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411096" w14:textId="7374AE17" w:rsidR="00265437" w:rsidRPr="000362D6" w:rsidRDefault="00265437" w:rsidP="000362D6">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2B042E">
        <w:rPr>
          <w:rFonts w:hint="eastAsia"/>
          <w:b/>
          <w:noProof/>
          <w:sz w:val="28"/>
          <w:lang w:eastAsia="zh-CN"/>
        </w:rPr>
        <w:t>8</w:t>
      </w:r>
      <w:r w:rsidRPr="000E6F02">
        <w:rPr>
          <w:b/>
          <w:noProof/>
          <w:sz w:val="28"/>
        </w:rPr>
        <w:tab/>
      </w:r>
      <w:r w:rsidRPr="000E6F02">
        <w:rPr>
          <w:rFonts w:eastAsiaTheme="minorEastAsia"/>
          <w:b/>
          <w:i/>
          <w:noProof/>
          <w:sz w:val="28"/>
        </w:rPr>
        <w:t>R5-2</w:t>
      </w:r>
      <w:r w:rsidR="000362D6">
        <w:rPr>
          <w:rFonts w:hint="eastAsia"/>
          <w:b/>
          <w:i/>
          <w:noProof/>
          <w:sz w:val="28"/>
          <w:lang w:eastAsia="zh-CN"/>
        </w:rPr>
        <w:t>5</w:t>
      </w:r>
      <w:r w:rsidR="0044408D">
        <w:rPr>
          <w:rFonts w:hint="eastAsia"/>
          <w:b/>
          <w:i/>
          <w:noProof/>
          <w:sz w:val="28"/>
          <w:lang w:eastAsia="zh-CN"/>
        </w:rPr>
        <w:t>3851</w:t>
      </w:r>
    </w:p>
    <w:p w14:paraId="464A4425" w14:textId="77777777" w:rsidR="006955CB" w:rsidRPr="006955CB" w:rsidRDefault="006955CB" w:rsidP="006955CB">
      <w:pPr>
        <w:pStyle w:val="CRCoverPage"/>
        <w:tabs>
          <w:tab w:val="right" w:pos="9639"/>
        </w:tabs>
        <w:spacing w:after="0"/>
        <w:rPr>
          <w:b/>
          <w:noProof/>
          <w:sz w:val="28"/>
        </w:rPr>
      </w:pPr>
      <w:r w:rsidRPr="006955CB">
        <w:rPr>
          <w:rFonts w:hint="eastAsia"/>
          <w:b/>
          <w:noProof/>
          <w:sz w:val="28"/>
        </w:rPr>
        <w:t>Bangaluru</w:t>
      </w:r>
      <w:r w:rsidRPr="006955CB">
        <w:rPr>
          <w:b/>
          <w:noProof/>
          <w:sz w:val="28"/>
        </w:rPr>
        <w:t xml:space="preserve">, </w:t>
      </w:r>
      <w:r w:rsidRPr="006955CB">
        <w:rPr>
          <w:rFonts w:hint="eastAsia"/>
          <w:b/>
          <w:noProof/>
          <w:sz w:val="28"/>
        </w:rPr>
        <w:t>India</w:t>
      </w:r>
      <w:r w:rsidRPr="006955CB">
        <w:rPr>
          <w:b/>
          <w:noProof/>
          <w:sz w:val="28"/>
        </w:rPr>
        <w:t xml:space="preserve">, </w:t>
      </w:r>
      <w:r w:rsidRPr="006955CB">
        <w:rPr>
          <w:rFonts w:hint="eastAsia"/>
          <w:b/>
          <w:noProof/>
          <w:sz w:val="28"/>
        </w:rPr>
        <w:t>25</w:t>
      </w:r>
      <w:r w:rsidRPr="006955CB">
        <w:rPr>
          <w:b/>
          <w:noProof/>
          <w:sz w:val="28"/>
        </w:rPr>
        <w:t>th – 2</w:t>
      </w:r>
      <w:r w:rsidRPr="006955CB">
        <w:rPr>
          <w:rFonts w:hint="eastAsia"/>
          <w:b/>
          <w:noProof/>
          <w:sz w:val="28"/>
        </w:rPr>
        <w:t>9th</w:t>
      </w:r>
      <w:r w:rsidRPr="006955CB">
        <w:rPr>
          <w:b/>
          <w:noProof/>
          <w:sz w:val="28"/>
        </w:rPr>
        <w:t xml:space="preserve"> </w:t>
      </w:r>
      <w:r w:rsidRPr="006955CB">
        <w:rPr>
          <w:rFonts w:hint="eastAsia"/>
          <w:b/>
          <w:noProof/>
          <w:sz w:val="28"/>
        </w:rPr>
        <w:t>Aug</w:t>
      </w:r>
      <w:r w:rsidRPr="006955CB">
        <w:rPr>
          <w:b/>
          <w:noProof/>
          <w:sz w:val="28"/>
        </w:rPr>
        <w:t>, 202</w:t>
      </w:r>
      <w:r w:rsidRPr="006955CB">
        <w:rPr>
          <w:rFonts w:hint="eastAsia"/>
          <w:b/>
          <w:noProof/>
          <w:sz w:val="2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C01B7" w:rsidR="001E41F3" w:rsidRPr="00410371" w:rsidRDefault="0044408D" w:rsidP="00F72BAA">
            <w:pPr>
              <w:pStyle w:val="CRCoverPage"/>
              <w:spacing w:after="0"/>
              <w:jc w:val="center"/>
              <w:rPr>
                <w:noProof/>
                <w:lang w:eastAsia="zh-CN"/>
              </w:rPr>
            </w:pPr>
            <w:r>
              <w:rPr>
                <w:rFonts w:hint="eastAsia"/>
                <w:b/>
                <w:noProof/>
                <w:sz w:val="28"/>
                <w:lang w:eastAsia="zh-CN"/>
              </w:rPr>
              <w:t>0644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6FC4821" w:rsidR="001E41F3" w:rsidRPr="00C659CE" w:rsidRDefault="00B564E1" w:rsidP="006955CB">
            <w:pPr>
              <w:pStyle w:val="CRCoverPage"/>
              <w:spacing w:after="0"/>
              <w:jc w:val="center"/>
              <w:rPr>
                <w:noProof/>
                <w:sz w:val="28"/>
              </w:rPr>
            </w:pPr>
            <w:r w:rsidRPr="0044408D">
              <w:rPr>
                <w:rFonts w:hint="eastAsia"/>
                <w:b/>
                <w:noProof/>
                <w:sz w:val="28"/>
                <w:lang w:eastAsia="zh-CN"/>
              </w:rPr>
              <w:t>1</w:t>
            </w:r>
            <w:r w:rsidR="00265437" w:rsidRPr="0044408D">
              <w:rPr>
                <w:rFonts w:hint="eastAsia"/>
                <w:b/>
                <w:noProof/>
                <w:sz w:val="28"/>
                <w:lang w:eastAsia="zh-CN"/>
              </w:rPr>
              <w:t>8</w:t>
            </w:r>
            <w:r w:rsidRPr="0044408D">
              <w:rPr>
                <w:rFonts w:hint="eastAsia"/>
                <w:b/>
                <w:noProof/>
                <w:sz w:val="28"/>
                <w:lang w:eastAsia="zh-CN"/>
              </w:rPr>
              <w:t>.</w:t>
            </w:r>
            <w:r w:rsidR="006955CB" w:rsidRPr="0044408D">
              <w:rPr>
                <w:rFonts w:hint="eastAsia"/>
                <w:b/>
                <w:noProof/>
                <w:sz w:val="28"/>
                <w:lang w:eastAsia="zh-CN"/>
              </w:rPr>
              <w:t>2</w:t>
            </w:r>
            <w:r w:rsidRPr="0044408D">
              <w:rPr>
                <w:rFonts w:hint="eastAsia"/>
                <w:b/>
                <w:noProof/>
                <w:sz w:val="28"/>
                <w:lang w:eastAsia="zh-CN"/>
              </w:rPr>
              <w:t>.</w:t>
            </w:r>
            <w:r w:rsidR="006955CB" w:rsidRPr="0044408D">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48DEE2" w:rsidR="001E41F3" w:rsidRDefault="002A7313" w:rsidP="00FF53C0">
            <w:pPr>
              <w:pStyle w:val="CRCoverPage"/>
              <w:spacing w:after="0"/>
              <w:rPr>
                <w:noProof/>
                <w:lang w:eastAsia="zh-CN"/>
              </w:rPr>
            </w:pPr>
            <w:r w:rsidRPr="002A7313">
              <w:rPr>
                <w:lang w:eastAsia="zh-CN"/>
              </w:rPr>
              <w:t>Addition of new UE Rx-</w:t>
            </w:r>
            <w:proofErr w:type="spellStart"/>
            <w:r w:rsidRPr="002A7313">
              <w:rPr>
                <w:lang w:eastAsia="zh-CN"/>
              </w:rPr>
              <w:t>Tx</w:t>
            </w:r>
            <w:proofErr w:type="spellEnd"/>
            <w:r w:rsidRPr="002A7313">
              <w:rPr>
                <w:lang w:eastAsia="zh-CN"/>
              </w:rPr>
              <w:t xml:space="preserve"> time difference reporting delay test case 15.</w:t>
            </w:r>
            <w:r>
              <w:rPr>
                <w:rFonts w:hint="eastAsia"/>
                <w:lang w:eastAsia="zh-CN"/>
              </w:rPr>
              <w:t>2</w:t>
            </w:r>
            <w:r w:rsidRPr="002A7313">
              <w:rPr>
                <w:lang w:eastAsia="zh-CN"/>
              </w:rPr>
              <w:t>.1</w:t>
            </w:r>
            <w:r w:rsidR="00FF53C0">
              <w:rPr>
                <w:rFonts w:hint="eastAsia"/>
                <w:lang w:eastAsia="zh-CN"/>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BDEB7" w:rsidR="001E41F3" w:rsidRDefault="00B564E1" w:rsidP="003A2C94">
            <w:pPr>
              <w:pStyle w:val="CRCoverPage"/>
              <w:spacing w:after="0"/>
              <w:ind w:left="100"/>
              <w:rPr>
                <w:noProof/>
              </w:rPr>
            </w:pPr>
            <w:r w:rsidRPr="00582C8D">
              <w:rPr>
                <w:rFonts w:hint="eastAsia"/>
                <w:lang w:eastAsia="zh-CN"/>
              </w:rPr>
              <w:t>202</w:t>
            </w:r>
            <w:r w:rsidR="00B67635">
              <w:rPr>
                <w:rFonts w:hint="eastAsia"/>
                <w:lang w:eastAsia="zh-CN"/>
              </w:rPr>
              <w:t>5</w:t>
            </w:r>
            <w:r>
              <w:rPr>
                <w:rFonts w:hint="eastAsia"/>
                <w:lang w:eastAsia="zh-CN"/>
              </w:rPr>
              <w:t>-</w:t>
            </w:r>
            <w:r w:rsidR="00265437">
              <w:rPr>
                <w:rFonts w:hint="eastAsia"/>
                <w:lang w:eastAsia="zh-CN"/>
              </w:rPr>
              <w:t>0</w:t>
            </w:r>
            <w:r w:rsidR="003A2C94">
              <w:rPr>
                <w:rFonts w:hint="eastAsia"/>
                <w:lang w:eastAsia="zh-CN"/>
              </w:rPr>
              <w:t>8</w:t>
            </w:r>
            <w:r w:rsidRPr="00582C8D">
              <w:rPr>
                <w:rFonts w:hint="eastAsia"/>
                <w:lang w:eastAsia="zh-CN"/>
              </w:rPr>
              <w:t>-</w:t>
            </w:r>
            <w:r w:rsidR="00B33468">
              <w:rPr>
                <w:rFonts w:hint="eastAsia"/>
                <w:lang w:eastAsia="zh-CN"/>
              </w:rPr>
              <w:t>0</w:t>
            </w:r>
            <w:r w:rsidR="006955CB">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F5FE90" w:rsidR="004E2E1E" w:rsidRDefault="002A7313" w:rsidP="00407255">
            <w:pPr>
              <w:pStyle w:val="CRCoverPage"/>
              <w:spacing w:after="0"/>
              <w:rPr>
                <w:noProof/>
              </w:rPr>
            </w:pPr>
            <w:r w:rsidRPr="000B2635">
              <w:rPr>
                <w:noProof/>
              </w:rPr>
              <w:t>I</w:t>
            </w:r>
            <w:r w:rsidRPr="000B2635">
              <w:rPr>
                <w:rFonts w:hint="eastAsia"/>
                <w:noProof/>
                <w:lang w:eastAsia="zh-CN"/>
              </w:rPr>
              <w:t>n</w:t>
            </w:r>
            <w:r w:rsidRPr="000B2635">
              <w:rPr>
                <w:noProof/>
              </w:rPr>
              <w:t xml:space="preserve"> RAN#</w:t>
            </w:r>
            <w:r w:rsidR="00407255">
              <w:rPr>
                <w:rFonts w:hint="eastAsia"/>
                <w:noProof/>
                <w:lang w:eastAsia="zh-CN"/>
              </w:rPr>
              <w:t>104</w:t>
            </w:r>
            <w:r w:rsidRPr="000B2635">
              <w:rPr>
                <w:noProof/>
              </w:rPr>
              <w:t xml:space="preserve">, </w:t>
            </w:r>
            <w:r w:rsidRPr="000B2635">
              <w:rPr>
                <w:rFonts w:hint="eastAsia"/>
                <w:noProof/>
                <w:lang w:eastAsia="zh-CN"/>
              </w:rPr>
              <w:t xml:space="preserve">WI of </w:t>
            </w:r>
            <w:r w:rsidR="00407255" w:rsidRPr="00407255">
              <w:rPr>
                <w:noProof/>
              </w:rPr>
              <w:t>Conformance Test Aspects - Expanded and improved NR positioning</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2E21F5" w:rsidR="004E2E1E" w:rsidRPr="00FF53C0" w:rsidRDefault="006A641E" w:rsidP="00FF53C0">
            <w:pPr>
              <w:pStyle w:val="CRCoverPage"/>
              <w:spacing w:after="0"/>
              <w:rPr>
                <w:noProof/>
              </w:rPr>
            </w:pPr>
            <w:r>
              <w:rPr>
                <w:rFonts w:hint="eastAsia"/>
                <w:lang w:eastAsia="zh-CN"/>
              </w:rPr>
              <w:t xml:space="preserve">Added </w:t>
            </w:r>
            <w:r w:rsidR="00FF53C0" w:rsidRPr="00FF53C0">
              <w:rPr>
                <w:lang w:eastAsia="zh-CN"/>
              </w:rPr>
              <w:t>15.2.16</w:t>
            </w:r>
            <w:r w:rsidR="00FF53C0">
              <w:rPr>
                <w:rFonts w:hint="eastAsia"/>
                <w:lang w:eastAsia="zh-CN"/>
              </w:rPr>
              <w:t xml:space="preserve"> </w:t>
            </w:r>
            <w:r w:rsidR="00FF53C0" w:rsidRPr="00FF53C0">
              <w:rPr>
                <w:lang w:eastAsia="zh-CN"/>
              </w:rPr>
              <w:t>UE Rx-</w:t>
            </w:r>
            <w:proofErr w:type="spellStart"/>
            <w:r w:rsidR="00FF53C0" w:rsidRPr="00FF53C0">
              <w:rPr>
                <w:lang w:eastAsia="zh-CN"/>
              </w:rPr>
              <w:t>Tx</w:t>
            </w:r>
            <w:proofErr w:type="spellEnd"/>
            <w:r w:rsidR="00FF53C0" w:rsidRPr="00FF53C0">
              <w:rPr>
                <w:lang w:eastAsia="zh-CN"/>
              </w:rPr>
              <w:t xml:space="preserve"> time difference measurement reporting delay test case in FR2 for Redcap UE with Rx FH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5FE4B" w:rsidR="001E41F3" w:rsidRDefault="006955CB" w:rsidP="00FF53C0">
            <w:pPr>
              <w:pStyle w:val="CRCoverPage"/>
              <w:spacing w:after="0"/>
              <w:ind w:left="100"/>
              <w:rPr>
                <w:noProof/>
                <w:lang w:eastAsia="zh-CN"/>
              </w:rPr>
            </w:pPr>
            <w:r>
              <w:rPr>
                <w:rFonts w:hint="eastAsia"/>
                <w:noProof/>
                <w:lang w:eastAsia="zh-CN"/>
              </w:rPr>
              <w:t>15.2.1</w:t>
            </w:r>
            <w:r w:rsidR="00FF53C0">
              <w:rPr>
                <w:rFonts w:hint="eastAsia"/>
                <w:noProof/>
                <w:lang w:eastAsia="zh-CN"/>
              </w:rPr>
              <w:t>6</w:t>
            </w:r>
            <w:r>
              <w:rPr>
                <w:rFonts w:hint="eastAsia"/>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49DC92FA" w:rsidR="001E41F3" w:rsidRDefault="006955C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FF4C20"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00B6C4" w:rsidR="001E41F3" w:rsidRDefault="00B67635" w:rsidP="0044408D">
            <w:pPr>
              <w:pStyle w:val="CRCoverPage"/>
              <w:spacing w:after="0"/>
              <w:ind w:left="99"/>
              <w:rPr>
                <w:rFonts w:hint="eastAsia"/>
                <w:noProof/>
                <w:lang w:eastAsia="zh-CN"/>
              </w:rPr>
            </w:pPr>
            <w:r>
              <w:rPr>
                <w:noProof/>
              </w:rPr>
              <w:t>TS</w:t>
            </w:r>
            <w:r w:rsidR="006955CB">
              <w:rPr>
                <w:rFonts w:hint="eastAsia"/>
                <w:noProof/>
                <w:lang w:eastAsia="zh-CN"/>
              </w:rPr>
              <w:t xml:space="preserve"> 37.571-3</w:t>
            </w:r>
            <w:r>
              <w:rPr>
                <w:noProof/>
              </w:rPr>
              <w:t xml:space="preserve"> CR </w:t>
            </w:r>
            <w:r w:rsidR="0044408D">
              <w:rPr>
                <w:rFonts w:hint="eastAsia"/>
                <w:noProof/>
                <w:lang w:eastAsia="zh-CN"/>
              </w:rPr>
              <w:t>0177</w:t>
            </w:r>
            <w:bookmarkStart w:id="1" w:name="_GoBack"/>
            <w:bookmarkEnd w:id="1"/>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7659645" w14:textId="1C4C3DFF" w:rsidR="00A56B65" w:rsidRDefault="00A56B65" w:rsidP="00A56B65">
      <w:pPr>
        <w:pStyle w:val="30"/>
        <w:rPr>
          <w:ins w:id="2" w:author="CATT" w:date="2025-07-03T14:10:00Z"/>
          <w:lang w:eastAsia="zh-CN"/>
        </w:rPr>
      </w:pPr>
      <w:ins w:id="3" w:author="CATT" w:date="2025-07-03T14:10:00Z">
        <w:r w:rsidRPr="000C3595">
          <w:rPr>
            <w:lang w:eastAsia="zh-CN"/>
          </w:rPr>
          <w:t>15.2.1</w:t>
        </w:r>
        <w:r>
          <w:rPr>
            <w:rFonts w:hint="eastAsia"/>
            <w:lang w:eastAsia="zh-CN"/>
          </w:rPr>
          <w:t>6</w:t>
        </w:r>
        <w:r w:rsidRPr="000C3595">
          <w:rPr>
            <w:lang w:eastAsia="zh-CN"/>
          </w:rPr>
          <w:tab/>
        </w:r>
        <w:r w:rsidRPr="00A56F5D">
          <w:rPr>
            <w:lang w:eastAsia="zh-CN"/>
          </w:rPr>
          <w:t>UE Rx-</w:t>
        </w:r>
        <w:proofErr w:type="spellStart"/>
        <w:r w:rsidRPr="00A56F5D">
          <w:rPr>
            <w:lang w:eastAsia="zh-CN"/>
          </w:rPr>
          <w:t>Tx</w:t>
        </w:r>
        <w:proofErr w:type="spellEnd"/>
        <w:r w:rsidRPr="00A56F5D">
          <w:rPr>
            <w:lang w:eastAsia="zh-CN"/>
          </w:rPr>
          <w:t xml:space="preserve"> time difference measurement reporting delay test case in FR</w:t>
        </w:r>
      </w:ins>
      <w:ins w:id="4" w:author="CATT" w:date="2025-07-03T14:46:00Z">
        <w:r w:rsidR="00893C2B">
          <w:rPr>
            <w:rFonts w:hint="eastAsia"/>
            <w:lang w:eastAsia="zh-CN"/>
          </w:rPr>
          <w:t>2</w:t>
        </w:r>
      </w:ins>
      <w:ins w:id="5" w:author="CATT" w:date="2025-07-03T14:10:00Z">
        <w:r w:rsidRPr="00A56F5D">
          <w:rPr>
            <w:lang w:eastAsia="zh-CN"/>
          </w:rPr>
          <w:t xml:space="preserve"> for Redcap UE with Rx FH</w:t>
        </w:r>
      </w:ins>
    </w:p>
    <w:p w14:paraId="2F429FEC" w14:textId="77777777" w:rsidR="00A56B65" w:rsidRPr="00FB7B13" w:rsidRDefault="00A56B65" w:rsidP="00A56B65">
      <w:pPr>
        <w:pStyle w:val="a3"/>
        <w:rPr>
          <w:ins w:id="6" w:author="CATT" w:date="2025-07-03T14:10:00Z"/>
          <w:i/>
          <w:iCs/>
          <w:color w:val="FF0000"/>
          <w:lang w:eastAsia="zh-CN"/>
        </w:rPr>
      </w:pPr>
      <w:ins w:id="7" w:author="CATT" w:date="2025-07-03T14:10:00Z">
        <w:r w:rsidRPr="00FB7B13">
          <w:rPr>
            <w:i/>
            <w:iCs/>
            <w:color w:val="FF0000"/>
          </w:rPr>
          <w:t xml:space="preserve">Editor’s note: This test case is incomplete. The following aspect </w:t>
        </w:r>
        <w:r>
          <w:rPr>
            <w:rFonts w:hint="eastAsia"/>
            <w:i/>
            <w:iCs/>
            <w:color w:val="FF0000"/>
            <w:lang w:eastAsia="zh-CN"/>
          </w:rPr>
          <w:t>is</w:t>
        </w:r>
        <w:r w:rsidRPr="00FB7B13">
          <w:rPr>
            <w:i/>
            <w:iCs/>
            <w:color w:val="FF0000"/>
          </w:rPr>
          <w:t xml:space="preserve"> either missing or TBD</w:t>
        </w:r>
        <w:r>
          <w:rPr>
            <w:rFonts w:hint="eastAsia"/>
            <w:i/>
            <w:iCs/>
            <w:color w:val="FF0000"/>
            <w:lang w:eastAsia="zh-CN"/>
          </w:rPr>
          <w:t>:</w:t>
        </w:r>
      </w:ins>
    </w:p>
    <w:p w14:paraId="29FDE5D2" w14:textId="77777777" w:rsidR="00A56B65" w:rsidRPr="00002472" w:rsidRDefault="00A56B65" w:rsidP="00A56B65">
      <w:pPr>
        <w:pStyle w:val="a3"/>
        <w:rPr>
          <w:ins w:id="8" w:author="CATT" w:date="2025-07-03T14:10:00Z"/>
          <w:i/>
          <w:iCs/>
          <w:color w:val="FF0000"/>
          <w:lang w:eastAsia="zh-CN"/>
        </w:rPr>
      </w:pPr>
      <w:ins w:id="9" w:author="CATT" w:date="2025-07-03T14:10:00Z">
        <w:r w:rsidRPr="00FB7B13">
          <w:rPr>
            <w:i/>
            <w:iCs/>
            <w:color w:val="FF0000"/>
          </w:rPr>
          <w:t xml:space="preserve">- Test tolerance </w:t>
        </w:r>
        <w:r>
          <w:rPr>
            <w:rFonts w:hint="eastAsia"/>
            <w:i/>
            <w:iCs/>
            <w:color w:val="FF0000"/>
            <w:lang w:eastAsia="zh-CN"/>
          </w:rPr>
          <w:t xml:space="preserve">are not added in and </w:t>
        </w:r>
        <w:r w:rsidRPr="00FB7B13">
          <w:rPr>
            <w:i/>
            <w:iCs/>
            <w:color w:val="FF0000"/>
          </w:rPr>
          <w:t>analysis is missing</w:t>
        </w:r>
      </w:ins>
    </w:p>
    <w:p w14:paraId="0C666EE7" w14:textId="6E6A0EBB" w:rsidR="00A56B65" w:rsidRPr="006D47E4" w:rsidRDefault="00A56B65" w:rsidP="00A56B65">
      <w:pPr>
        <w:pStyle w:val="40"/>
        <w:rPr>
          <w:ins w:id="10" w:author="CATT" w:date="2025-07-03T14:10:00Z"/>
        </w:rPr>
      </w:pPr>
      <w:ins w:id="11" w:author="CATT" w:date="2025-07-03T14:10:00Z">
        <w:r w:rsidRPr="006D47E4">
          <w:rPr>
            <w:lang w:eastAsia="zh-CN"/>
          </w:rPr>
          <w:t>15.2</w:t>
        </w:r>
        <w:r w:rsidRPr="006D47E4">
          <w:t>.</w:t>
        </w:r>
        <w:r w:rsidRPr="006D47E4">
          <w:rPr>
            <w:lang w:eastAsia="zh-CN"/>
          </w:rPr>
          <w:t>1</w:t>
        </w:r>
      </w:ins>
      <w:ins w:id="12" w:author="CATT" w:date="2025-07-03T15:07:00Z">
        <w:r w:rsidR="00E06BB7">
          <w:rPr>
            <w:rFonts w:hint="eastAsia"/>
            <w:lang w:eastAsia="zh-CN"/>
          </w:rPr>
          <w:t>6</w:t>
        </w:r>
      </w:ins>
      <w:ins w:id="13" w:author="CATT" w:date="2025-07-03T14:10:00Z">
        <w:r w:rsidRPr="006D47E4">
          <w:rPr>
            <w:lang w:eastAsia="zh-CN"/>
          </w:rPr>
          <w:t>.</w:t>
        </w:r>
        <w:r w:rsidRPr="006D47E4">
          <w:t>1</w:t>
        </w:r>
        <w:r w:rsidRPr="006D47E4">
          <w:tab/>
          <w:t>Test purpose</w:t>
        </w:r>
      </w:ins>
    </w:p>
    <w:p w14:paraId="000DB5BE" w14:textId="6B24281C" w:rsidR="00E06BB7" w:rsidRPr="00E06BB7" w:rsidRDefault="00A56B65" w:rsidP="00A56B65">
      <w:pPr>
        <w:rPr>
          <w:ins w:id="14" w:author="CATT" w:date="2025-07-03T14:10:00Z"/>
          <w:lang w:eastAsia="zh-CN"/>
        </w:rPr>
      </w:pPr>
      <w:ins w:id="15" w:author="CATT" w:date="2025-07-03T14:10:00Z">
        <w:r>
          <w:t>The purpose of the test is to verify that the UE Rx-</w:t>
        </w:r>
        <w:proofErr w:type="spellStart"/>
        <w:r>
          <w:t>Tx</w:t>
        </w:r>
        <w:proofErr w:type="spellEnd"/>
        <w:r>
          <w:t xml:space="preserve"> measurement </w:t>
        </w:r>
        <w:r>
          <w:rPr>
            <w:rFonts w:hint="eastAsia"/>
            <w:lang w:eastAsia="zh-CN"/>
          </w:rPr>
          <w:t xml:space="preserve">with Rx FH in RRC_CONNECTED state </w:t>
        </w:r>
        <w:r>
          <w:t xml:space="preserve">meets the requirements specified in </w:t>
        </w:r>
        <w:r w:rsidRPr="006D47E4">
          <w:rPr>
            <w:lang w:eastAsia="zh-CN"/>
          </w:rPr>
          <w:t>TS 38.133 [50]</w:t>
        </w:r>
        <w:r>
          <w:rPr>
            <w:rFonts w:hint="eastAsia"/>
            <w:lang w:eastAsia="zh-CN"/>
          </w:rPr>
          <w:t xml:space="preserve"> </w:t>
        </w:r>
        <w:r>
          <w:t>clause 9.9</w:t>
        </w:r>
        <w:r>
          <w:rPr>
            <w:rFonts w:hint="eastAsia"/>
            <w:lang w:eastAsia="zh-CN"/>
          </w:rPr>
          <w:t>A</w:t>
        </w:r>
        <w:r>
          <w:t>.4.</w:t>
        </w:r>
        <w:r>
          <w:rPr>
            <w:rFonts w:hint="eastAsia"/>
            <w:lang w:eastAsia="zh-CN"/>
          </w:rPr>
          <w:t>8</w:t>
        </w:r>
        <w:r>
          <w:t xml:space="preserve"> in AWGN propagation condition in FR</w:t>
        </w:r>
      </w:ins>
      <w:ins w:id="16" w:author="CATT" w:date="2025-07-03T15:07:00Z">
        <w:r w:rsidR="00E06BB7">
          <w:rPr>
            <w:rFonts w:hint="eastAsia"/>
            <w:lang w:eastAsia="zh-CN"/>
          </w:rPr>
          <w:t>2</w:t>
        </w:r>
      </w:ins>
      <w:ins w:id="17" w:author="CATT" w:date="2025-07-03T14:10:00Z">
        <w:r>
          <w:t xml:space="preserve"> in standalone scenario when single positioning frequency layer is configured.</w:t>
        </w:r>
      </w:ins>
    </w:p>
    <w:p w14:paraId="6D7C304D" w14:textId="26C8C597" w:rsidR="00A56B65" w:rsidRPr="00B5042C" w:rsidRDefault="00A56B65" w:rsidP="00A56B65">
      <w:pPr>
        <w:pStyle w:val="40"/>
        <w:rPr>
          <w:ins w:id="18" w:author="CATT" w:date="2025-07-03T14:10:00Z"/>
        </w:rPr>
      </w:pPr>
      <w:ins w:id="19" w:author="CATT" w:date="2025-07-03T14:10:00Z">
        <w:r w:rsidRPr="00C5370A">
          <w:rPr>
            <w:lang w:eastAsia="zh-CN"/>
          </w:rPr>
          <w:t>15.2</w:t>
        </w:r>
        <w:r w:rsidRPr="00C5370A">
          <w:t>.</w:t>
        </w:r>
        <w:r w:rsidRPr="00C5370A">
          <w:rPr>
            <w:lang w:eastAsia="zh-CN"/>
          </w:rPr>
          <w:t>1</w:t>
        </w:r>
      </w:ins>
      <w:ins w:id="20" w:author="CATT" w:date="2025-07-03T15:07:00Z">
        <w:r w:rsidR="00E06BB7">
          <w:rPr>
            <w:rFonts w:hint="eastAsia"/>
            <w:lang w:eastAsia="zh-CN"/>
          </w:rPr>
          <w:t>6</w:t>
        </w:r>
      </w:ins>
      <w:ins w:id="21" w:author="CATT" w:date="2025-07-03T14:10:00Z">
        <w:r w:rsidRPr="00C5370A">
          <w:rPr>
            <w:lang w:eastAsia="zh-CN"/>
          </w:rPr>
          <w:t>.</w:t>
        </w:r>
        <w:r w:rsidRPr="00C5370A">
          <w:t>2</w:t>
        </w:r>
        <w:r w:rsidRPr="00C5370A">
          <w:tab/>
          <w:t>Test applicability</w:t>
        </w:r>
      </w:ins>
    </w:p>
    <w:p w14:paraId="5055FC7F" w14:textId="5F43CAFD" w:rsidR="00A56B65" w:rsidRDefault="00A56B65" w:rsidP="00A56B65">
      <w:pPr>
        <w:rPr>
          <w:ins w:id="22" w:author="CATT" w:date="2025-07-03T14:10:00Z"/>
          <w:lang w:eastAsia="zh-CN"/>
        </w:rPr>
      </w:pPr>
      <w:ins w:id="23" w:author="CATT" w:date="2025-07-03T14:10:00Z">
        <w:r w:rsidRPr="00B5042C">
          <w:t xml:space="preserve">This test applies to all types of NR </w:t>
        </w:r>
        <w:r>
          <w:rPr>
            <w:rFonts w:hint="eastAsia"/>
            <w:lang w:eastAsia="zh-CN"/>
          </w:rPr>
          <w:t xml:space="preserve">redcap </w:t>
        </w:r>
        <w:r w:rsidRPr="00B5042C">
          <w:t>UE release 1</w:t>
        </w:r>
        <w:r>
          <w:rPr>
            <w:rFonts w:hint="eastAsia"/>
            <w:lang w:eastAsia="zh-CN"/>
          </w:rPr>
          <w:t>8</w:t>
        </w:r>
        <w:r w:rsidRPr="00B5042C">
          <w:t xml:space="preserve"> onwards that supports Multi-RTT positioning</w:t>
        </w:r>
        <w:r w:rsidRPr="008040FB">
          <w:rPr>
            <w:lang w:eastAsia="zh-CN"/>
          </w:rPr>
          <w:t xml:space="preserve"> </w:t>
        </w:r>
        <w:r>
          <w:rPr>
            <w:rFonts w:hint="eastAsia"/>
            <w:lang w:eastAsia="zh-CN"/>
          </w:rPr>
          <w:t xml:space="preserve">method </w:t>
        </w:r>
        <w:r w:rsidRPr="008040FB">
          <w:rPr>
            <w:lang w:eastAsia="zh-CN"/>
          </w:rPr>
          <w:t xml:space="preserve">and </w:t>
        </w:r>
        <w:r w:rsidRPr="00AF5526">
          <w:rPr>
            <w:lang w:eastAsia="zh-CN"/>
          </w:rPr>
          <w:t>maximumPRS-BandwidthAcrossAllHopsFR</w:t>
        </w:r>
      </w:ins>
      <w:ins w:id="24" w:author="CATT" w:date="2025-07-03T15:07:00Z">
        <w:r w:rsidR="00E06BB7">
          <w:rPr>
            <w:rFonts w:hint="eastAsia"/>
            <w:lang w:eastAsia="zh-CN"/>
          </w:rPr>
          <w:t>2</w:t>
        </w:r>
      </w:ins>
      <w:ins w:id="25" w:author="CATT" w:date="2025-07-03T14:10:00Z">
        <w:r w:rsidRPr="00AF5526">
          <w:rPr>
            <w:rFonts w:hint="eastAsia"/>
            <w:lang w:eastAsia="zh-CN"/>
          </w:rPr>
          <w:t xml:space="preserve"> for at least one band</w:t>
        </w:r>
        <w:r w:rsidRPr="00AF5526">
          <w:rPr>
            <w:lang w:eastAsia="zh-CN"/>
          </w:rPr>
          <w:t xml:space="preserve"> and PRS frequency hopping measurement and report</w:t>
        </w:r>
      </w:ins>
    </w:p>
    <w:p w14:paraId="0DC47E04" w14:textId="4B1D7F9C" w:rsidR="00A56B65" w:rsidRDefault="00A56B65" w:rsidP="00A56B65">
      <w:pPr>
        <w:pStyle w:val="40"/>
        <w:rPr>
          <w:ins w:id="26" w:author="CATT" w:date="2025-07-03T15:08:00Z"/>
          <w:lang w:eastAsia="zh-CN"/>
        </w:rPr>
      </w:pPr>
      <w:ins w:id="27" w:author="CATT" w:date="2025-07-03T14:10:00Z">
        <w:r w:rsidRPr="00B5042C">
          <w:rPr>
            <w:lang w:eastAsia="zh-CN"/>
          </w:rPr>
          <w:t>15.2</w:t>
        </w:r>
        <w:r w:rsidRPr="00B5042C">
          <w:t>.</w:t>
        </w:r>
        <w:r>
          <w:rPr>
            <w:rFonts w:hint="eastAsia"/>
            <w:lang w:eastAsia="zh-CN"/>
          </w:rPr>
          <w:t>1</w:t>
        </w:r>
      </w:ins>
      <w:ins w:id="28" w:author="CATT" w:date="2025-07-03T15:07:00Z">
        <w:r w:rsidR="001E58AB">
          <w:rPr>
            <w:rFonts w:hint="eastAsia"/>
            <w:lang w:eastAsia="zh-CN"/>
          </w:rPr>
          <w:t>6</w:t>
        </w:r>
      </w:ins>
      <w:ins w:id="29" w:author="CATT" w:date="2025-07-03T14:10:00Z">
        <w:r w:rsidRPr="00B5042C">
          <w:rPr>
            <w:lang w:eastAsia="zh-CN"/>
          </w:rPr>
          <w:t>.</w:t>
        </w:r>
        <w:r w:rsidRPr="00B5042C">
          <w:t>3</w:t>
        </w:r>
        <w:r w:rsidRPr="00B5042C">
          <w:tab/>
          <w:t>Minimum conformance requirements</w:t>
        </w:r>
      </w:ins>
    </w:p>
    <w:p w14:paraId="49737A01" w14:textId="041FA82D" w:rsidR="001E58AB" w:rsidRPr="001E58AB" w:rsidRDefault="001E58AB" w:rsidP="001E58AB">
      <w:pPr>
        <w:rPr>
          <w:ins w:id="30" w:author="CATT" w:date="2025-07-03T14:10:00Z"/>
          <w:lang w:eastAsia="zh-CN"/>
        </w:rPr>
      </w:pPr>
      <w:proofErr w:type="gramStart"/>
      <w:ins w:id="31" w:author="CATT" w:date="2025-07-03T15:08:00Z">
        <w:r w:rsidRPr="00B5042C">
          <w:t xml:space="preserve">Same as defined in clause </w:t>
        </w:r>
        <w:r w:rsidRPr="00B5042C">
          <w:rPr>
            <w:lang w:eastAsia="zh-CN"/>
          </w:rPr>
          <w:t>15.2.</w:t>
        </w:r>
        <w:r>
          <w:rPr>
            <w:rFonts w:hint="eastAsia"/>
            <w:lang w:eastAsia="zh-CN"/>
          </w:rPr>
          <w:t>15</w:t>
        </w:r>
        <w:r w:rsidRPr="00B5042C">
          <w:rPr>
            <w:lang w:eastAsia="zh-CN"/>
          </w:rPr>
          <w:t>.3.</w:t>
        </w:r>
      </w:ins>
      <w:proofErr w:type="gramEnd"/>
    </w:p>
    <w:p w14:paraId="6889C94D" w14:textId="6AC859A0" w:rsidR="00A56B65" w:rsidRPr="00B5042C" w:rsidRDefault="00A56B65" w:rsidP="00A56B65">
      <w:pPr>
        <w:pStyle w:val="40"/>
        <w:rPr>
          <w:ins w:id="32" w:author="CATT" w:date="2025-07-03T14:10:00Z"/>
          <w:lang w:eastAsia="zh-CN"/>
        </w:rPr>
      </w:pPr>
      <w:ins w:id="33" w:author="CATT" w:date="2025-07-03T14:10:00Z">
        <w:r w:rsidRPr="008B025B">
          <w:rPr>
            <w:lang w:eastAsia="zh-CN"/>
          </w:rPr>
          <w:t>15.2</w:t>
        </w:r>
        <w:r w:rsidRPr="008B025B">
          <w:t>.</w:t>
        </w:r>
        <w:r w:rsidRPr="008B025B">
          <w:rPr>
            <w:lang w:eastAsia="zh-CN"/>
          </w:rPr>
          <w:t>1</w:t>
        </w:r>
      </w:ins>
      <w:ins w:id="34" w:author="CATT" w:date="2025-07-03T15:08:00Z">
        <w:r w:rsidR="001E58AB">
          <w:rPr>
            <w:rFonts w:hint="eastAsia"/>
            <w:lang w:eastAsia="zh-CN"/>
          </w:rPr>
          <w:t>6</w:t>
        </w:r>
      </w:ins>
      <w:ins w:id="35" w:author="CATT" w:date="2025-07-03T14:10:00Z">
        <w:r w:rsidRPr="008B025B">
          <w:rPr>
            <w:lang w:eastAsia="zh-CN"/>
          </w:rPr>
          <w:t>.</w:t>
        </w:r>
        <w:r w:rsidRPr="008B025B">
          <w:t>4</w:t>
        </w:r>
        <w:r w:rsidRPr="008B025B">
          <w:tab/>
          <w:t>Test description</w:t>
        </w:r>
      </w:ins>
    </w:p>
    <w:p w14:paraId="79B78209" w14:textId="1C6E747D" w:rsidR="001E58AB" w:rsidRPr="00B5042C" w:rsidRDefault="001E58AB" w:rsidP="001E58AB">
      <w:pPr>
        <w:rPr>
          <w:ins w:id="36" w:author="CATT" w:date="2025-07-03T15:09:00Z"/>
        </w:rPr>
      </w:pPr>
      <w:ins w:id="37" w:author="CATT" w:date="2025-07-03T15:09:00Z">
        <w:r w:rsidRPr="00B5042C">
          <w:t>The supported test configuration i</w:t>
        </w:r>
        <w:r w:rsidRPr="00B5042C">
          <w:rPr>
            <w:lang w:eastAsia="zh-CN"/>
          </w:rPr>
          <w:t>s</w:t>
        </w:r>
        <w:r w:rsidRPr="00B5042C">
          <w:t xml:space="preserve"> listed in Table 1</w:t>
        </w:r>
        <w:r w:rsidRPr="00B5042C">
          <w:rPr>
            <w:lang w:eastAsia="zh-CN"/>
          </w:rPr>
          <w:t>5</w:t>
        </w:r>
        <w:r w:rsidRPr="00B5042C">
          <w:t>.2.</w:t>
        </w:r>
        <w:r w:rsidRPr="00B5042C">
          <w:rPr>
            <w:lang w:eastAsia="zh-CN"/>
          </w:rPr>
          <w:t>1</w:t>
        </w:r>
        <w:r>
          <w:rPr>
            <w:rFonts w:hint="eastAsia"/>
            <w:lang w:eastAsia="zh-CN"/>
          </w:rPr>
          <w:t>6</w:t>
        </w:r>
        <w:r w:rsidRPr="00B5042C">
          <w:t>.4-1.</w:t>
        </w:r>
      </w:ins>
    </w:p>
    <w:p w14:paraId="100493B3" w14:textId="0E6CB08C" w:rsidR="001E58AB" w:rsidRPr="00B5042C" w:rsidRDefault="001E58AB" w:rsidP="001E58AB">
      <w:pPr>
        <w:pStyle w:val="TH"/>
        <w:rPr>
          <w:ins w:id="38" w:author="CATT" w:date="2025-07-03T15:09:00Z"/>
        </w:rPr>
      </w:pPr>
      <w:ins w:id="39" w:author="CATT" w:date="2025-07-03T15:09:00Z">
        <w:r w:rsidRPr="00B5042C">
          <w:t xml:space="preserve">Table </w:t>
        </w:r>
        <w:r w:rsidRPr="00B5042C">
          <w:rPr>
            <w:lang w:eastAsia="zh-CN"/>
          </w:rPr>
          <w:t>15.2</w:t>
        </w:r>
        <w:r w:rsidRPr="00B5042C">
          <w:t>.</w:t>
        </w:r>
        <w:r w:rsidRPr="00B5042C">
          <w:rPr>
            <w:lang w:eastAsia="zh-CN"/>
          </w:rPr>
          <w:t>1</w:t>
        </w:r>
        <w:r>
          <w:rPr>
            <w:rFonts w:hint="eastAsia"/>
            <w:lang w:eastAsia="zh-CN"/>
          </w:rPr>
          <w:t>6</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370"/>
      </w:tblGrid>
      <w:tr w:rsidR="001E58AB" w14:paraId="7205E113" w14:textId="77777777" w:rsidTr="00835FA5">
        <w:trPr>
          <w:ins w:id="40" w:author="CATT" w:date="2025-07-03T15:09:00Z"/>
        </w:trPr>
        <w:tc>
          <w:tcPr>
            <w:tcW w:w="1980" w:type="dxa"/>
            <w:tcBorders>
              <w:top w:val="single" w:sz="4" w:space="0" w:color="auto"/>
              <w:left w:val="single" w:sz="4" w:space="0" w:color="auto"/>
              <w:bottom w:val="single" w:sz="4" w:space="0" w:color="auto"/>
              <w:right w:val="single" w:sz="4" w:space="0" w:color="auto"/>
            </w:tcBorders>
          </w:tcPr>
          <w:p w14:paraId="60465507" w14:textId="77777777" w:rsidR="001E58AB" w:rsidRDefault="001E58AB" w:rsidP="00835FA5">
            <w:pPr>
              <w:pStyle w:val="TAH"/>
              <w:rPr>
                <w:ins w:id="41" w:author="CATT" w:date="2025-07-03T15:09:00Z"/>
              </w:rPr>
            </w:pPr>
            <w:ins w:id="42" w:author="CATT" w:date="2025-07-03T15:09:00Z">
              <w:r>
                <w:t>Configuration</w:t>
              </w:r>
            </w:ins>
          </w:p>
        </w:tc>
        <w:tc>
          <w:tcPr>
            <w:tcW w:w="7370" w:type="dxa"/>
            <w:tcBorders>
              <w:top w:val="single" w:sz="4" w:space="0" w:color="auto"/>
              <w:left w:val="single" w:sz="4" w:space="0" w:color="auto"/>
              <w:bottom w:val="single" w:sz="4" w:space="0" w:color="auto"/>
              <w:right w:val="single" w:sz="4" w:space="0" w:color="auto"/>
            </w:tcBorders>
          </w:tcPr>
          <w:p w14:paraId="0538E069" w14:textId="77777777" w:rsidR="001E58AB" w:rsidRDefault="001E58AB" w:rsidP="00835FA5">
            <w:pPr>
              <w:pStyle w:val="TAH"/>
              <w:rPr>
                <w:ins w:id="43" w:author="CATT" w:date="2025-07-03T15:09:00Z"/>
              </w:rPr>
            </w:pPr>
            <w:ins w:id="44" w:author="CATT" w:date="2025-07-03T15:09:00Z">
              <w:r>
                <w:t>Description</w:t>
              </w:r>
            </w:ins>
          </w:p>
        </w:tc>
      </w:tr>
      <w:tr w:rsidR="001E58AB" w14:paraId="2F0360D2" w14:textId="77777777" w:rsidTr="00835FA5">
        <w:trPr>
          <w:ins w:id="45" w:author="CATT" w:date="2025-07-03T15:09:00Z"/>
        </w:trPr>
        <w:tc>
          <w:tcPr>
            <w:tcW w:w="1980" w:type="dxa"/>
            <w:tcBorders>
              <w:top w:val="single" w:sz="4" w:space="0" w:color="auto"/>
              <w:left w:val="single" w:sz="4" w:space="0" w:color="auto"/>
              <w:bottom w:val="single" w:sz="4" w:space="0" w:color="auto"/>
              <w:right w:val="single" w:sz="4" w:space="0" w:color="auto"/>
            </w:tcBorders>
          </w:tcPr>
          <w:p w14:paraId="66989A4C" w14:textId="77777777" w:rsidR="001E58AB" w:rsidRDefault="001E58AB" w:rsidP="00835FA5">
            <w:pPr>
              <w:pStyle w:val="TAL"/>
              <w:rPr>
                <w:ins w:id="46" w:author="CATT" w:date="2025-07-03T15:09:00Z"/>
              </w:rPr>
            </w:pPr>
            <w:ins w:id="47" w:author="CATT" w:date="2025-07-03T15:09:00Z">
              <w:r>
                <w:t>1</w:t>
              </w:r>
            </w:ins>
          </w:p>
        </w:tc>
        <w:tc>
          <w:tcPr>
            <w:tcW w:w="7370" w:type="dxa"/>
            <w:tcBorders>
              <w:top w:val="single" w:sz="4" w:space="0" w:color="auto"/>
              <w:left w:val="single" w:sz="4" w:space="0" w:color="auto"/>
              <w:bottom w:val="single" w:sz="4" w:space="0" w:color="auto"/>
              <w:right w:val="single" w:sz="4" w:space="0" w:color="auto"/>
            </w:tcBorders>
          </w:tcPr>
          <w:p w14:paraId="07645451" w14:textId="77777777" w:rsidR="001E58AB" w:rsidRDefault="001E58AB" w:rsidP="00835FA5">
            <w:pPr>
              <w:pStyle w:val="TAL"/>
              <w:rPr>
                <w:ins w:id="48" w:author="CATT" w:date="2025-07-03T15:09:00Z"/>
              </w:rPr>
            </w:pPr>
            <w:ins w:id="49" w:author="CATT" w:date="2025-07-03T15:09:00Z">
              <w:r>
                <w:t>1</w:t>
              </w:r>
              <w:r>
                <w:rPr>
                  <w:rFonts w:hint="eastAsia"/>
                  <w:lang w:eastAsia="zh-CN"/>
                </w:rPr>
                <w:t>20</w:t>
              </w:r>
              <w:r>
                <w:t xml:space="preserve"> kHz SSB SCS, cell bandwidth 400 MHz, </w:t>
              </w:r>
              <w:r>
                <w:rPr>
                  <w:rFonts w:hint="eastAsia"/>
                  <w:lang w:eastAsia="zh-CN"/>
                </w:rPr>
                <w:t>T</w:t>
              </w:r>
              <w:r>
                <w:t>DD duplex mode</w:t>
              </w:r>
            </w:ins>
          </w:p>
        </w:tc>
      </w:tr>
      <w:tr w:rsidR="001E58AB" w14:paraId="16A7249C" w14:textId="77777777" w:rsidTr="00835FA5">
        <w:trPr>
          <w:ins w:id="50" w:author="CATT" w:date="2025-07-03T15:09:00Z"/>
        </w:trPr>
        <w:tc>
          <w:tcPr>
            <w:tcW w:w="9350" w:type="dxa"/>
            <w:gridSpan w:val="2"/>
            <w:tcBorders>
              <w:top w:val="single" w:sz="4" w:space="0" w:color="auto"/>
              <w:left w:val="single" w:sz="4" w:space="0" w:color="auto"/>
              <w:bottom w:val="single" w:sz="4" w:space="0" w:color="auto"/>
              <w:right w:val="single" w:sz="4" w:space="0" w:color="auto"/>
            </w:tcBorders>
          </w:tcPr>
          <w:p w14:paraId="2FA63760" w14:textId="77777777" w:rsidR="001E58AB" w:rsidRDefault="001E58AB" w:rsidP="00835FA5">
            <w:pPr>
              <w:pStyle w:val="TAL"/>
              <w:rPr>
                <w:ins w:id="51" w:author="CATT" w:date="2025-07-03T15:09:00Z"/>
              </w:rPr>
            </w:pPr>
            <w:ins w:id="52" w:author="CATT" w:date="2025-07-03T15:09:00Z">
              <w:r>
                <w:rPr>
                  <w:rFonts w:hint="eastAsia"/>
                  <w:lang w:eastAsia="zh-CN"/>
                </w:rPr>
                <w:t xml:space="preserve">NOTE </w:t>
              </w:r>
              <w:r>
                <w:rPr>
                  <w:rFonts w:hint="eastAsia"/>
                  <w:lang w:val="en-US" w:eastAsia="zh-CN"/>
                </w:rPr>
                <w:t>1</w:t>
              </w:r>
              <w:r>
                <w:rPr>
                  <w:rFonts w:hint="eastAsia"/>
                  <w:lang w:eastAsia="zh-CN"/>
                </w:rPr>
                <w:t xml:space="preserve">: </w:t>
              </w:r>
              <w:r>
                <w:rPr>
                  <w:rFonts w:hint="eastAsia"/>
                  <w:lang w:val="en-US" w:eastAsia="zh-CN"/>
                </w:rPr>
                <w:t xml:space="preserve">This test case is applicable to the </w:t>
              </w:r>
              <w:r>
                <w:rPr>
                  <w:rFonts w:hint="eastAsia"/>
                  <w:lang w:eastAsia="zh-CN"/>
                </w:rPr>
                <w:t xml:space="preserve">UE </w:t>
              </w:r>
              <w:r>
                <w:rPr>
                  <w:rFonts w:hint="eastAsia"/>
                  <w:lang w:val="en-US" w:eastAsia="zh-CN"/>
                </w:rPr>
                <w:t xml:space="preserve">supporting per hop </w:t>
              </w:r>
              <w:r>
                <w:rPr>
                  <w:rFonts w:hint="eastAsia"/>
                  <w:lang w:eastAsia="zh-CN"/>
                </w:rPr>
                <w:t xml:space="preserve">bandwidth </w:t>
              </w:r>
              <w:r>
                <w:rPr>
                  <w:rFonts w:hint="eastAsia"/>
                  <w:lang w:val="en-US" w:eastAsia="zh-CN"/>
                </w:rPr>
                <w:t>= 100 MHz for SCS 120 kHz.</w:t>
              </w:r>
            </w:ins>
          </w:p>
        </w:tc>
      </w:tr>
    </w:tbl>
    <w:p w14:paraId="7AF930C5" w14:textId="77777777" w:rsidR="00A56B65" w:rsidRPr="001E58AB" w:rsidRDefault="00A56B65" w:rsidP="00A56B65">
      <w:pPr>
        <w:rPr>
          <w:ins w:id="53" w:author="CATT" w:date="2025-07-03T14:10:00Z"/>
          <w:lang w:eastAsia="zh-CN"/>
        </w:rPr>
      </w:pPr>
    </w:p>
    <w:p w14:paraId="44D0FD69" w14:textId="35A17F7B" w:rsidR="00A56B65" w:rsidRPr="00B5042C" w:rsidRDefault="00A56B65" w:rsidP="00A56B65">
      <w:pPr>
        <w:pStyle w:val="5"/>
        <w:rPr>
          <w:ins w:id="54" w:author="CATT" w:date="2025-07-03T14:10:00Z"/>
        </w:rPr>
      </w:pPr>
      <w:ins w:id="55" w:author="CATT" w:date="2025-07-03T14:10:00Z">
        <w:r w:rsidRPr="00A431D4">
          <w:rPr>
            <w:lang w:eastAsia="zh-CN"/>
          </w:rPr>
          <w:t>15.2</w:t>
        </w:r>
        <w:r w:rsidRPr="00A431D4">
          <w:t>.</w:t>
        </w:r>
        <w:r w:rsidRPr="00A431D4">
          <w:rPr>
            <w:lang w:eastAsia="zh-CN"/>
          </w:rPr>
          <w:t>1</w:t>
        </w:r>
      </w:ins>
      <w:ins w:id="56" w:author="CATT" w:date="2025-07-03T15:09:00Z">
        <w:r w:rsidR="00835FA5" w:rsidRPr="00A431D4">
          <w:rPr>
            <w:rFonts w:hint="eastAsia"/>
            <w:lang w:eastAsia="zh-CN"/>
          </w:rPr>
          <w:t>6</w:t>
        </w:r>
      </w:ins>
      <w:ins w:id="57" w:author="CATT" w:date="2025-07-03T14:10:00Z">
        <w:r w:rsidRPr="00A431D4">
          <w:rPr>
            <w:lang w:eastAsia="zh-CN"/>
          </w:rPr>
          <w:t>.4.1</w:t>
        </w:r>
        <w:r w:rsidRPr="00A431D4">
          <w:tab/>
          <w:t>Initial conditions</w:t>
        </w:r>
      </w:ins>
    </w:p>
    <w:p w14:paraId="20968B20" w14:textId="77777777" w:rsidR="00A56B65" w:rsidRPr="00B5042C" w:rsidRDefault="00A56B65" w:rsidP="00A56B65">
      <w:pPr>
        <w:rPr>
          <w:ins w:id="58" w:author="CATT" w:date="2025-07-03T14:10:00Z"/>
          <w:lang w:eastAsia="zh-CN"/>
        </w:rPr>
      </w:pPr>
      <w:ins w:id="59" w:author="CATT" w:date="2025-07-03T14:10:00Z">
        <w:r w:rsidRPr="00B5042C">
          <w:rPr>
            <w:lang w:eastAsia="zh-CN"/>
          </w:rPr>
          <w:t xml:space="preserve">Test Environment: Normal, </w:t>
        </w:r>
        <w:r w:rsidRPr="00B5042C">
          <w:t>as defined in TS 38.508-1 [45] clause 4.1.</w:t>
        </w:r>
      </w:ins>
    </w:p>
    <w:p w14:paraId="4A640645" w14:textId="77777777" w:rsidR="00A56B65" w:rsidRPr="00B5042C" w:rsidRDefault="00A56B65" w:rsidP="00A56B65">
      <w:pPr>
        <w:rPr>
          <w:ins w:id="60" w:author="CATT" w:date="2025-07-03T14:10:00Z"/>
          <w:lang w:eastAsia="zh-CN"/>
        </w:rPr>
      </w:pPr>
      <w:ins w:id="61" w:author="CATT" w:date="2025-07-03T14:10:00Z">
        <w:r w:rsidRPr="00B5042C">
          <w:rPr>
            <w:lang w:eastAsia="zh-CN"/>
          </w:rPr>
          <w:t>Frequencies to be tested:</w:t>
        </w:r>
        <w:r w:rsidRPr="00B5042C">
          <w:t xml:space="preserve"> Mid-Range, as defined in TS 38.508-1 [45] clause 4.3.1.</w:t>
        </w:r>
      </w:ins>
    </w:p>
    <w:p w14:paraId="7A514F04" w14:textId="031E6D0E" w:rsidR="00A56B65" w:rsidRPr="00B5042C" w:rsidRDefault="00A56B65" w:rsidP="00A56B65">
      <w:pPr>
        <w:rPr>
          <w:ins w:id="62" w:author="CATT" w:date="2025-07-03T14:10:00Z"/>
        </w:rPr>
      </w:pPr>
      <w:ins w:id="63" w:author="CATT" w:date="2025-07-03T14:10:00Z">
        <w:r w:rsidRPr="00B5042C">
          <w:t xml:space="preserve">Channel bandwidth to be tested: </w:t>
        </w:r>
        <w:r w:rsidRPr="00B5042C">
          <w:rPr>
            <w:lang w:eastAsia="zh-CN"/>
          </w:rPr>
          <w:t xml:space="preserve">are specified in </w:t>
        </w:r>
        <w:r w:rsidRPr="00B5042C">
          <w:t xml:space="preserve">Table </w:t>
        </w:r>
        <w:r w:rsidRPr="00B5042C">
          <w:rPr>
            <w:lang w:eastAsia="zh-CN"/>
          </w:rPr>
          <w:t>15.2</w:t>
        </w:r>
        <w:r w:rsidRPr="00B5042C">
          <w:t>.</w:t>
        </w:r>
        <w:r w:rsidRPr="00B5042C">
          <w:rPr>
            <w:lang w:eastAsia="zh-CN"/>
          </w:rPr>
          <w:t>1</w:t>
        </w:r>
      </w:ins>
      <w:ins w:id="64" w:author="CATT" w:date="2025-07-03T17:20:00Z">
        <w:r w:rsidR="00A431D4">
          <w:rPr>
            <w:rFonts w:hint="eastAsia"/>
            <w:lang w:eastAsia="zh-CN"/>
          </w:rPr>
          <w:t>6</w:t>
        </w:r>
      </w:ins>
      <w:ins w:id="65" w:author="CATT" w:date="2025-07-03T14:10:00Z">
        <w:r w:rsidRPr="00B5042C">
          <w:rPr>
            <w:lang w:eastAsia="zh-CN"/>
          </w:rPr>
          <w:t>.</w:t>
        </w:r>
        <w:r w:rsidRPr="00B5042C">
          <w:t>4-1.</w:t>
        </w:r>
      </w:ins>
    </w:p>
    <w:p w14:paraId="1C51575F" w14:textId="5B559772" w:rsidR="00A56B65" w:rsidRPr="00B5042C" w:rsidRDefault="00A56B65" w:rsidP="00A56B65">
      <w:pPr>
        <w:pStyle w:val="B10"/>
        <w:rPr>
          <w:ins w:id="66" w:author="CATT" w:date="2025-07-03T14:10:00Z"/>
        </w:rPr>
      </w:pPr>
      <w:ins w:id="67" w:author="CATT" w:date="2025-07-03T14:10: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w:t>
        </w:r>
      </w:ins>
      <w:ins w:id="68" w:author="CATT" w:date="2025-07-03T17:21:00Z">
        <w:r w:rsidR="00A431D4">
          <w:rPr>
            <w:rFonts w:hint="eastAsia"/>
            <w:lang w:eastAsia="zh-CN"/>
          </w:rPr>
          <w:t>4</w:t>
        </w:r>
      </w:ins>
      <w:ins w:id="69" w:author="CATT" w:date="2025-07-03T14:10:00Z">
        <w:r w:rsidRPr="00B5042C">
          <w:t xml:space="preserve">. </w:t>
        </w:r>
      </w:ins>
    </w:p>
    <w:p w14:paraId="7791A835" w14:textId="01F25021" w:rsidR="00A56B65" w:rsidRPr="00B5042C" w:rsidRDefault="00A56B65" w:rsidP="00A56B65">
      <w:pPr>
        <w:pStyle w:val="B10"/>
        <w:rPr>
          <w:ins w:id="70" w:author="CATT" w:date="2025-07-03T14:10:00Z"/>
        </w:rPr>
      </w:pPr>
      <w:ins w:id="71" w:author="CATT" w:date="2025-07-03T14:10:00Z">
        <w:r w:rsidRPr="00B5042C">
          <w:t>2.</w:t>
        </w:r>
        <w:r w:rsidRPr="00B5042C">
          <w:tab/>
          <w:t xml:space="preserve">The general test parameter settings are set up according to Table </w:t>
        </w:r>
        <w:r w:rsidRPr="00B5042C">
          <w:rPr>
            <w:lang w:eastAsia="zh-CN"/>
          </w:rPr>
          <w:t>15.2.1</w:t>
        </w:r>
      </w:ins>
      <w:ins w:id="72" w:author="CATT" w:date="2025-07-03T17:21:00Z">
        <w:r w:rsidR="00A431D4">
          <w:rPr>
            <w:rFonts w:hint="eastAsia"/>
            <w:lang w:eastAsia="zh-CN"/>
          </w:rPr>
          <w:t>6</w:t>
        </w:r>
      </w:ins>
      <w:ins w:id="73" w:author="CATT" w:date="2025-07-03T14:10:00Z">
        <w:r w:rsidRPr="00B5042C">
          <w:rPr>
            <w:lang w:eastAsia="zh-CN"/>
          </w:rPr>
          <w:t>.5</w:t>
        </w:r>
        <w:r w:rsidRPr="00B5042C">
          <w:t>-</w:t>
        </w:r>
        <w:r w:rsidRPr="00B5042C">
          <w:rPr>
            <w:lang w:eastAsia="zh-CN"/>
          </w:rPr>
          <w:t xml:space="preserve">1 and </w:t>
        </w:r>
        <w:r w:rsidRPr="00B5042C">
          <w:t xml:space="preserve">Table </w:t>
        </w:r>
        <w:r w:rsidRPr="00B5042C">
          <w:rPr>
            <w:lang w:eastAsia="zh-CN"/>
          </w:rPr>
          <w:t>15.2.1</w:t>
        </w:r>
      </w:ins>
      <w:ins w:id="74" w:author="CATT" w:date="2025-07-03T17:21:00Z">
        <w:r w:rsidR="00A431D4">
          <w:rPr>
            <w:rFonts w:hint="eastAsia"/>
            <w:lang w:eastAsia="zh-CN"/>
          </w:rPr>
          <w:t>6</w:t>
        </w:r>
      </w:ins>
      <w:ins w:id="75" w:author="CATT" w:date="2025-07-03T14:10:00Z">
        <w:r w:rsidRPr="00B5042C">
          <w:rPr>
            <w:lang w:eastAsia="zh-CN"/>
          </w:rPr>
          <w:t>.5</w:t>
        </w:r>
        <w:r w:rsidRPr="00B5042C">
          <w:t>-</w:t>
        </w:r>
        <w:r w:rsidRPr="00B5042C">
          <w:rPr>
            <w:lang w:eastAsia="zh-CN"/>
          </w:rPr>
          <w:t>2</w:t>
        </w:r>
        <w:r w:rsidRPr="00B5042C">
          <w:t>.</w:t>
        </w:r>
      </w:ins>
    </w:p>
    <w:p w14:paraId="29EEEB26" w14:textId="77777777" w:rsidR="00A56B65" w:rsidRPr="00B5042C" w:rsidRDefault="00A56B65" w:rsidP="00A56B65">
      <w:pPr>
        <w:pStyle w:val="B10"/>
        <w:rPr>
          <w:ins w:id="76" w:author="CATT" w:date="2025-07-03T14:10:00Z"/>
          <w:lang w:eastAsia="zh-CN"/>
        </w:rPr>
      </w:pPr>
      <w:ins w:id="77" w:author="CATT" w:date="2025-07-03T14:10:00Z">
        <w:r w:rsidRPr="00B5042C">
          <w:t>3.</w:t>
        </w:r>
        <w:r w:rsidRPr="00B5042C">
          <w:tab/>
          <w:t>Propagation conditions are set according to clause 4.</w:t>
        </w:r>
        <w:r w:rsidRPr="00B5042C">
          <w:rPr>
            <w:lang w:eastAsia="zh-CN"/>
          </w:rPr>
          <w:t>14</w:t>
        </w:r>
        <w:r w:rsidRPr="00B5042C">
          <w:t>.2.</w:t>
        </w:r>
      </w:ins>
    </w:p>
    <w:p w14:paraId="4DBFC7E0" w14:textId="2AEC0CB1" w:rsidR="00A56B65" w:rsidRPr="00B5042C" w:rsidRDefault="00A56B65" w:rsidP="00A56B65">
      <w:pPr>
        <w:pStyle w:val="B10"/>
        <w:rPr>
          <w:ins w:id="78" w:author="CATT" w:date="2025-07-03T14:10:00Z"/>
        </w:rPr>
      </w:pPr>
      <w:ins w:id="79" w:author="CATT" w:date="2025-07-03T14:10:00Z">
        <w:r w:rsidRPr="00B5042C">
          <w:t>4.</w:t>
        </w:r>
        <w:r w:rsidRPr="00B5042C">
          <w:tab/>
          <w:t xml:space="preserve">Message contents are defined in clause </w:t>
        </w:r>
        <w:r w:rsidRPr="00B5042C">
          <w:rPr>
            <w:lang w:eastAsia="zh-CN"/>
          </w:rPr>
          <w:t>15.2.1</w:t>
        </w:r>
      </w:ins>
      <w:ins w:id="80" w:author="CATT" w:date="2025-07-03T17:21:00Z">
        <w:r w:rsidR="00A431D4">
          <w:rPr>
            <w:rFonts w:hint="eastAsia"/>
            <w:lang w:eastAsia="zh-CN"/>
          </w:rPr>
          <w:t>6</w:t>
        </w:r>
      </w:ins>
      <w:ins w:id="81" w:author="CATT" w:date="2025-07-03T14:10:00Z">
        <w:r w:rsidRPr="00B5042C">
          <w:rPr>
            <w:lang w:eastAsia="zh-CN"/>
          </w:rPr>
          <w:t>.4.3</w:t>
        </w:r>
        <w:r w:rsidRPr="00B5042C">
          <w:t>.</w:t>
        </w:r>
      </w:ins>
    </w:p>
    <w:p w14:paraId="5163C99F" w14:textId="77777777" w:rsidR="00A56B65" w:rsidRPr="00B5042C" w:rsidRDefault="00A56B65" w:rsidP="00A56B65">
      <w:pPr>
        <w:pStyle w:val="B10"/>
        <w:rPr>
          <w:ins w:id="82" w:author="CATT" w:date="2025-07-03T14:10:00Z"/>
          <w:lang w:eastAsia="zh-CN"/>
        </w:rPr>
      </w:pPr>
      <w:ins w:id="83" w:author="CATT" w:date="2025-07-03T14:10:00Z">
        <w:r w:rsidRPr="00B5042C">
          <w:t>5.</w:t>
        </w:r>
        <w:r w:rsidRPr="00B5042C">
          <w:tab/>
          <w:t xml:space="preserve">There are two cells in the test: </w:t>
        </w:r>
        <w:proofErr w:type="spellStart"/>
        <w:r w:rsidRPr="00B5042C">
          <w:t>PCell</w:t>
        </w:r>
        <w:proofErr w:type="spellEnd"/>
        <w:r w:rsidRPr="00B5042C">
          <w:t xml:space="preserve"> (Cell 1) and a neighbour cell (Cell 2).</w:t>
        </w:r>
      </w:ins>
    </w:p>
    <w:p w14:paraId="7C3AAC27" w14:textId="7969966A" w:rsidR="00A56B65" w:rsidRDefault="00A56B65" w:rsidP="00A56B65">
      <w:pPr>
        <w:pStyle w:val="5"/>
        <w:rPr>
          <w:ins w:id="84" w:author="CATT" w:date="2025-07-03T14:10:00Z"/>
          <w:lang w:eastAsia="zh-CN"/>
        </w:rPr>
      </w:pPr>
      <w:ins w:id="85" w:author="CATT" w:date="2025-07-03T14:10:00Z">
        <w:r w:rsidRPr="00D675B8">
          <w:rPr>
            <w:lang w:eastAsia="zh-CN"/>
          </w:rPr>
          <w:t>15.2</w:t>
        </w:r>
        <w:r w:rsidRPr="00D675B8">
          <w:t>.</w:t>
        </w:r>
        <w:r w:rsidRPr="00D675B8">
          <w:rPr>
            <w:lang w:eastAsia="zh-CN"/>
          </w:rPr>
          <w:t>1</w:t>
        </w:r>
      </w:ins>
      <w:ins w:id="86" w:author="CATT" w:date="2025-07-04T09:02:00Z">
        <w:r w:rsidR="00D675B8" w:rsidRPr="00D675B8">
          <w:rPr>
            <w:rFonts w:hint="eastAsia"/>
            <w:lang w:eastAsia="zh-CN"/>
          </w:rPr>
          <w:t>6</w:t>
        </w:r>
      </w:ins>
      <w:ins w:id="87" w:author="CATT" w:date="2025-07-03T14:10:00Z">
        <w:r w:rsidRPr="00D675B8">
          <w:rPr>
            <w:lang w:eastAsia="zh-CN"/>
          </w:rPr>
          <w:t>.4.2</w:t>
        </w:r>
        <w:r w:rsidRPr="00D675B8">
          <w:tab/>
          <w:t>Test procedure</w:t>
        </w:r>
      </w:ins>
    </w:p>
    <w:p w14:paraId="71EB5ABD" w14:textId="601373E2" w:rsidR="00A56B65" w:rsidRPr="00DA342C" w:rsidRDefault="00A56B65" w:rsidP="00A56B65">
      <w:pPr>
        <w:rPr>
          <w:ins w:id="88" w:author="CATT" w:date="2025-07-03T14:10:00Z"/>
          <w:lang w:eastAsia="zh-CN"/>
        </w:rPr>
      </w:pPr>
      <w:proofErr w:type="gramStart"/>
      <w:ins w:id="89" w:author="CATT" w:date="2025-07-03T14:10:00Z">
        <w:r w:rsidRPr="00B5042C">
          <w:t xml:space="preserve">Same as defined in clause </w:t>
        </w:r>
        <w:r w:rsidRPr="00B5042C">
          <w:rPr>
            <w:lang w:eastAsia="zh-CN"/>
          </w:rPr>
          <w:t>15.2.</w:t>
        </w:r>
        <w:r>
          <w:rPr>
            <w:rFonts w:hint="eastAsia"/>
            <w:lang w:eastAsia="zh-CN"/>
          </w:rPr>
          <w:t>1</w:t>
        </w:r>
      </w:ins>
      <w:ins w:id="90" w:author="CATT" w:date="2025-08-06T09:53:00Z">
        <w:r w:rsidR="00A732C9">
          <w:rPr>
            <w:rFonts w:hint="eastAsia"/>
            <w:lang w:eastAsia="zh-CN"/>
          </w:rPr>
          <w:t>1</w:t>
        </w:r>
      </w:ins>
      <w:ins w:id="91" w:author="CATT" w:date="2025-07-03T14:10:00Z">
        <w:r>
          <w:rPr>
            <w:lang w:eastAsia="zh-CN"/>
          </w:rPr>
          <w:t>.4.2</w:t>
        </w:r>
        <w:r>
          <w:rPr>
            <w:rFonts w:hint="eastAsia"/>
            <w:lang w:eastAsia="zh-CN"/>
          </w:rPr>
          <w:t>.</w:t>
        </w:r>
        <w:proofErr w:type="gramEnd"/>
      </w:ins>
    </w:p>
    <w:p w14:paraId="6D04E730" w14:textId="43A9C370" w:rsidR="00A56B65" w:rsidRDefault="00A56B65" w:rsidP="00A56B65">
      <w:pPr>
        <w:pStyle w:val="5"/>
        <w:rPr>
          <w:ins w:id="92" w:author="CATT" w:date="2025-07-03T14:10:00Z"/>
          <w:lang w:eastAsia="zh-CN"/>
        </w:rPr>
      </w:pPr>
      <w:ins w:id="93" w:author="CATT" w:date="2025-07-03T14:10:00Z">
        <w:r w:rsidRPr="004D0BF8">
          <w:rPr>
            <w:lang w:eastAsia="zh-CN"/>
          </w:rPr>
          <w:t>15.2</w:t>
        </w:r>
        <w:r w:rsidRPr="004D0BF8">
          <w:t>.</w:t>
        </w:r>
        <w:r w:rsidRPr="004D0BF8">
          <w:rPr>
            <w:lang w:eastAsia="zh-CN"/>
          </w:rPr>
          <w:t>1</w:t>
        </w:r>
      </w:ins>
      <w:ins w:id="94" w:author="CATT" w:date="2025-07-04T09:03:00Z">
        <w:r w:rsidR="00D675B8">
          <w:rPr>
            <w:rFonts w:hint="eastAsia"/>
            <w:lang w:eastAsia="zh-CN"/>
          </w:rPr>
          <w:t>6</w:t>
        </w:r>
      </w:ins>
      <w:ins w:id="95" w:author="CATT" w:date="2025-07-03T14:10:00Z">
        <w:r w:rsidRPr="004D0BF8">
          <w:rPr>
            <w:lang w:eastAsia="zh-CN"/>
          </w:rPr>
          <w:t>.4.3</w:t>
        </w:r>
        <w:r w:rsidRPr="004D0BF8">
          <w:tab/>
          <w:t>Message contents</w:t>
        </w:r>
      </w:ins>
    </w:p>
    <w:p w14:paraId="7026173E" w14:textId="77777777" w:rsidR="00A56B65" w:rsidRPr="00C028FC" w:rsidRDefault="00A56B65" w:rsidP="00A56B65">
      <w:pPr>
        <w:rPr>
          <w:ins w:id="96" w:author="CATT" w:date="2025-07-03T14:10:00Z"/>
        </w:rPr>
      </w:pPr>
      <w:ins w:id="97" w:author="CATT" w:date="2025-07-03T14:10:00Z">
        <w:r w:rsidRPr="00C028FC">
          <w:t xml:space="preserve">As defined in clause </w:t>
        </w:r>
        <w:r w:rsidRPr="00C028FC">
          <w:rPr>
            <w:lang w:eastAsia="zh-CN"/>
          </w:rPr>
          <w:t>15.2</w:t>
        </w:r>
        <w:r w:rsidRPr="00C028FC">
          <w:t>.</w:t>
        </w:r>
        <w:r w:rsidRPr="00C028FC">
          <w:rPr>
            <w:lang w:eastAsia="zh-CN"/>
          </w:rPr>
          <w:t>1</w:t>
        </w:r>
        <w:r w:rsidRPr="00C028FC">
          <w:rPr>
            <w:rFonts w:hint="eastAsia"/>
            <w:lang w:eastAsia="zh-CN"/>
          </w:rPr>
          <w:t>1</w:t>
        </w:r>
        <w:r w:rsidRPr="00C028FC">
          <w:rPr>
            <w:lang w:eastAsia="zh-CN"/>
          </w:rPr>
          <w:t>.4.3</w:t>
        </w:r>
        <w:r w:rsidRPr="00C028FC">
          <w:t>, with the following exceptions:</w:t>
        </w:r>
      </w:ins>
    </w:p>
    <w:p w14:paraId="00569AA4" w14:textId="6BC3C2A4" w:rsidR="00A56B65" w:rsidRPr="00B5042C" w:rsidRDefault="00A56B65" w:rsidP="00A56B65">
      <w:pPr>
        <w:rPr>
          <w:ins w:id="98" w:author="CATT" w:date="2025-07-03T14:10:00Z"/>
          <w:lang w:eastAsia="zh-CN"/>
        </w:rPr>
      </w:pPr>
      <w:ins w:id="99" w:author="CATT" w:date="2025-07-03T14:10:00Z">
        <w:r w:rsidRPr="00C028FC">
          <w:lastRenderedPageBreak/>
          <w:t xml:space="preserve">Table </w:t>
        </w:r>
        <w:r w:rsidRPr="00C028FC">
          <w:rPr>
            <w:rFonts w:hint="eastAsia"/>
            <w:lang w:eastAsia="zh-CN"/>
          </w:rPr>
          <w:t>1</w:t>
        </w:r>
        <w:r w:rsidRPr="00C028FC">
          <w:rPr>
            <w:lang w:eastAsia="zh-CN"/>
          </w:rPr>
          <w:t>5.2</w:t>
        </w:r>
        <w:r w:rsidRPr="00C028FC">
          <w:t>.</w:t>
        </w:r>
        <w:r w:rsidRPr="00C028FC">
          <w:rPr>
            <w:lang w:eastAsia="zh-CN"/>
          </w:rPr>
          <w:t>1</w:t>
        </w:r>
      </w:ins>
      <w:ins w:id="100" w:author="CATT" w:date="2025-07-04T09:52:00Z">
        <w:r w:rsidR="00C028FC" w:rsidRPr="00C028FC">
          <w:rPr>
            <w:rFonts w:hint="eastAsia"/>
            <w:lang w:eastAsia="zh-CN"/>
          </w:rPr>
          <w:t>6</w:t>
        </w:r>
      </w:ins>
      <w:ins w:id="101" w:author="CATT" w:date="2025-07-03T14:10:00Z">
        <w:r w:rsidRPr="00C028FC">
          <w:rPr>
            <w:lang w:eastAsia="zh-CN"/>
          </w:rPr>
          <w:t>.4.3</w:t>
        </w:r>
        <w:r w:rsidRPr="00C028FC">
          <w:t>-</w:t>
        </w:r>
        <w:r w:rsidRPr="00C028FC">
          <w:rPr>
            <w:rFonts w:hint="eastAsia"/>
            <w:lang w:eastAsia="zh-CN"/>
          </w:rPr>
          <w:t>1</w:t>
        </w:r>
        <w:r w:rsidRPr="00C028FC">
          <w:t xml:space="preserve"> replaces Table </w:t>
        </w:r>
        <w:r w:rsidRPr="00C028FC">
          <w:rPr>
            <w:lang w:eastAsia="zh-CN"/>
          </w:rPr>
          <w:t>15.2</w:t>
        </w:r>
        <w:r w:rsidRPr="00C028FC">
          <w:t>.</w:t>
        </w:r>
        <w:r w:rsidRPr="00C028FC">
          <w:rPr>
            <w:lang w:eastAsia="zh-CN"/>
          </w:rPr>
          <w:t>1</w:t>
        </w:r>
        <w:r w:rsidRPr="00C028FC">
          <w:rPr>
            <w:rFonts w:hint="eastAsia"/>
            <w:lang w:eastAsia="zh-CN"/>
          </w:rPr>
          <w:t>1</w:t>
        </w:r>
        <w:r w:rsidRPr="00C028FC">
          <w:rPr>
            <w:lang w:eastAsia="zh-CN"/>
          </w:rPr>
          <w:t>.4.3</w:t>
        </w:r>
        <w:r w:rsidRPr="00C028FC">
          <w:t>-</w:t>
        </w:r>
        <w:r w:rsidRPr="00C028FC">
          <w:rPr>
            <w:lang w:eastAsia="zh-CN"/>
          </w:rPr>
          <w:t>3</w:t>
        </w:r>
        <w:r w:rsidRPr="00C028FC">
          <w:rPr>
            <w:rFonts w:hint="eastAsia"/>
            <w:lang w:eastAsia="zh-CN"/>
          </w:rPr>
          <w:t xml:space="preserve">, </w:t>
        </w:r>
        <w:r w:rsidRPr="00C028FC">
          <w:t xml:space="preserve">Table </w:t>
        </w:r>
        <w:r w:rsidRPr="00C028FC">
          <w:rPr>
            <w:rFonts w:hint="eastAsia"/>
            <w:lang w:eastAsia="zh-CN"/>
          </w:rPr>
          <w:t>1</w:t>
        </w:r>
        <w:r w:rsidRPr="00C028FC">
          <w:rPr>
            <w:lang w:eastAsia="zh-CN"/>
          </w:rPr>
          <w:t>5.2</w:t>
        </w:r>
        <w:r w:rsidRPr="00C028FC">
          <w:t>.</w:t>
        </w:r>
        <w:r w:rsidRPr="00C028FC">
          <w:rPr>
            <w:lang w:eastAsia="zh-CN"/>
          </w:rPr>
          <w:t>1</w:t>
        </w:r>
      </w:ins>
      <w:ins w:id="102" w:author="CATT" w:date="2025-07-04T09:53:00Z">
        <w:r w:rsidR="00C028FC" w:rsidRPr="00C028FC">
          <w:rPr>
            <w:rFonts w:hint="eastAsia"/>
            <w:lang w:eastAsia="zh-CN"/>
          </w:rPr>
          <w:t>6</w:t>
        </w:r>
      </w:ins>
      <w:ins w:id="103" w:author="CATT" w:date="2025-07-03T14:10:00Z">
        <w:r w:rsidRPr="00C028FC">
          <w:rPr>
            <w:lang w:eastAsia="zh-CN"/>
          </w:rPr>
          <w:t>.4.3</w:t>
        </w:r>
        <w:r w:rsidRPr="00C028FC">
          <w:t>-</w:t>
        </w:r>
        <w:r w:rsidRPr="00C028FC">
          <w:rPr>
            <w:rFonts w:hint="eastAsia"/>
            <w:lang w:eastAsia="zh-CN"/>
          </w:rPr>
          <w:t>2</w:t>
        </w:r>
        <w:r w:rsidRPr="00C028FC">
          <w:t xml:space="preserve"> replaces Table </w:t>
        </w:r>
        <w:r w:rsidRPr="00C028FC">
          <w:rPr>
            <w:lang w:eastAsia="zh-CN"/>
          </w:rPr>
          <w:t>15.2</w:t>
        </w:r>
        <w:r w:rsidRPr="00C028FC">
          <w:t>.</w:t>
        </w:r>
        <w:r w:rsidRPr="00C028FC">
          <w:rPr>
            <w:lang w:eastAsia="zh-CN"/>
          </w:rPr>
          <w:t>1</w:t>
        </w:r>
        <w:r w:rsidRPr="00C028FC">
          <w:rPr>
            <w:rFonts w:hint="eastAsia"/>
            <w:lang w:eastAsia="zh-CN"/>
          </w:rPr>
          <w:t>1</w:t>
        </w:r>
        <w:r w:rsidRPr="00C028FC">
          <w:rPr>
            <w:lang w:eastAsia="zh-CN"/>
          </w:rPr>
          <w:t>.4.3-5</w:t>
        </w:r>
        <w:r w:rsidRPr="00C028FC">
          <w:rPr>
            <w:rFonts w:hint="eastAsia"/>
            <w:lang w:eastAsia="zh-CN"/>
          </w:rPr>
          <w:t xml:space="preserve">, </w:t>
        </w:r>
        <w:r w:rsidRPr="00C028FC">
          <w:t xml:space="preserve">Table </w:t>
        </w:r>
        <w:r w:rsidRPr="00C028FC">
          <w:rPr>
            <w:rFonts w:hint="eastAsia"/>
            <w:lang w:eastAsia="zh-CN"/>
          </w:rPr>
          <w:t>1</w:t>
        </w:r>
        <w:r w:rsidRPr="00C028FC">
          <w:rPr>
            <w:lang w:eastAsia="zh-CN"/>
          </w:rPr>
          <w:t>5.2</w:t>
        </w:r>
        <w:r w:rsidRPr="00C028FC">
          <w:t>.</w:t>
        </w:r>
        <w:r w:rsidRPr="00C028FC">
          <w:rPr>
            <w:lang w:eastAsia="zh-CN"/>
          </w:rPr>
          <w:t>1</w:t>
        </w:r>
      </w:ins>
      <w:ins w:id="104" w:author="CATT" w:date="2025-07-04T09:53:00Z">
        <w:r w:rsidR="00C028FC" w:rsidRPr="00C028FC">
          <w:rPr>
            <w:rFonts w:hint="eastAsia"/>
            <w:lang w:eastAsia="zh-CN"/>
          </w:rPr>
          <w:t>6</w:t>
        </w:r>
      </w:ins>
      <w:ins w:id="105" w:author="CATT" w:date="2025-07-03T14:10:00Z">
        <w:r w:rsidRPr="00C028FC">
          <w:rPr>
            <w:lang w:eastAsia="zh-CN"/>
          </w:rPr>
          <w:t>.4.3</w:t>
        </w:r>
        <w:r w:rsidRPr="00C028FC">
          <w:t>-</w:t>
        </w:r>
        <w:r w:rsidRPr="00C028FC">
          <w:rPr>
            <w:rFonts w:hint="eastAsia"/>
            <w:lang w:eastAsia="zh-CN"/>
          </w:rPr>
          <w:t>3</w:t>
        </w:r>
        <w:r w:rsidRPr="00C028FC">
          <w:t xml:space="preserve"> replaces Table </w:t>
        </w:r>
        <w:r w:rsidRPr="00C028FC">
          <w:rPr>
            <w:lang w:eastAsia="zh-CN"/>
          </w:rPr>
          <w:t>15.2</w:t>
        </w:r>
        <w:r w:rsidRPr="00C028FC">
          <w:t>.</w:t>
        </w:r>
        <w:r w:rsidRPr="00C028FC">
          <w:rPr>
            <w:lang w:eastAsia="zh-CN"/>
          </w:rPr>
          <w:t>1</w:t>
        </w:r>
        <w:r w:rsidRPr="00C028FC">
          <w:rPr>
            <w:rFonts w:hint="eastAsia"/>
            <w:lang w:eastAsia="zh-CN"/>
          </w:rPr>
          <w:t>1</w:t>
        </w:r>
        <w:r w:rsidRPr="00C028FC">
          <w:rPr>
            <w:lang w:eastAsia="zh-CN"/>
          </w:rPr>
          <w:t>.4.3</w:t>
        </w:r>
        <w:r w:rsidRPr="00C028FC">
          <w:rPr>
            <w:iCs/>
            <w:lang w:eastAsia="zh-CN"/>
          </w:rPr>
          <w:t>-7</w:t>
        </w:r>
        <w:r w:rsidRPr="00C028FC">
          <w:rPr>
            <w:rFonts w:hint="eastAsia"/>
            <w:iCs/>
            <w:lang w:eastAsia="zh-CN"/>
          </w:rPr>
          <w:t xml:space="preserve">, </w:t>
        </w:r>
        <w:r w:rsidRPr="00C028FC">
          <w:t xml:space="preserve">Table </w:t>
        </w:r>
        <w:r w:rsidRPr="00C028FC">
          <w:rPr>
            <w:rFonts w:hint="eastAsia"/>
            <w:lang w:eastAsia="zh-CN"/>
          </w:rPr>
          <w:t>1</w:t>
        </w:r>
        <w:r w:rsidRPr="00C028FC">
          <w:rPr>
            <w:lang w:eastAsia="zh-CN"/>
          </w:rPr>
          <w:t>5.2</w:t>
        </w:r>
        <w:r w:rsidRPr="00C028FC">
          <w:t>.</w:t>
        </w:r>
        <w:r w:rsidRPr="00C028FC">
          <w:rPr>
            <w:lang w:eastAsia="zh-CN"/>
          </w:rPr>
          <w:t>1</w:t>
        </w:r>
      </w:ins>
      <w:ins w:id="106" w:author="CATT" w:date="2025-07-04T09:53:00Z">
        <w:r w:rsidR="00C028FC" w:rsidRPr="00C028FC">
          <w:rPr>
            <w:rFonts w:hint="eastAsia"/>
            <w:lang w:eastAsia="zh-CN"/>
          </w:rPr>
          <w:t>6</w:t>
        </w:r>
      </w:ins>
      <w:ins w:id="107" w:author="CATT" w:date="2025-07-03T14:10:00Z">
        <w:r w:rsidRPr="00C028FC">
          <w:rPr>
            <w:lang w:eastAsia="zh-CN"/>
          </w:rPr>
          <w:t>.4.3</w:t>
        </w:r>
        <w:r w:rsidRPr="00C028FC">
          <w:t>-</w:t>
        </w:r>
        <w:r w:rsidRPr="00C028FC">
          <w:rPr>
            <w:rFonts w:hint="eastAsia"/>
            <w:lang w:eastAsia="zh-CN"/>
          </w:rPr>
          <w:t>4</w:t>
        </w:r>
        <w:r w:rsidRPr="00C028FC">
          <w:t xml:space="preserve"> replaces Table </w:t>
        </w:r>
        <w:r w:rsidRPr="00C028FC">
          <w:rPr>
            <w:lang w:eastAsia="zh-CN"/>
          </w:rPr>
          <w:t>15.2</w:t>
        </w:r>
        <w:r w:rsidRPr="00C028FC">
          <w:t>.</w:t>
        </w:r>
        <w:r w:rsidRPr="00C028FC">
          <w:rPr>
            <w:lang w:eastAsia="zh-CN"/>
          </w:rPr>
          <w:t>1</w:t>
        </w:r>
        <w:r w:rsidRPr="00C028FC">
          <w:rPr>
            <w:rFonts w:hint="eastAsia"/>
            <w:lang w:eastAsia="zh-CN"/>
          </w:rPr>
          <w:t>1</w:t>
        </w:r>
        <w:r w:rsidRPr="00C028FC">
          <w:rPr>
            <w:lang w:eastAsia="zh-CN"/>
          </w:rPr>
          <w:t>.4.3</w:t>
        </w:r>
        <w:r w:rsidRPr="00C028FC">
          <w:rPr>
            <w:iCs/>
            <w:lang w:eastAsia="zh-CN"/>
          </w:rPr>
          <w:t>-8</w:t>
        </w:r>
        <w:r w:rsidRPr="00C028FC">
          <w:rPr>
            <w:rFonts w:hint="eastAsia"/>
            <w:iCs/>
            <w:lang w:eastAsia="zh-CN"/>
          </w:rPr>
          <w:t xml:space="preserve"> and </w:t>
        </w:r>
        <w:r w:rsidRPr="00C028FC">
          <w:t xml:space="preserve">Table </w:t>
        </w:r>
        <w:r w:rsidRPr="00C028FC">
          <w:rPr>
            <w:rFonts w:hint="eastAsia"/>
            <w:lang w:eastAsia="zh-CN"/>
          </w:rPr>
          <w:t>1</w:t>
        </w:r>
        <w:r w:rsidRPr="00C028FC">
          <w:rPr>
            <w:lang w:eastAsia="zh-CN"/>
          </w:rPr>
          <w:t>5.2</w:t>
        </w:r>
        <w:r w:rsidRPr="00C028FC">
          <w:t>.</w:t>
        </w:r>
        <w:r w:rsidRPr="00C028FC">
          <w:rPr>
            <w:lang w:eastAsia="zh-CN"/>
          </w:rPr>
          <w:t>1</w:t>
        </w:r>
      </w:ins>
      <w:ins w:id="108" w:author="CATT" w:date="2025-07-04T09:53:00Z">
        <w:r w:rsidR="00C028FC" w:rsidRPr="00C028FC">
          <w:rPr>
            <w:rFonts w:hint="eastAsia"/>
            <w:lang w:eastAsia="zh-CN"/>
          </w:rPr>
          <w:t>6</w:t>
        </w:r>
      </w:ins>
      <w:ins w:id="109" w:author="CATT" w:date="2025-07-03T14:10:00Z">
        <w:r w:rsidRPr="00C028FC">
          <w:rPr>
            <w:lang w:eastAsia="zh-CN"/>
          </w:rPr>
          <w:t>.4.3</w:t>
        </w:r>
        <w:r w:rsidRPr="00C028FC">
          <w:t>-</w:t>
        </w:r>
        <w:r w:rsidRPr="00C028FC">
          <w:rPr>
            <w:rFonts w:hint="eastAsia"/>
            <w:lang w:eastAsia="zh-CN"/>
          </w:rPr>
          <w:t>5</w:t>
        </w:r>
        <w:r w:rsidRPr="00C028FC">
          <w:t xml:space="preserve"> replaces Table </w:t>
        </w:r>
        <w:r w:rsidRPr="00C028FC">
          <w:rPr>
            <w:lang w:eastAsia="zh-CN"/>
          </w:rPr>
          <w:t>15.2</w:t>
        </w:r>
        <w:r w:rsidRPr="00C028FC">
          <w:t>.</w:t>
        </w:r>
        <w:r w:rsidRPr="00C028FC">
          <w:rPr>
            <w:lang w:eastAsia="zh-CN"/>
          </w:rPr>
          <w:t>1</w:t>
        </w:r>
        <w:r w:rsidRPr="00C028FC">
          <w:rPr>
            <w:rFonts w:hint="eastAsia"/>
            <w:lang w:eastAsia="zh-CN"/>
          </w:rPr>
          <w:t>1</w:t>
        </w:r>
        <w:r w:rsidRPr="00C028FC">
          <w:rPr>
            <w:lang w:eastAsia="zh-CN"/>
          </w:rPr>
          <w:t>.4.3</w:t>
        </w:r>
        <w:r w:rsidRPr="00C028FC">
          <w:rPr>
            <w:iCs/>
            <w:lang w:eastAsia="zh-CN"/>
          </w:rPr>
          <w:t>-9</w:t>
        </w:r>
        <w:r w:rsidRPr="00C028FC">
          <w:rPr>
            <w:rFonts w:hint="eastAsia"/>
            <w:iCs/>
            <w:lang w:eastAsia="zh-CN"/>
          </w:rPr>
          <w:t>.</w:t>
        </w:r>
      </w:ins>
    </w:p>
    <w:p w14:paraId="15773576" w14:textId="4BED3054" w:rsidR="00A56B65" w:rsidRPr="00B5042C" w:rsidRDefault="00A56B65" w:rsidP="00A56B65">
      <w:pPr>
        <w:pStyle w:val="TH"/>
        <w:rPr>
          <w:ins w:id="110" w:author="CATT" w:date="2025-07-03T14:10:00Z"/>
          <w:b w:val="0"/>
          <w:i/>
          <w:lang w:eastAsia="zh-CN"/>
        </w:rPr>
      </w:pPr>
      <w:ins w:id="111" w:author="CATT" w:date="2025-07-03T14:10:00Z">
        <w:r w:rsidRPr="00B5042C">
          <w:lastRenderedPageBreak/>
          <w:t xml:space="preserve">Table </w:t>
        </w:r>
        <w:r w:rsidRPr="004D0BF8">
          <w:rPr>
            <w:lang w:eastAsia="zh-CN"/>
          </w:rPr>
          <w:t>15.2</w:t>
        </w:r>
        <w:r w:rsidRPr="004D0BF8">
          <w:t>.</w:t>
        </w:r>
        <w:r w:rsidRPr="004D0BF8">
          <w:rPr>
            <w:lang w:eastAsia="zh-CN"/>
          </w:rPr>
          <w:t>1</w:t>
        </w:r>
      </w:ins>
      <w:ins w:id="112" w:author="CATT" w:date="2025-07-04T09:08:00Z">
        <w:r w:rsidR="00D675B8">
          <w:rPr>
            <w:rFonts w:hint="eastAsia"/>
            <w:lang w:eastAsia="zh-CN"/>
          </w:rPr>
          <w:t>6</w:t>
        </w:r>
      </w:ins>
      <w:ins w:id="113" w:author="CATT" w:date="2025-07-03T14:10:00Z">
        <w:r w:rsidRPr="004D0BF8">
          <w:rPr>
            <w:lang w:eastAsia="zh-CN"/>
          </w:rPr>
          <w:t>.4.3</w:t>
        </w:r>
        <w:r w:rsidRPr="00B5042C">
          <w:t>-</w:t>
        </w:r>
        <w:r>
          <w:rPr>
            <w:rFonts w:hint="eastAsia"/>
            <w:lang w:eastAsia="zh-CN"/>
          </w:rPr>
          <w:t>1</w:t>
        </w:r>
        <w:r w:rsidRPr="00B5042C">
          <w:t>: SRS-</w:t>
        </w:r>
        <w:proofErr w:type="spellStart"/>
        <w:r w:rsidRPr="00B5042C">
          <w: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3255B" w:rsidRPr="00B5042C" w14:paraId="007874DD" w14:textId="77777777" w:rsidTr="0099478A">
        <w:trPr>
          <w:ins w:id="114" w:author="CATT" w:date="2025-07-04T09:23:00Z"/>
        </w:trPr>
        <w:tc>
          <w:tcPr>
            <w:tcW w:w="9747" w:type="dxa"/>
            <w:gridSpan w:val="4"/>
          </w:tcPr>
          <w:p w14:paraId="2BF8BD07" w14:textId="77777777" w:rsidR="0093255B" w:rsidRPr="00B5042C" w:rsidRDefault="0093255B" w:rsidP="0099478A">
            <w:pPr>
              <w:pStyle w:val="TAH"/>
              <w:jc w:val="left"/>
              <w:rPr>
                <w:ins w:id="115" w:author="CATT" w:date="2025-07-04T09:23:00Z"/>
                <w:b w:val="0"/>
              </w:rPr>
            </w:pPr>
            <w:ins w:id="116" w:author="CATT" w:date="2025-07-04T09:23:00Z">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ins>
          </w:p>
        </w:tc>
      </w:tr>
      <w:tr w:rsidR="0093255B" w:rsidRPr="00B5042C" w14:paraId="2EB0A41B" w14:textId="77777777" w:rsidTr="0099478A">
        <w:trPr>
          <w:ins w:id="117" w:author="CATT" w:date="2025-07-04T09:23:00Z"/>
        </w:trPr>
        <w:tc>
          <w:tcPr>
            <w:tcW w:w="4535" w:type="dxa"/>
          </w:tcPr>
          <w:p w14:paraId="2827E20E" w14:textId="77777777" w:rsidR="0093255B" w:rsidRPr="00B5042C" w:rsidRDefault="0093255B" w:rsidP="0099478A">
            <w:pPr>
              <w:pStyle w:val="TAH"/>
              <w:rPr>
                <w:ins w:id="118" w:author="CATT" w:date="2025-07-04T09:23:00Z"/>
              </w:rPr>
            </w:pPr>
            <w:ins w:id="119" w:author="CATT" w:date="2025-07-04T09:23:00Z">
              <w:r w:rsidRPr="00B5042C">
                <w:t>Information Element</w:t>
              </w:r>
            </w:ins>
          </w:p>
        </w:tc>
        <w:tc>
          <w:tcPr>
            <w:tcW w:w="2267" w:type="dxa"/>
          </w:tcPr>
          <w:p w14:paraId="1D180D87" w14:textId="77777777" w:rsidR="0093255B" w:rsidRPr="00B5042C" w:rsidRDefault="0093255B" w:rsidP="0099478A">
            <w:pPr>
              <w:pStyle w:val="TAH"/>
              <w:rPr>
                <w:ins w:id="120" w:author="CATT" w:date="2025-07-04T09:23:00Z"/>
              </w:rPr>
            </w:pPr>
            <w:ins w:id="121" w:author="CATT" w:date="2025-07-04T09:23:00Z">
              <w:r w:rsidRPr="00B5042C">
                <w:t>Value/remark</w:t>
              </w:r>
            </w:ins>
          </w:p>
        </w:tc>
        <w:tc>
          <w:tcPr>
            <w:tcW w:w="1700" w:type="dxa"/>
          </w:tcPr>
          <w:p w14:paraId="3ECBBC3D" w14:textId="77777777" w:rsidR="0093255B" w:rsidRPr="00B5042C" w:rsidRDefault="0093255B" w:rsidP="0099478A">
            <w:pPr>
              <w:pStyle w:val="TAH"/>
              <w:rPr>
                <w:ins w:id="122" w:author="CATT" w:date="2025-07-04T09:23:00Z"/>
              </w:rPr>
            </w:pPr>
            <w:ins w:id="123" w:author="CATT" w:date="2025-07-04T09:23:00Z">
              <w:r w:rsidRPr="00B5042C">
                <w:t>Comment</w:t>
              </w:r>
            </w:ins>
          </w:p>
        </w:tc>
        <w:tc>
          <w:tcPr>
            <w:tcW w:w="1245" w:type="dxa"/>
          </w:tcPr>
          <w:p w14:paraId="2901373B" w14:textId="77777777" w:rsidR="0093255B" w:rsidRPr="00B5042C" w:rsidRDefault="0093255B" w:rsidP="0099478A">
            <w:pPr>
              <w:pStyle w:val="TAH"/>
              <w:rPr>
                <w:ins w:id="124" w:author="CATT" w:date="2025-07-04T09:23:00Z"/>
              </w:rPr>
            </w:pPr>
            <w:ins w:id="125" w:author="CATT" w:date="2025-07-04T09:23:00Z">
              <w:r w:rsidRPr="00B5042C">
                <w:t>Condition</w:t>
              </w:r>
            </w:ins>
          </w:p>
        </w:tc>
      </w:tr>
      <w:tr w:rsidR="0093255B" w:rsidRPr="00B5042C" w14:paraId="5F785D01" w14:textId="77777777" w:rsidTr="0099478A">
        <w:trPr>
          <w:ins w:id="126" w:author="CATT" w:date="2025-07-04T09:23:00Z"/>
        </w:trPr>
        <w:tc>
          <w:tcPr>
            <w:tcW w:w="4535" w:type="dxa"/>
          </w:tcPr>
          <w:p w14:paraId="49947933" w14:textId="77777777" w:rsidR="0093255B" w:rsidRPr="00B5042C" w:rsidRDefault="0093255B" w:rsidP="0099478A">
            <w:pPr>
              <w:pStyle w:val="TAL"/>
              <w:rPr>
                <w:ins w:id="127" w:author="CATT" w:date="2025-07-04T09:23:00Z"/>
              </w:rPr>
            </w:pPr>
            <w:ins w:id="128" w:author="CATT" w:date="2025-07-04T09:23:00Z">
              <w:r w:rsidRPr="00B5042C">
                <w:t>SRS-</w:t>
              </w:r>
              <w:proofErr w:type="spellStart"/>
              <w:r w:rsidRPr="00B5042C">
                <w:t>Config</w:t>
              </w:r>
              <w:proofErr w:type="spellEnd"/>
              <w:r w:rsidRPr="00B5042C">
                <w:t xml:space="preserve"> ::= SEQUENCE {</w:t>
              </w:r>
            </w:ins>
          </w:p>
        </w:tc>
        <w:tc>
          <w:tcPr>
            <w:tcW w:w="2267" w:type="dxa"/>
          </w:tcPr>
          <w:p w14:paraId="5FFA67C0" w14:textId="77777777" w:rsidR="0093255B" w:rsidRPr="00B5042C" w:rsidRDefault="0093255B" w:rsidP="0099478A">
            <w:pPr>
              <w:pStyle w:val="TAL"/>
              <w:rPr>
                <w:ins w:id="129" w:author="CATT" w:date="2025-07-04T09:23:00Z"/>
              </w:rPr>
            </w:pPr>
          </w:p>
        </w:tc>
        <w:tc>
          <w:tcPr>
            <w:tcW w:w="1700" w:type="dxa"/>
          </w:tcPr>
          <w:p w14:paraId="246B22DE" w14:textId="77777777" w:rsidR="0093255B" w:rsidRPr="00B5042C" w:rsidRDefault="0093255B" w:rsidP="0099478A">
            <w:pPr>
              <w:pStyle w:val="TAL"/>
              <w:rPr>
                <w:ins w:id="130" w:author="CATT" w:date="2025-07-04T09:23:00Z"/>
              </w:rPr>
            </w:pPr>
          </w:p>
        </w:tc>
        <w:tc>
          <w:tcPr>
            <w:tcW w:w="1245" w:type="dxa"/>
          </w:tcPr>
          <w:p w14:paraId="3D256AA0" w14:textId="77777777" w:rsidR="0093255B" w:rsidRPr="00B5042C" w:rsidRDefault="0093255B" w:rsidP="0099478A">
            <w:pPr>
              <w:pStyle w:val="TAL"/>
              <w:rPr>
                <w:ins w:id="131" w:author="CATT" w:date="2025-07-04T09:23:00Z"/>
              </w:rPr>
            </w:pPr>
          </w:p>
        </w:tc>
      </w:tr>
      <w:tr w:rsidR="0093255B" w:rsidRPr="00B5042C" w14:paraId="59537FE0" w14:textId="77777777" w:rsidTr="0099478A">
        <w:trPr>
          <w:ins w:id="132" w:author="CATT" w:date="2025-07-04T09:23:00Z"/>
        </w:trPr>
        <w:tc>
          <w:tcPr>
            <w:tcW w:w="4535" w:type="dxa"/>
          </w:tcPr>
          <w:p w14:paraId="2794EA3F" w14:textId="77777777" w:rsidR="0093255B" w:rsidRPr="00B5042C" w:rsidRDefault="0093255B" w:rsidP="0099478A">
            <w:pPr>
              <w:pStyle w:val="TAL"/>
              <w:rPr>
                <w:ins w:id="133" w:author="CATT" w:date="2025-07-04T09:23:00Z"/>
              </w:rPr>
            </w:pPr>
            <w:ins w:id="134" w:author="CATT" w:date="2025-07-04T09:23:00Z">
              <w:r w:rsidRPr="00B5042C">
                <w:t xml:space="preserve">  </w:t>
              </w:r>
              <w:proofErr w:type="spellStart"/>
              <w:r w:rsidRPr="00B5042C">
                <w:t>srs-ResourceSetToReleaseList</w:t>
              </w:r>
              <w:proofErr w:type="spellEnd"/>
            </w:ins>
          </w:p>
        </w:tc>
        <w:tc>
          <w:tcPr>
            <w:tcW w:w="2267" w:type="dxa"/>
          </w:tcPr>
          <w:p w14:paraId="16EB4888" w14:textId="77777777" w:rsidR="0093255B" w:rsidRPr="00B5042C" w:rsidRDefault="0093255B" w:rsidP="0099478A">
            <w:pPr>
              <w:pStyle w:val="TAL"/>
              <w:rPr>
                <w:ins w:id="135" w:author="CATT" w:date="2025-07-04T09:23:00Z"/>
              </w:rPr>
            </w:pPr>
            <w:ins w:id="136" w:author="CATT" w:date="2025-07-04T09:23:00Z">
              <w:r w:rsidRPr="00B5042C">
                <w:t>Not present</w:t>
              </w:r>
            </w:ins>
          </w:p>
        </w:tc>
        <w:tc>
          <w:tcPr>
            <w:tcW w:w="1700" w:type="dxa"/>
          </w:tcPr>
          <w:p w14:paraId="5B4A547C" w14:textId="77777777" w:rsidR="0093255B" w:rsidRPr="00B5042C" w:rsidRDefault="0093255B" w:rsidP="0099478A">
            <w:pPr>
              <w:pStyle w:val="TAL"/>
              <w:rPr>
                <w:ins w:id="137" w:author="CATT" w:date="2025-07-04T09:23:00Z"/>
              </w:rPr>
            </w:pPr>
          </w:p>
        </w:tc>
        <w:tc>
          <w:tcPr>
            <w:tcW w:w="1245" w:type="dxa"/>
          </w:tcPr>
          <w:p w14:paraId="4D97F309" w14:textId="77777777" w:rsidR="0093255B" w:rsidRPr="00B5042C" w:rsidRDefault="0093255B" w:rsidP="0099478A">
            <w:pPr>
              <w:pStyle w:val="TAL"/>
              <w:rPr>
                <w:ins w:id="138" w:author="CATT" w:date="2025-07-04T09:23:00Z"/>
              </w:rPr>
            </w:pPr>
          </w:p>
        </w:tc>
      </w:tr>
      <w:tr w:rsidR="0093255B" w:rsidRPr="00B5042C" w14:paraId="3F1D9098" w14:textId="77777777" w:rsidTr="0099478A">
        <w:trPr>
          <w:ins w:id="139" w:author="CATT" w:date="2025-07-04T09:23:00Z"/>
        </w:trPr>
        <w:tc>
          <w:tcPr>
            <w:tcW w:w="4535" w:type="dxa"/>
          </w:tcPr>
          <w:p w14:paraId="735DABE2" w14:textId="77777777" w:rsidR="0093255B" w:rsidRPr="00B5042C" w:rsidRDefault="0093255B" w:rsidP="0099478A">
            <w:pPr>
              <w:pStyle w:val="TAL"/>
              <w:rPr>
                <w:ins w:id="140" w:author="CATT" w:date="2025-07-04T09:23:00Z"/>
              </w:rPr>
            </w:pPr>
            <w:ins w:id="141" w:author="CATT" w:date="2025-07-04T09:23:00Z">
              <w:r w:rsidRPr="00B5042C">
                <w:t xml:space="preserve">  </w:t>
              </w:r>
              <w:proofErr w:type="spellStart"/>
              <w:r w:rsidRPr="00B5042C">
                <w:t>srs-ResourceSetToAddModList</w:t>
              </w:r>
              <w:proofErr w:type="spellEnd"/>
            </w:ins>
          </w:p>
        </w:tc>
        <w:tc>
          <w:tcPr>
            <w:tcW w:w="2267" w:type="dxa"/>
          </w:tcPr>
          <w:p w14:paraId="6B97F270" w14:textId="77777777" w:rsidR="0093255B" w:rsidRPr="00B5042C" w:rsidRDefault="0093255B" w:rsidP="0099478A">
            <w:pPr>
              <w:pStyle w:val="TAL"/>
              <w:rPr>
                <w:ins w:id="142" w:author="CATT" w:date="2025-07-04T09:23:00Z"/>
              </w:rPr>
            </w:pPr>
            <w:ins w:id="143" w:author="CATT" w:date="2025-07-04T09:23:00Z">
              <w:r w:rsidRPr="00B5042C">
                <w:t>Not present</w:t>
              </w:r>
            </w:ins>
          </w:p>
        </w:tc>
        <w:tc>
          <w:tcPr>
            <w:tcW w:w="1700" w:type="dxa"/>
          </w:tcPr>
          <w:p w14:paraId="3F3C9DC3" w14:textId="77777777" w:rsidR="0093255B" w:rsidRPr="00B5042C" w:rsidRDefault="0093255B" w:rsidP="0099478A">
            <w:pPr>
              <w:pStyle w:val="TAL"/>
              <w:rPr>
                <w:ins w:id="144" w:author="CATT" w:date="2025-07-04T09:23:00Z"/>
              </w:rPr>
            </w:pPr>
          </w:p>
        </w:tc>
        <w:tc>
          <w:tcPr>
            <w:tcW w:w="1245" w:type="dxa"/>
          </w:tcPr>
          <w:p w14:paraId="137D0B0C" w14:textId="77777777" w:rsidR="0093255B" w:rsidRPr="00B5042C" w:rsidRDefault="0093255B" w:rsidP="0099478A">
            <w:pPr>
              <w:pStyle w:val="TAL"/>
              <w:rPr>
                <w:ins w:id="145" w:author="CATT" w:date="2025-07-04T09:23:00Z"/>
              </w:rPr>
            </w:pPr>
          </w:p>
        </w:tc>
      </w:tr>
      <w:tr w:rsidR="0093255B" w:rsidRPr="00B5042C" w14:paraId="06EF79F4" w14:textId="77777777" w:rsidTr="0099478A">
        <w:trPr>
          <w:ins w:id="146" w:author="CATT" w:date="2025-07-04T09:23:00Z"/>
        </w:trPr>
        <w:tc>
          <w:tcPr>
            <w:tcW w:w="4535" w:type="dxa"/>
          </w:tcPr>
          <w:p w14:paraId="6C40EAC3" w14:textId="77777777" w:rsidR="0093255B" w:rsidRPr="00B5042C" w:rsidRDefault="0093255B" w:rsidP="0099478A">
            <w:pPr>
              <w:pStyle w:val="TAL"/>
              <w:rPr>
                <w:ins w:id="147" w:author="CATT" w:date="2025-07-04T09:23:00Z"/>
              </w:rPr>
            </w:pPr>
            <w:ins w:id="148" w:author="CATT" w:date="2025-07-04T09:23:00Z">
              <w:r w:rsidRPr="00B5042C">
                <w:t xml:space="preserve">  </w:t>
              </w:r>
              <w:proofErr w:type="spellStart"/>
              <w:r w:rsidRPr="00B5042C">
                <w:rPr>
                  <w:lang w:eastAsia="zh-CN"/>
                </w:rPr>
                <w:t>s</w:t>
              </w:r>
              <w:r w:rsidRPr="00B5042C">
                <w:t>rs-ResourceToReleaseList</w:t>
              </w:r>
              <w:proofErr w:type="spellEnd"/>
            </w:ins>
          </w:p>
        </w:tc>
        <w:tc>
          <w:tcPr>
            <w:tcW w:w="2267" w:type="dxa"/>
          </w:tcPr>
          <w:p w14:paraId="117B28FD" w14:textId="77777777" w:rsidR="0093255B" w:rsidRPr="00B5042C" w:rsidRDefault="0093255B" w:rsidP="0099478A">
            <w:pPr>
              <w:pStyle w:val="TAL"/>
              <w:rPr>
                <w:ins w:id="149" w:author="CATT" w:date="2025-07-04T09:23:00Z"/>
              </w:rPr>
            </w:pPr>
            <w:ins w:id="150" w:author="CATT" w:date="2025-07-04T09:23:00Z">
              <w:r w:rsidRPr="00B5042C">
                <w:t>Not present</w:t>
              </w:r>
            </w:ins>
          </w:p>
        </w:tc>
        <w:tc>
          <w:tcPr>
            <w:tcW w:w="1700" w:type="dxa"/>
          </w:tcPr>
          <w:p w14:paraId="3CE025D6" w14:textId="77777777" w:rsidR="0093255B" w:rsidRPr="00B5042C" w:rsidRDefault="0093255B" w:rsidP="0099478A">
            <w:pPr>
              <w:pStyle w:val="TAL"/>
              <w:rPr>
                <w:ins w:id="151" w:author="CATT" w:date="2025-07-04T09:23:00Z"/>
              </w:rPr>
            </w:pPr>
          </w:p>
        </w:tc>
        <w:tc>
          <w:tcPr>
            <w:tcW w:w="1245" w:type="dxa"/>
          </w:tcPr>
          <w:p w14:paraId="7E1857DB" w14:textId="77777777" w:rsidR="0093255B" w:rsidRPr="00B5042C" w:rsidRDefault="0093255B" w:rsidP="0099478A">
            <w:pPr>
              <w:pStyle w:val="TAL"/>
              <w:rPr>
                <w:ins w:id="152" w:author="CATT" w:date="2025-07-04T09:23:00Z"/>
              </w:rPr>
            </w:pPr>
          </w:p>
        </w:tc>
      </w:tr>
      <w:tr w:rsidR="0093255B" w:rsidRPr="00B5042C" w14:paraId="595BB06F" w14:textId="77777777" w:rsidTr="0099478A">
        <w:trPr>
          <w:ins w:id="153" w:author="CATT" w:date="2025-07-04T09:23:00Z"/>
        </w:trPr>
        <w:tc>
          <w:tcPr>
            <w:tcW w:w="4535" w:type="dxa"/>
          </w:tcPr>
          <w:p w14:paraId="2C262FD4" w14:textId="77777777" w:rsidR="0093255B" w:rsidRPr="00B5042C" w:rsidRDefault="0093255B" w:rsidP="0099478A">
            <w:pPr>
              <w:pStyle w:val="TAL"/>
              <w:rPr>
                <w:ins w:id="154" w:author="CATT" w:date="2025-07-04T09:23:00Z"/>
                <w:lang w:eastAsia="zh-CN"/>
              </w:rPr>
            </w:pPr>
            <w:ins w:id="155" w:author="CATT" w:date="2025-07-04T09:23:00Z">
              <w:r w:rsidRPr="00B5042C">
                <w:rPr>
                  <w:lang w:eastAsia="zh-CN"/>
                </w:rPr>
                <w:t xml:space="preserve">  </w:t>
              </w:r>
              <w:proofErr w:type="spellStart"/>
              <w:r w:rsidRPr="00B5042C">
                <w:t>srs-ResourceToAddModList</w:t>
              </w:r>
              <w:proofErr w:type="spellEnd"/>
            </w:ins>
          </w:p>
        </w:tc>
        <w:tc>
          <w:tcPr>
            <w:tcW w:w="2267" w:type="dxa"/>
          </w:tcPr>
          <w:p w14:paraId="5005959B" w14:textId="77777777" w:rsidR="0093255B" w:rsidRPr="00B5042C" w:rsidRDefault="0093255B" w:rsidP="0099478A">
            <w:pPr>
              <w:pStyle w:val="TAL"/>
              <w:rPr>
                <w:ins w:id="156" w:author="CATT" w:date="2025-07-04T09:23:00Z"/>
              </w:rPr>
            </w:pPr>
            <w:ins w:id="157" w:author="CATT" w:date="2025-07-04T09:23:00Z">
              <w:r w:rsidRPr="00B5042C">
                <w:t>Not present</w:t>
              </w:r>
            </w:ins>
          </w:p>
        </w:tc>
        <w:tc>
          <w:tcPr>
            <w:tcW w:w="1700" w:type="dxa"/>
          </w:tcPr>
          <w:p w14:paraId="014940FE" w14:textId="77777777" w:rsidR="0093255B" w:rsidRPr="00B5042C" w:rsidRDefault="0093255B" w:rsidP="0099478A">
            <w:pPr>
              <w:pStyle w:val="TAL"/>
              <w:rPr>
                <w:ins w:id="158" w:author="CATT" w:date="2025-07-04T09:23:00Z"/>
              </w:rPr>
            </w:pPr>
          </w:p>
        </w:tc>
        <w:tc>
          <w:tcPr>
            <w:tcW w:w="1245" w:type="dxa"/>
          </w:tcPr>
          <w:p w14:paraId="724EF00A" w14:textId="77777777" w:rsidR="0093255B" w:rsidRPr="00B5042C" w:rsidRDefault="0093255B" w:rsidP="0099478A">
            <w:pPr>
              <w:pStyle w:val="TAL"/>
              <w:rPr>
                <w:ins w:id="159" w:author="CATT" w:date="2025-07-04T09:23:00Z"/>
              </w:rPr>
            </w:pPr>
          </w:p>
        </w:tc>
      </w:tr>
      <w:tr w:rsidR="0093255B" w:rsidRPr="00B5042C" w14:paraId="7F25CBD4" w14:textId="77777777" w:rsidTr="0099478A">
        <w:trPr>
          <w:ins w:id="160" w:author="CATT" w:date="2025-07-04T09:23:00Z"/>
        </w:trPr>
        <w:tc>
          <w:tcPr>
            <w:tcW w:w="4535" w:type="dxa"/>
          </w:tcPr>
          <w:p w14:paraId="2D8C80D8" w14:textId="77777777" w:rsidR="0093255B" w:rsidRPr="00B5042C" w:rsidRDefault="0093255B" w:rsidP="0099478A">
            <w:pPr>
              <w:pStyle w:val="TAL"/>
              <w:rPr>
                <w:ins w:id="161" w:author="CATT" w:date="2025-07-04T09:23:00Z"/>
              </w:rPr>
            </w:pPr>
            <w:ins w:id="162" w:author="CATT" w:date="2025-07-04T09:23:00Z">
              <w:r w:rsidRPr="00B5042C">
                <w:t xml:space="preserve">  </w:t>
              </w:r>
              <w:proofErr w:type="spellStart"/>
              <w:r w:rsidRPr="00B5042C">
                <w:t>tpc</w:t>
              </w:r>
              <w:proofErr w:type="spellEnd"/>
              <w:r w:rsidRPr="00B5042C">
                <w:t>-Accumulation</w:t>
              </w:r>
            </w:ins>
          </w:p>
        </w:tc>
        <w:tc>
          <w:tcPr>
            <w:tcW w:w="2267" w:type="dxa"/>
          </w:tcPr>
          <w:p w14:paraId="0237B53D" w14:textId="77777777" w:rsidR="0093255B" w:rsidRPr="00B5042C" w:rsidRDefault="0093255B" w:rsidP="0099478A">
            <w:pPr>
              <w:pStyle w:val="TAL"/>
              <w:rPr>
                <w:ins w:id="163" w:author="CATT" w:date="2025-07-04T09:23:00Z"/>
              </w:rPr>
            </w:pPr>
            <w:ins w:id="164" w:author="CATT" w:date="2025-07-04T09:23:00Z">
              <w:r w:rsidRPr="00B5042C">
                <w:t>Not present</w:t>
              </w:r>
            </w:ins>
          </w:p>
        </w:tc>
        <w:tc>
          <w:tcPr>
            <w:tcW w:w="1700" w:type="dxa"/>
          </w:tcPr>
          <w:p w14:paraId="2E30A5AD" w14:textId="77777777" w:rsidR="0093255B" w:rsidRPr="00B5042C" w:rsidRDefault="0093255B" w:rsidP="0099478A">
            <w:pPr>
              <w:pStyle w:val="TAL"/>
              <w:rPr>
                <w:ins w:id="165" w:author="CATT" w:date="2025-07-04T09:23:00Z"/>
              </w:rPr>
            </w:pPr>
          </w:p>
        </w:tc>
        <w:tc>
          <w:tcPr>
            <w:tcW w:w="1245" w:type="dxa"/>
          </w:tcPr>
          <w:p w14:paraId="1B50A064" w14:textId="77777777" w:rsidR="0093255B" w:rsidRPr="00B5042C" w:rsidRDefault="0093255B" w:rsidP="0099478A">
            <w:pPr>
              <w:pStyle w:val="TAL"/>
              <w:rPr>
                <w:ins w:id="166" w:author="CATT" w:date="2025-07-04T09:23:00Z"/>
              </w:rPr>
            </w:pPr>
          </w:p>
        </w:tc>
      </w:tr>
      <w:tr w:rsidR="0093255B" w:rsidRPr="00B5042C" w14:paraId="6A1D14E0" w14:textId="77777777" w:rsidTr="0099478A">
        <w:trPr>
          <w:ins w:id="167" w:author="CATT" w:date="2025-07-04T09:23:00Z"/>
        </w:trPr>
        <w:tc>
          <w:tcPr>
            <w:tcW w:w="4535" w:type="dxa"/>
          </w:tcPr>
          <w:p w14:paraId="68098A5C" w14:textId="77777777" w:rsidR="0093255B" w:rsidRPr="00B5042C" w:rsidRDefault="0093255B" w:rsidP="0099478A">
            <w:pPr>
              <w:pStyle w:val="TAL"/>
              <w:rPr>
                <w:ins w:id="168" w:author="CATT" w:date="2025-07-04T09:23:00Z"/>
              </w:rPr>
            </w:pPr>
            <w:ins w:id="169" w:author="CATT" w:date="2025-07-04T09:23:00Z">
              <w:r w:rsidRPr="00B5042C">
                <w:rPr>
                  <w:lang w:eastAsia="zh-CN"/>
                </w:rPr>
                <w:t xml:space="preserve">  srs-RequestDCI-1-2-r16</w:t>
              </w:r>
            </w:ins>
          </w:p>
        </w:tc>
        <w:tc>
          <w:tcPr>
            <w:tcW w:w="2267" w:type="dxa"/>
          </w:tcPr>
          <w:p w14:paraId="510DDF7C" w14:textId="77777777" w:rsidR="0093255B" w:rsidRPr="00B5042C" w:rsidRDefault="0093255B" w:rsidP="0099478A">
            <w:pPr>
              <w:pStyle w:val="TAL"/>
              <w:rPr>
                <w:ins w:id="170" w:author="CATT" w:date="2025-07-04T09:23:00Z"/>
              </w:rPr>
            </w:pPr>
            <w:ins w:id="171" w:author="CATT" w:date="2025-07-04T09:23:00Z">
              <w:r w:rsidRPr="00B5042C">
                <w:t>Not present</w:t>
              </w:r>
            </w:ins>
          </w:p>
        </w:tc>
        <w:tc>
          <w:tcPr>
            <w:tcW w:w="1700" w:type="dxa"/>
          </w:tcPr>
          <w:p w14:paraId="1C437FC0" w14:textId="77777777" w:rsidR="0093255B" w:rsidRPr="00B5042C" w:rsidRDefault="0093255B" w:rsidP="0099478A">
            <w:pPr>
              <w:pStyle w:val="TAL"/>
              <w:rPr>
                <w:ins w:id="172" w:author="CATT" w:date="2025-07-04T09:23:00Z"/>
              </w:rPr>
            </w:pPr>
          </w:p>
        </w:tc>
        <w:tc>
          <w:tcPr>
            <w:tcW w:w="1245" w:type="dxa"/>
          </w:tcPr>
          <w:p w14:paraId="6488AB36" w14:textId="77777777" w:rsidR="0093255B" w:rsidRPr="00B5042C" w:rsidRDefault="0093255B" w:rsidP="0099478A">
            <w:pPr>
              <w:pStyle w:val="TAL"/>
              <w:rPr>
                <w:ins w:id="173" w:author="CATT" w:date="2025-07-04T09:23:00Z"/>
              </w:rPr>
            </w:pPr>
          </w:p>
        </w:tc>
      </w:tr>
      <w:tr w:rsidR="0093255B" w:rsidRPr="00B5042C" w14:paraId="067188CE" w14:textId="77777777" w:rsidTr="0099478A">
        <w:trPr>
          <w:ins w:id="174" w:author="CATT" w:date="2025-07-04T09:23:00Z"/>
        </w:trPr>
        <w:tc>
          <w:tcPr>
            <w:tcW w:w="4535" w:type="dxa"/>
          </w:tcPr>
          <w:p w14:paraId="78B6C28B" w14:textId="77777777" w:rsidR="0093255B" w:rsidRPr="00B5042C" w:rsidRDefault="0093255B" w:rsidP="0099478A">
            <w:pPr>
              <w:pStyle w:val="TAL"/>
              <w:rPr>
                <w:ins w:id="175" w:author="CATT" w:date="2025-07-04T09:23:00Z"/>
              </w:rPr>
            </w:pPr>
            <w:ins w:id="176" w:author="CATT" w:date="2025-07-04T09:23:00Z">
              <w:r w:rsidRPr="00B5042C">
                <w:rPr>
                  <w:lang w:eastAsia="zh-CN"/>
                </w:rPr>
                <w:t xml:space="preserve">  srs-RequestDCI-0-2-r16</w:t>
              </w:r>
            </w:ins>
          </w:p>
        </w:tc>
        <w:tc>
          <w:tcPr>
            <w:tcW w:w="2267" w:type="dxa"/>
          </w:tcPr>
          <w:p w14:paraId="1652414A" w14:textId="77777777" w:rsidR="0093255B" w:rsidRPr="00B5042C" w:rsidRDefault="0093255B" w:rsidP="0099478A">
            <w:pPr>
              <w:pStyle w:val="TAL"/>
              <w:rPr>
                <w:ins w:id="177" w:author="CATT" w:date="2025-07-04T09:23:00Z"/>
              </w:rPr>
            </w:pPr>
            <w:ins w:id="178" w:author="CATT" w:date="2025-07-04T09:23:00Z">
              <w:r w:rsidRPr="00B5042C">
                <w:t>Not present</w:t>
              </w:r>
            </w:ins>
          </w:p>
        </w:tc>
        <w:tc>
          <w:tcPr>
            <w:tcW w:w="1700" w:type="dxa"/>
          </w:tcPr>
          <w:p w14:paraId="6C9F71D9" w14:textId="77777777" w:rsidR="0093255B" w:rsidRPr="00B5042C" w:rsidRDefault="0093255B" w:rsidP="0099478A">
            <w:pPr>
              <w:pStyle w:val="TAL"/>
              <w:rPr>
                <w:ins w:id="179" w:author="CATT" w:date="2025-07-04T09:23:00Z"/>
              </w:rPr>
            </w:pPr>
          </w:p>
        </w:tc>
        <w:tc>
          <w:tcPr>
            <w:tcW w:w="1245" w:type="dxa"/>
          </w:tcPr>
          <w:p w14:paraId="3BDF73FD" w14:textId="77777777" w:rsidR="0093255B" w:rsidRPr="00B5042C" w:rsidRDefault="0093255B" w:rsidP="0099478A">
            <w:pPr>
              <w:pStyle w:val="TAL"/>
              <w:rPr>
                <w:ins w:id="180" w:author="CATT" w:date="2025-07-04T09:23:00Z"/>
              </w:rPr>
            </w:pPr>
          </w:p>
        </w:tc>
      </w:tr>
      <w:tr w:rsidR="0093255B" w:rsidRPr="00B5042C" w14:paraId="6A7B9D2F" w14:textId="77777777" w:rsidTr="0099478A">
        <w:trPr>
          <w:ins w:id="181" w:author="CATT" w:date="2025-07-04T09:23:00Z"/>
        </w:trPr>
        <w:tc>
          <w:tcPr>
            <w:tcW w:w="4535" w:type="dxa"/>
          </w:tcPr>
          <w:p w14:paraId="4C99FCC9" w14:textId="77777777" w:rsidR="0093255B" w:rsidRPr="00B5042C" w:rsidRDefault="0093255B" w:rsidP="0099478A">
            <w:pPr>
              <w:pStyle w:val="TAL"/>
              <w:rPr>
                <w:ins w:id="182" w:author="CATT" w:date="2025-07-04T09:23:00Z"/>
              </w:rPr>
            </w:pPr>
            <w:ins w:id="183" w:author="CATT" w:date="2025-07-04T09:23:00Z">
              <w:r w:rsidRPr="00B5042C">
                <w:rPr>
                  <w:lang w:eastAsia="zh-CN"/>
                </w:rPr>
                <w:t xml:space="preserve">  srs-ResourceSetToAddModListDCI-0-2-r16</w:t>
              </w:r>
            </w:ins>
          </w:p>
        </w:tc>
        <w:tc>
          <w:tcPr>
            <w:tcW w:w="2267" w:type="dxa"/>
          </w:tcPr>
          <w:p w14:paraId="4A837C77" w14:textId="77777777" w:rsidR="0093255B" w:rsidRPr="00B5042C" w:rsidRDefault="0093255B" w:rsidP="0099478A">
            <w:pPr>
              <w:pStyle w:val="TAL"/>
              <w:rPr>
                <w:ins w:id="184" w:author="CATT" w:date="2025-07-04T09:23:00Z"/>
              </w:rPr>
            </w:pPr>
            <w:ins w:id="185" w:author="CATT" w:date="2025-07-04T09:23:00Z">
              <w:r w:rsidRPr="00B5042C">
                <w:t>Not present</w:t>
              </w:r>
            </w:ins>
          </w:p>
        </w:tc>
        <w:tc>
          <w:tcPr>
            <w:tcW w:w="1700" w:type="dxa"/>
          </w:tcPr>
          <w:p w14:paraId="314ACC14" w14:textId="77777777" w:rsidR="0093255B" w:rsidRPr="00B5042C" w:rsidRDefault="0093255B" w:rsidP="0099478A">
            <w:pPr>
              <w:pStyle w:val="TAL"/>
              <w:rPr>
                <w:ins w:id="186" w:author="CATT" w:date="2025-07-04T09:23:00Z"/>
              </w:rPr>
            </w:pPr>
          </w:p>
        </w:tc>
        <w:tc>
          <w:tcPr>
            <w:tcW w:w="1245" w:type="dxa"/>
          </w:tcPr>
          <w:p w14:paraId="1D83F5DB" w14:textId="77777777" w:rsidR="0093255B" w:rsidRPr="00B5042C" w:rsidRDefault="0093255B" w:rsidP="0099478A">
            <w:pPr>
              <w:pStyle w:val="TAL"/>
              <w:rPr>
                <w:ins w:id="187" w:author="CATT" w:date="2025-07-04T09:23:00Z"/>
              </w:rPr>
            </w:pPr>
          </w:p>
        </w:tc>
      </w:tr>
      <w:tr w:rsidR="0093255B" w:rsidRPr="00B5042C" w14:paraId="6EB5494C" w14:textId="77777777" w:rsidTr="0099478A">
        <w:trPr>
          <w:ins w:id="188" w:author="CATT" w:date="2025-07-04T09:23:00Z"/>
        </w:trPr>
        <w:tc>
          <w:tcPr>
            <w:tcW w:w="4535" w:type="dxa"/>
          </w:tcPr>
          <w:p w14:paraId="234A10FB" w14:textId="77777777" w:rsidR="0093255B" w:rsidRPr="00B5042C" w:rsidRDefault="0093255B" w:rsidP="0099478A">
            <w:pPr>
              <w:pStyle w:val="TAL"/>
              <w:rPr>
                <w:ins w:id="189" w:author="CATT" w:date="2025-07-04T09:23:00Z"/>
              </w:rPr>
            </w:pPr>
            <w:ins w:id="190" w:author="CATT" w:date="2025-07-04T09:23:00Z">
              <w:r w:rsidRPr="00B5042C">
                <w:rPr>
                  <w:lang w:eastAsia="zh-CN"/>
                </w:rPr>
                <w:t xml:space="preserve">  srs-ResourceSetToReleaseListDCI-0-2-r16</w:t>
              </w:r>
            </w:ins>
          </w:p>
        </w:tc>
        <w:tc>
          <w:tcPr>
            <w:tcW w:w="2267" w:type="dxa"/>
          </w:tcPr>
          <w:p w14:paraId="6B7A3F27" w14:textId="77777777" w:rsidR="0093255B" w:rsidRPr="00B5042C" w:rsidRDefault="0093255B" w:rsidP="0099478A">
            <w:pPr>
              <w:pStyle w:val="TAL"/>
              <w:rPr>
                <w:ins w:id="191" w:author="CATT" w:date="2025-07-04T09:23:00Z"/>
              </w:rPr>
            </w:pPr>
            <w:ins w:id="192" w:author="CATT" w:date="2025-07-04T09:23:00Z">
              <w:r w:rsidRPr="00B5042C">
                <w:t>Not present</w:t>
              </w:r>
            </w:ins>
          </w:p>
        </w:tc>
        <w:tc>
          <w:tcPr>
            <w:tcW w:w="1700" w:type="dxa"/>
          </w:tcPr>
          <w:p w14:paraId="4BD5B06E" w14:textId="77777777" w:rsidR="0093255B" w:rsidRPr="00B5042C" w:rsidRDefault="0093255B" w:rsidP="0099478A">
            <w:pPr>
              <w:pStyle w:val="TAL"/>
              <w:rPr>
                <w:ins w:id="193" w:author="CATT" w:date="2025-07-04T09:23:00Z"/>
              </w:rPr>
            </w:pPr>
          </w:p>
        </w:tc>
        <w:tc>
          <w:tcPr>
            <w:tcW w:w="1245" w:type="dxa"/>
          </w:tcPr>
          <w:p w14:paraId="5FDE5023" w14:textId="77777777" w:rsidR="0093255B" w:rsidRPr="00B5042C" w:rsidRDefault="0093255B" w:rsidP="0099478A">
            <w:pPr>
              <w:pStyle w:val="TAL"/>
              <w:rPr>
                <w:ins w:id="194" w:author="CATT" w:date="2025-07-04T09:23:00Z"/>
              </w:rPr>
            </w:pPr>
          </w:p>
        </w:tc>
      </w:tr>
      <w:tr w:rsidR="0093255B" w:rsidRPr="00B5042C" w14:paraId="1D3B4EC9" w14:textId="77777777" w:rsidTr="0099478A">
        <w:trPr>
          <w:ins w:id="195" w:author="CATT" w:date="2025-07-04T09:23:00Z"/>
        </w:trPr>
        <w:tc>
          <w:tcPr>
            <w:tcW w:w="4535" w:type="dxa"/>
          </w:tcPr>
          <w:p w14:paraId="3BC9C8BE" w14:textId="77777777" w:rsidR="0093255B" w:rsidRPr="00B5042C" w:rsidRDefault="0093255B" w:rsidP="0099478A">
            <w:pPr>
              <w:pStyle w:val="TAL"/>
              <w:rPr>
                <w:ins w:id="196" w:author="CATT" w:date="2025-07-04T09:23:00Z"/>
              </w:rPr>
            </w:pPr>
            <w:ins w:id="197" w:author="CATT" w:date="2025-07-04T09:23:00Z">
              <w:r w:rsidRPr="00B5042C">
                <w:rPr>
                  <w:lang w:eastAsia="zh-CN"/>
                </w:rPr>
                <w:t xml:space="preserve">  srs-PosResourceSetToReleaseList-r16</w:t>
              </w:r>
            </w:ins>
          </w:p>
        </w:tc>
        <w:tc>
          <w:tcPr>
            <w:tcW w:w="2267" w:type="dxa"/>
          </w:tcPr>
          <w:p w14:paraId="4726FCA9" w14:textId="77777777" w:rsidR="0093255B" w:rsidRPr="00B5042C" w:rsidRDefault="0093255B" w:rsidP="0099478A">
            <w:pPr>
              <w:pStyle w:val="TAL"/>
              <w:rPr>
                <w:ins w:id="198" w:author="CATT" w:date="2025-07-04T09:23:00Z"/>
              </w:rPr>
            </w:pPr>
            <w:ins w:id="199" w:author="CATT" w:date="2025-07-04T09:23:00Z">
              <w:r w:rsidRPr="00B5042C">
                <w:t>Not present</w:t>
              </w:r>
            </w:ins>
          </w:p>
        </w:tc>
        <w:tc>
          <w:tcPr>
            <w:tcW w:w="1700" w:type="dxa"/>
          </w:tcPr>
          <w:p w14:paraId="3DB7BEDB" w14:textId="77777777" w:rsidR="0093255B" w:rsidRPr="00B5042C" w:rsidRDefault="0093255B" w:rsidP="0099478A">
            <w:pPr>
              <w:pStyle w:val="TAL"/>
              <w:rPr>
                <w:ins w:id="200" w:author="CATT" w:date="2025-07-04T09:23:00Z"/>
              </w:rPr>
            </w:pPr>
          </w:p>
        </w:tc>
        <w:tc>
          <w:tcPr>
            <w:tcW w:w="1245" w:type="dxa"/>
          </w:tcPr>
          <w:p w14:paraId="4D219AC5" w14:textId="77777777" w:rsidR="0093255B" w:rsidRPr="00B5042C" w:rsidRDefault="0093255B" w:rsidP="0099478A">
            <w:pPr>
              <w:pStyle w:val="TAL"/>
              <w:rPr>
                <w:ins w:id="201" w:author="CATT" w:date="2025-07-04T09:23:00Z"/>
              </w:rPr>
            </w:pPr>
          </w:p>
        </w:tc>
      </w:tr>
      <w:tr w:rsidR="0093255B" w:rsidRPr="00B5042C" w14:paraId="53C38C8F" w14:textId="77777777" w:rsidTr="0099478A">
        <w:trPr>
          <w:ins w:id="202" w:author="CATT" w:date="2025-07-04T09:23:00Z"/>
        </w:trPr>
        <w:tc>
          <w:tcPr>
            <w:tcW w:w="4535" w:type="dxa"/>
          </w:tcPr>
          <w:p w14:paraId="074A38FC" w14:textId="77777777" w:rsidR="0093255B" w:rsidRPr="00B5042C" w:rsidRDefault="0093255B" w:rsidP="0099478A">
            <w:pPr>
              <w:pStyle w:val="TAL"/>
              <w:rPr>
                <w:ins w:id="203" w:author="CATT" w:date="2025-07-04T09:23:00Z"/>
              </w:rPr>
            </w:pPr>
            <w:ins w:id="204" w:author="CATT" w:date="2025-07-04T09:23:00Z">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ins>
          </w:p>
        </w:tc>
        <w:tc>
          <w:tcPr>
            <w:tcW w:w="2267" w:type="dxa"/>
          </w:tcPr>
          <w:p w14:paraId="4578C55B" w14:textId="77777777" w:rsidR="0093255B" w:rsidRPr="00B5042C" w:rsidRDefault="0093255B" w:rsidP="0099478A">
            <w:pPr>
              <w:pStyle w:val="TAL"/>
              <w:rPr>
                <w:ins w:id="205" w:author="CATT" w:date="2025-07-04T09:23:00Z"/>
              </w:rPr>
            </w:pPr>
            <w:ins w:id="206" w:author="CATT" w:date="2025-07-04T09:23:00Z">
              <w:r w:rsidRPr="00B5042C">
                <w:t>1 entry</w:t>
              </w:r>
            </w:ins>
          </w:p>
        </w:tc>
        <w:tc>
          <w:tcPr>
            <w:tcW w:w="1700" w:type="dxa"/>
          </w:tcPr>
          <w:p w14:paraId="45381B89" w14:textId="77777777" w:rsidR="0093255B" w:rsidRPr="00B5042C" w:rsidRDefault="0093255B" w:rsidP="0099478A">
            <w:pPr>
              <w:pStyle w:val="TAL"/>
              <w:rPr>
                <w:ins w:id="207" w:author="CATT" w:date="2025-07-04T09:23:00Z"/>
              </w:rPr>
            </w:pPr>
          </w:p>
        </w:tc>
        <w:tc>
          <w:tcPr>
            <w:tcW w:w="1245" w:type="dxa"/>
          </w:tcPr>
          <w:p w14:paraId="14852AB1" w14:textId="77777777" w:rsidR="0093255B" w:rsidRPr="00B5042C" w:rsidRDefault="0093255B" w:rsidP="0099478A">
            <w:pPr>
              <w:pStyle w:val="TAL"/>
              <w:rPr>
                <w:ins w:id="208" w:author="CATT" w:date="2025-07-04T09:23:00Z"/>
              </w:rPr>
            </w:pPr>
          </w:p>
        </w:tc>
      </w:tr>
      <w:tr w:rsidR="0093255B" w:rsidRPr="00B5042C" w14:paraId="79F83B59" w14:textId="77777777" w:rsidTr="0099478A">
        <w:trPr>
          <w:ins w:id="209" w:author="CATT" w:date="2025-07-04T09:23:00Z"/>
        </w:trPr>
        <w:tc>
          <w:tcPr>
            <w:tcW w:w="4535" w:type="dxa"/>
          </w:tcPr>
          <w:p w14:paraId="0FF43600" w14:textId="77777777" w:rsidR="0093255B" w:rsidRPr="00B5042C" w:rsidRDefault="0093255B" w:rsidP="0099478A">
            <w:pPr>
              <w:pStyle w:val="TAL"/>
              <w:rPr>
                <w:ins w:id="210" w:author="CATT" w:date="2025-07-04T09:23:00Z"/>
                <w:lang w:eastAsia="zh-CN"/>
              </w:rPr>
            </w:pPr>
            <w:ins w:id="211" w:author="CATT" w:date="2025-07-04T09:23:00Z">
              <w:r w:rsidRPr="00B5042C">
                <w:t xml:space="preserve">    SRS-PosResourceSet-r16</w:t>
              </w:r>
              <w:r w:rsidRPr="00B5042C">
                <w:rPr>
                  <w:lang w:eastAsia="zh-CN"/>
                </w:rPr>
                <w:t xml:space="preserve">[1] </w:t>
              </w:r>
              <w:r w:rsidRPr="00B5042C">
                <w:t>SEQUENCE {</w:t>
              </w:r>
            </w:ins>
          </w:p>
        </w:tc>
        <w:tc>
          <w:tcPr>
            <w:tcW w:w="2267" w:type="dxa"/>
          </w:tcPr>
          <w:p w14:paraId="26C84EA1" w14:textId="77777777" w:rsidR="0093255B" w:rsidRPr="00B5042C" w:rsidRDefault="0093255B" w:rsidP="0099478A">
            <w:pPr>
              <w:pStyle w:val="TAL"/>
              <w:rPr>
                <w:ins w:id="212" w:author="CATT" w:date="2025-07-04T09:23:00Z"/>
              </w:rPr>
            </w:pPr>
          </w:p>
        </w:tc>
        <w:tc>
          <w:tcPr>
            <w:tcW w:w="1700" w:type="dxa"/>
          </w:tcPr>
          <w:p w14:paraId="6D7D4BE7" w14:textId="77777777" w:rsidR="0093255B" w:rsidRPr="00B5042C" w:rsidRDefault="0093255B" w:rsidP="0099478A">
            <w:pPr>
              <w:pStyle w:val="TAL"/>
              <w:rPr>
                <w:ins w:id="213" w:author="CATT" w:date="2025-07-04T09:23:00Z"/>
              </w:rPr>
            </w:pPr>
            <w:ins w:id="214" w:author="CATT" w:date="2025-07-04T09:23:00Z">
              <w:r w:rsidRPr="00B5042C">
                <w:t>entry 1</w:t>
              </w:r>
            </w:ins>
          </w:p>
        </w:tc>
        <w:tc>
          <w:tcPr>
            <w:tcW w:w="1245" w:type="dxa"/>
          </w:tcPr>
          <w:p w14:paraId="7AD5DFD0" w14:textId="77777777" w:rsidR="0093255B" w:rsidRPr="00B5042C" w:rsidRDefault="0093255B" w:rsidP="0099478A">
            <w:pPr>
              <w:pStyle w:val="TAL"/>
              <w:rPr>
                <w:ins w:id="215" w:author="CATT" w:date="2025-07-04T09:23:00Z"/>
              </w:rPr>
            </w:pPr>
          </w:p>
        </w:tc>
      </w:tr>
      <w:tr w:rsidR="0093255B" w:rsidRPr="00B5042C" w14:paraId="24B84063" w14:textId="77777777" w:rsidTr="0099478A">
        <w:trPr>
          <w:ins w:id="216" w:author="CATT" w:date="2025-07-04T09:23:00Z"/>
        </w:trPr>
        <w:tc>
          <w:tcPr>
            <w:tcW w:w="4535" w:type="dxa"/>
          </w:tcPr>
          <w:p w14:paraId="4309D139" w14:textId="77777777" w:rsidR="0093255B" w:rsidRPr="00B5042C" w:rsidRDefault="0093255B" w:rsidP="0099478A">
            <w:pPr>
              <w:pStyle w:val="TAL"/>
              <w:rPr>
                <w:ins w:id="217" w:author="CATT" w:date="2025-07-04T09:23:00Z"/>
              </w:rPr>
            </w:pPr>
            <w:ins w:id="218" w:author="CATT" w:date="2025-07-04T09:23:00Z">
              <w:r w:rsidRPr="00B5042C">
                <w:t xml:space="preserve">    </w:t>
              </w:r>
              <w:r w:rsidRPr="00B5042C">
                <w:rPr>
                  <w:lang w:eastAsia="zh-CN"/>
                </w:rPr>
                <w:t xml:space="preserve">  </w:t>
              </w:r>
              <w:r w:rsidRPr="00B5042C">
                <w:t>srs-PosResourceSetId-r16</w:t>
              </w:r>
            </w:ins>
          </w:p>
        </w:tc>
        <w:tc>
          <w:tcPr>
            <w:tcW w:w="2267" w:type="dxa"/>
          </w:tcPr>
          <w:p w14:paraId="6AAC5657" w14:textId="77777777" w:rsidR="0093255B" w:rsidRPr="00B5042C" w:rsidRDefault="0093255B" w:rsidP="0099478A">
            <w:pPr>
              <w:pStyle w:val="TAL"/>
              <w:rPr>
                <w:ins w:id="219" w:author="CATT" w:date="2025-07-04T09:23:00Z"/>
                <w:lang w:eastAsia="zh-CN"/>
              </w:rPr>
            </w:pPr>
            <w:ins w:id="220" w:author="CATT" w:date="2025-07-04T09:23:00Z">
              <w:r w:rsidRPr="00B5042C">
                <w:rPr>
                  <w:lang w:eastAsia="zh-CN"/>
                </w:rPr>
                <w:t>0</w:t>
              </w:r>
            </w:ins>
          </w:p>
        </w:tc>
        <w:tc>
          <w:tcPr>
            <w:tcW w:w="1700" w:type="dxa"/>
          </w:tcPr>
          <w:p w14:paraId="70793140" w14:textId="77777777" w:rsidR="0093255B" w:rsidRPr="00B5042C" w:rsidRDefault="0093255B" w:rsidP="0099478A">
            <w:pPr>
              <w:pStyle w:val="TAL"/>
              <w:rPr>
                <w:ins w:id="221" w:author="CATT" w:date="2025-07-04T09:23:00Z"/>
              </w:rPr>
            </w:pPr>
          </w:p>
        </w:tc>
        <w:tc>
          <w:tcPr>
            <w:tcW w:w="1245" w:type="dxa"/>
          </w:tcPr>
          <w:p w14:paraId="746368CC" w14:textId="77777777" w:rsidR="0093255B" w:rsidRPr="00B5042C" w:rsidRDefault="0093255B" w:rsidP="0099478A">
            <w:pPr>
              <w:pStyle w:val="TAL"/>
              <w:rPr>
                <w:ins w:id="222" w:author="CATT" w:date="2025-07-04T09:23:00Z"/>
              </w:rPr>
            </w:pPr>
          </w:p>
        </w:tc>
      </w:tr>
      <w:tr w:rsidR="0093255B" w:rsidRPr="00B5042C" w14:paraId="1D24BACF" w14:textId="77777777" w:rsidTr="0099478A">
        <w:trPr>
          <w:trHeight w:val="507"/>
          <w:ins w:id="223" w:author="CATT" w:date="2025-07-04T09:23:00Z"/>
        </w:trPr>
        <w:tc>
          <w:tcPr>
            <w:tcW w:w="4535" w:type="dxa"/>
          </w:tcPr>
          <w:p w14:paraId="4B8AED8E" w14:textId="77777777" w:rsidR="0093255B" w:rsidRPr="00B5042C" w:rsidRDefault="0093255B" w:rsidP="0099478A">
            <w:pPr>
              <w:pStyle w:val="TAL"/>
              <w:rPr>
                <w:ins w:id="224" w:author="CATT" w:date="2025-07-04T09:23:00Z"/>
                <w:lang w:eastAsia="zh-CN"/>
              </w:rPr>
            </w:pPr>
            <w:ins w:id="225" w:author="CATT" w:date="2025-07-04T09:23:00Z">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ins>
          </w:p>
        </w:tc>
        <w:tc>
          <w:tcPr>
            <w:tcW w:w="2267" w:type="dxa"/>
          </w:tcPr>
          <w:p w14:paraId="2BC84764" w14:textId="77777777" w:rsidR="0093255B" w:rsidRPr="00B5042C" w:rsidRDefault="0093255B" w:rsidP="0099478A">
            <w:pPr>
              <w:pStyle w:val="TAL"/>
              <w:rPr>
                <w:ins w:id="226" w:author="CATT" w:date="2025-07-04T09:23:00Z"/>
              </w:rPr>
            </w:pPr>
            <w:ins w:id="227" w:author="CATT" w:date="2025-07-04T09:23:00Z">
              <w:r w:rsidRPr="00B5042C">
                <w:t>1 entry</w:t>
              </w:r>
            </w:ins>
          </w:p>
        </w:tc>
        <w:tc>
          <w:tcPr>
            <w:tcW w:w="1700" w:type="dxa"/>
          </w:tcPr>
          <w:p w14:paraId="3D6782E6" w14:textId="77777777" w:rsidR="0093255B" w:rsidRPr="00B5042C" w:rsidRDefault="0093255B" w:rsidP="0099478A">
            <w:pPr>
              <w:pStyle w:val="TAL"/>
              <w:rPr>
                <w:ins w:id="228" w:author="CATT" w:date="2025-07-04T09:23:00Z"/>
              </w:rPr>
            </w:pPr>
          </w:p>
        </w:tc>
        <w:tc>
          <w:tcPr>
            <w:tcW w:w="1245" w:type="dxa"/>
          </w:tcPr>
          <w:p w14:paraId="4715748A" w14:textId="77777777" w:rsidR="0093255B" w:rsidRPr="00B5042C" w:rsidRDefault="0093255B" w:rsidP="0099478A">
            <w:pPr>
              <w:pStyle w:val="TAL"/>
              <w:rPr>
                <w:ins w:id="229" w:author="CATT" w:date="2025-07-04T09:23:00Z"/>
              </w:rPr>
            </w:pPr>
          </w:p>
        </w:tc>
      </w:tr>
      <w:tr w:rsidR="0093255B" w:rsidRPr="00B5042C" w14:paraId="61EFC5FF" w14:textId="77777777" w:rsidTr="0099478A">
        <w:trPr>
          <w:ins w:id="230" w:author="CATT" w:date="2025-07-04T09:23:00Z"/>
        </w:trPr>
        <w:tc>
          <w:tcPr>
            <w:tcW w:w="4535" w:type="dxa"/>
          </w:tcPr>
          <w:p w14:paraId="251F6786" w14:textId="77777777" w:rsidR="0093255B" w:rsidRPr="00B5042C" w:rsidRDefault="0093255B" w:rsidP="0099478A">
            <w:pPr>
              <w:pStyle w:val="TAL"/>
              <w:rPr>
                <w:ins w:id="231" w:author="CATT" w:date="2025-07-04T09:23:00Z"/>
              </w:rPr>
            </w:pPr>
            <w:ins w:id="232" w:author="CATT" w:date="2025-07-04T09:23:00Z">
              <w:r w:rsidRPr="00B5042C">
                <w:t xml:space="preserve">    </w:t>
              </w:r>
              <w:r w:rsidRPr="00B5042C">
                <w:rPr>
                  <w:lang w:eastAsia="zh-CN"/>
                </w:rPr>
                <w:t xml:space="preserve">    </w:t>
              </w:r>
              <w:r w:rsidRPr="00B5042C">
                <w:t>SRS-PosResourceId-r16</w:t>
              </w:r>
            </w:ins>
          </w:p>
        </w:tc>
        <w:tc>
          <w:tcPr>
            <w:tcW w:w="2267" w:type="dxa"/>
          </w:tcPr>
          <w:p w14:paraId="40D34EBB" w14:textId="77777777" w:rsidR="0093255B" w:rsidRPr="00B5042C" w:rsidRDefault="0093255B" w:rsidP="0099478A">
            <w:pPr>
              <w:pStyle w:val="TAL"/>
              <w:rPr>
                <w:ins w:id="233" w:author="CATT" w:date="2025-07-04T09:23:00Z"/>
                <w:lang w:eastAsia="zh-CN"/>
              </w:rPr>
            </w:pPr>
            <w:ins w:id="234" w:author="CATT" w:date="2025-07-04T09:23:00Z">
              <w:r w:rsidRPr="00B5042C">
                <w:t>0</w:t>
              </w:r>
            </w:ins>
          </w:p>
        </w:tc>
        <w:tc>
          <w:tcPr>
            <w:tcW w:w="1700" w:type="dxa"/>
          </w:tcPr>
          <w:p w14:paraId="0580279D" w14:textId="77777777" w:rsidR="0093255B" w:rsidRPr="00B5042C" w:rsidRDefault="0093255B" w:rsidP="0099478A">
            <w:pPr>
              <w:pStyle w:val="TAL"/>
              <w:rPr>
                <w:ins w:id="235" w:author="CATT" w:date="2025-07-04T09:23:00Z"/>
              </w:rPr>
            </w:pPr>
            <w:ins w:id="236" w:author="CATT" w:date="2025-07-04T09:23:00Z">
              <w:r w:rsidRPr="00B5042C">
                <w:t>1 entry</w:t>
              </w:r>
            </w:ins>
          </w:p>
        </w:tc>
        <w:tc>
          <w:tcPr>
            <w:tcW w:w="1245" w:type="dxa"/>
          </w:tcPr>
          <w:p w14:paraId="207C770C" w14:textId="77777777" w:rsidR="0093255B" w:rsidRPr="00B5042C" w:rsidRDefault="0093255B" w:rsidP="0099478A">
            <w:pPr>
              <w:pStyle w:val="TAL"/>
              <w:rPr>
                <w:ins w:id="237" w:author="CATT" w:date="2025-07-04T09:23:00Z"/>
              </w:rPr>
            </w:pPr>
          </w:p>
        </w:tc>
      </w:tr>
      <w:tr w:rsidR="0093255B" w:rsidRPr="00B5042C" w14:paraId="0C7CE621" w14:textId="77777777" w:rsidTr="0099478A">
        <w:trPr>
          <w:ins w:id="238" w:author="CATT" w:date="2025-07-04T09:23:00Z"/>
        </w:trPr>
        <w:tc>
          <w:tcPr>
            <w:tcW w:w="4535" w:type="dxa"/>
          </w:tcPr>
          <w:p w14:paraId="468BC225" w14:textId="77777777" w:rsidR="0093255B" w:rsidRPr="00B5042C" w:rsidRDefault="0093255B" w:rsidP="0099478A">
            <w:pPr>
              <w:pStyle w:val="TAL"/>
              <w:rPr>
                <w:ins w:id="239" w:author="CATT" w:date="2025-07-04T09:23:00Z"/>
              </w:rPr>
            </w:pPr>
            <w:ins w:id="240" w:author="CATT" w:date="2025-07-04T09:23:00Z">
              <w:r w:rsidRPr="00B5042C">
                <w:t xml:space="preserve">      }</w:t>
              </w:r>
            </w:ins>
          </w:p>
        </w:tc>
        <w:tc>
          <w:tcPr>
            <w:tcW w:w="2267" w:type="dxa"/>
          </w:tcPr>
          <w:p w14:paraId="7AA3DE9A" w14:textId="77777777" w:rsidR="0093255B" w:rsidRPr="00B5042C" w:rsidRDefault="0093255B" w:rsidP="0099478A">
            <w:pPr>
              <w:pStyle w:val="TAL"/>
              <w:rPr>
                <w:ins w:id="241" w:author="CATT" w:date="2025-07-04T09:23:00Z"/>
              </w:rPr>
            </w:pPr>
          </w:p>
        </w:tc>
        <w:tc>
          <w:tcPr>
            <w:tcW w:w="1700" w:type="dxa"/>
          </w:tcPr>
          <w:p w14:paraId="7B9FBFFD" w14:textId="77777777" w:rsidR="0093255B" w:rsidRPr="00B5042C" w:rsidRDefault="0093255B" w:rsidP="0099478A">
            <w:pPr>
              <w:pStyle w:val="TAL"/>
              <w:rPr>
                <w:ins w:id="242" w:author="CATT" w:date="2025-07-04T09:23:00Z"/>
              </w:rPr>
            </w:pPr>
          </w:p>
        </w:tc>
        <w:tc>
          <w:tcPr>
            <w:tcW w:w="1245" w:type="dxa"/>
          </w:tcPr>
          <w:p w14:paraId="3A954B77" w14:textId="77777777" w:rsidR="0093255B" w:rsidRPr="00B5042C" w:rsidRDefault="0093255B" w:rsidP="0099478A">
            <w:pPr>
              <w:pStyle w:val="TAL"/>
              <w:rPr>
                <w:ins w:id="243" w:author="CATT" w:date="2025-07-04T09:23:00Z"/>
              </w:rPr>
            </w:pPr>
          </w:p>
        </w:tc>
      </w:tr>
      <w:tr w:rsidR="0093255B" w:rsidRPr="00B5042C" w14:paraId="13BDDF97" w14:textId="77777777" w:rsidTr="0099478A">
        <w:trPr>
          <w:ins w:id="244" w:author="CATT" w:date="2025-07-04T09:23:00Z"/>
        </w:trPr>
        <w:tc>
          <w:tcPr>
            <w:tcW w:w="4535" w:type="dxa"/>
          </w:tcPr>
          <w:p w14:paraId="2E9547EC" w14:textId="77777777" w:rsidR="0093255B" w:rsidRPr="00B5042C" w:rsidRDefault="0093255B" w:rsidP="0099478A">
            <w:pPr>
              <w:pStyle w:val="TAL"/>
              <w:rPr>
                <w:ins w:id="245" w:author="CATT" w:date="2025-07-04T09:23:00Z"/>
              </w:rPr>
            </w:pPr>
            <w:ins w:id="246" w:author="CATT" w:date="2025-07-04T09:23:00Z">
              <w:r w:rsidRPr="00B5042C">
                <w:t xml:space="preserve">    </w:t>
              </w:r>
              <w:r w:rsidRPr="00B5042C">
                <w:rPr>
                  <w:lang w:eastAsia="zh-CN"/>
                </w:rPr>
                <w:t xml:space="preserve">  </w:t>
              </w:r>
              <w:proofErr w:type="spellStart"/>
              <w:r w:rsidRPr="00B5042C">
                <w:t>resourceType</w:t>
              </w:r>
              <w:proofErr w:type="spellEnd"/>
              <w:r w:rsidRPr="00B5042C">
                <w:t xml:space="preserve"> CHOICE {</w:t>
              </w:r>
            </w:ins>
          </w:p>
        </w:tc>
        <w:tc>
          <w:tcPr>
            <w:tcW w:w="2267" w:type="dxa"/>
          </w:tcPr>
          <w:p w14:paraId="2FF4EA99" w14:textId="77777777" w:rsidR="0093255B" w:rsidRPr="00B5042C" w:rsidRDefault="0093255B" w:rsidP="0099478A">
            <w:pPr>
              <w:pStyle w:val="TAL"/>
              <w:rPr>
                <w:ins w:id="247" w:author="CATT" w:date="2025-07-04T09:23:00Z"/>
              </w:rPr>
            </w:pPr>
          </w:p>
        </w:tc>
        <w:tc>
          <w:tcPr>
            <w:tcW w:w="1700" w:type="dxa"/>
          </w:tcPr>
          <w:p w14:paraId="61D8BC75" w14:textId="77777777" w:rsidR="0093255B" w:rsidRPr="00B5042C" w:rsidRDefault="0093255B" w:rsidP="0099478A">
            <w:pPr>
              <w:pStyle w:val="TAL"/>
              <w:rPr>
                <w:ins w:id="248" w:author="CATT" w:date="2025-07-04T09:23:00Z"/>
              </w:rPr>
            </w:pPr>
          </w:p>
        </w:tc>
        <w:tc>
          <w:tcPr>
            <w:tcW w:w="1245" w:type="dxa"/>
          </w:tcPr>
          <w:p w14:paraId="52C2BC47" w14:textId="77777777" w:rsidR="0093255B" w:rsidRPr="00B5042C" w:rsidRDefault="0093255B" w:rsidP="0099478A">
            <w:pPr>
              <w:pStyle w:val="TAL"/>
              <w:rPr>
                <w:ins w:id="249" w:author="CATT" w:date="2025-07-04T09:23:00Z"/>
              </w:rPr>
            </w:pPr>
          </w:p>
        </w:tc>
      </w:tr>
      <w:tr w:rsidR="0093255B" w:rsidRPr="00B5042C" w14:paraId="0F492B92" w14:textId="77777777" w:rsidTr="0099478A">
        <w:trPr>
          <w:ins w:id="250" w:author="CATT" w:date="2025-07-04T09:23:00Z"/>
        </w:trPr>
        <w:tc>
          <w:tcPr>
            <w:tcW w:w="4535" w:type="dxa"/>
          </w:tcPr>
          <w:p w14:paraId="763757A1" w14:textId="77777777" w:rsidR="0093255B" w:rsidRPr="00B5042C" w:rsidRDefault="0093255B" w:rsidP="0099478A">
            <w:pPr>
              <w:pStyle w:val="TAL"/>
              <w:rPr>
                <w:ins w:id="251" w:author="CATT" w:date="2025-07-04T09:23:00Z"/>
              </w:rPr>
            </w:pPr>
            <w:ins w:id="252" w:author="CATT" w:date="2025-07-04T09:23:00Z">
              <w:r w:rsidRPr="00B5042C">
                <w:t xml:space="preserve">        periodic SEQUENCE {</w:t>
              </w:r>
            </w:ins>
          </w:p>
        </w:tc>
        <w:tc>
          <w:tcPr>
            <w:tcW w:w="2267" w:type="dxa"/>
          </w:tcPr>
          <w:p w14:paraId="4429A909" w14:textId="77777777" w:rsidR="0093255B" w:rsidRPr="00B5042C" w:rsidRDefault="0093255B" w:rsidP="0099478A">
            <w:pPr>
              <w:pStyle w:val="TAL"/>
              <w:rPr>
                <w:ins w:id="253" w:author="CATT" w:date="2025-07-04T09:23:00Z"/>
              </w:rPr>
            </w:pPr>
          </w:p>
        </w:tc>
        <w:tc>
          <w:tcPr>
            <w:tcW w:w="1700" w:type="dxa"/>
          </w:tcPr>
          <w:p w14:paraId="0D46872E" w14:textId="77777777" w:rsidR="0093255B" w:rsidRPr="00B5042C" w:rsidRDefault="0093255B" w:rsidP="0099478A">
            <w:pPr>
              <w:pStyle w:val="TAL"/>
              <w:rPr>
                <w:ins w:id="254" w:author="CATT" w:date="2025-07-04T09:23:00Z"/>
              </w:rPr>
            </w:pPr>
          </w:p>
        </w:tc>
        <w:tc>
          <w:tcPr>
            <w:tcW w:w="1245" w:type="dxa"/>
          </w:tcPr>
          <w:p w14:paraId="65BC9912" w14:textId="77777777" w:rsidR="0093255B" w:rsidRPr="00B5042C" w:rsidRDefault="0093255B" w:rsidP="0099478A">
            <w:pPr>
              <w:pStyle w:val="TAL"/>
              <w:rPr>
                <w:ins w:id="255" w:author="CATT" w:date="2025-07-04T09:23:00Z"/>
              </w:rPr>
            </w:pPr>
          </w:p>
        </w:tc>
      </w:tr>
      <w:tr w:rsidR="0093255B" w:rsidRPr="00B5042C" w14:paraId="7FD4A314" w14:textId="77777777" w:rsidTr="0099478A">
        <w:trPr>
          <w:ins w:id="256" w:author="CATT" w:date="2025-07-04T09:23:00Z"/>
        </w:trPr>
        <w:tc>
          <w:tcPr>
            <w:tcW w:w="4535" w:type="dxa"/>
          </w:tcPr>
          <w:p w14:paraId="05194653" w14:textId="77777777" w:rsidR="0093255B" w:rsidRPr="00B5042C" w:rsidRDefault="0093255B" w:rsidP="0099478A">
            <w:pPr>
              <w:pStyle w:val="TAL"/>
              <w:rPr>
                <w:ins w:id="257" w:author="CATT" w:date="2025-07-04T09:23:00Z"/>
              </w:rPr>
            </w:pPr>
            <w:ins w:id="258" w:author="CATT" w:date="2025-07-04T09:23:00Z">
              <w:r w:rsidRPr="00B5042C">
                <w:t xml:space="preserve">    </w:t>
              </w:r>
              <w:r w:rsidRPr="00B5042C">
                <w:rPr>
                  <w:lang w:eastAsia="zh-CN"/>
                </w:rPr>
                <w:t xml:space="preserve">    </w:t>
              </w:r>
              <w:r w:rsidRPr="00B5042C">
                <w:t>}</w:t>
              </w:r>
            </w:ins>
          </w:p>
        </w:tc>
        <w:tc>
          <w:tcPr>
            <w:tcW w:w="2267" w:type="dxa"/>
          </w:tcPr>
          <w:p w14:paraId="35ABA02A" w14:textId="77777777" w:rsidR="0093255B" w:rsidRPr="00B5042C" w:rsidRDefault="0093255B" w:rsidP="0099478A">
            <w:pPr>
              <w:pStyle w:val="TAL"/>
              <w:rPr>
                <w:ins w:id="259" w:author="CATT" w:date="2025-07-04T09:23:00Z"/>
              </w:rPr>
            </w:pPr>
          </w:p>
        </w:tc>
        <w:tc>
          <w:tcPr>
            <w:tcW w:w="1700" w:type="dxa"/>
          </w:tcPr>
          <w:p w14:paraId="142C4613" w14:textId="77777777" w:rsidR="0093255B" w:rsidRPr="00B5042C" w:rsidRDefault="0093255B" w:rsidP="0099478A">
            <w:pPr>
              <w:pStyle w:val="TAL"/>
              <w:rPr>
                <w:ins w:id="260" w:author="CATT" w:date="2025-07-04T09:23:00Z"/>
              </w:rPr>
            </w:pPr>
          </w:p>
        </w:tc>
        <w:tc>
          <w:tcPr>
            <w:tcW w:w="1245" w:type="dxa"/>
          </w:tcPr>
          <w:p w14:paraId="01890014" w14:textId="77777777" w:rsidR="0093255B" w:rsidRPr="00B5042C" w:rsidRDefault="0093255B" w:rsidP="0099478A">
            <w:pPr>
              <w:pStyle w:val="TAL"/>
              <w:rPr>
                <w:ins w:id="261" w:author="CATT" w:date="2025-07-04T09:23:00Z"/>
              </w:rPr>
            </w:pPr>
          </w:p>
        </w:tc>
      </w:tr>
      <w:tr w:rsidR="0093255B" w:rsidRPr="00B5042C" w14:paraId="00CC467C" w14:textId="77777777" w:rsidTr="0099478A">
        <w:trPr>
          <w:ins w:id="262" w:author="CATT" w:date="2025-07-04T09:23:00Z"/>
        </w:trPr>
        <w:tc>
          <w:tcPr>
            <w:tcW w:w="4535" w:type="dxa"/>
          </w:tcPr>
          <w:p w14:paraId="1B812FBA" w14:textId="77777777" w:rsidR="0093255B" w:rsidRPr="00B5042C" w:rsidRDefault="0093255B" w:rsidP="0099478A">
            <w:pPr>
              <w:pStyle w:val="TAL"/>
              <w:rPr>
                <w:ins w:id="263" w:author="CATT" w:date="2025-07-04T09:23:00Z"/>
              </w:rPr>
            </w:pPr>
            <w:ins w:id="264" w:author="CATT" w:date="2025-07-04T09:23:00Z">
              <w:r w:rsidRPr="00B5042C">
                <w:t xml:space="preserve">    </w:t>
              </w:r>
              <w:r w:rsidRPr="00B5042C">
                <w:rPr>
                  <w:lang w:eastAsia="zh-CN"/>
                </w:rPr>
                <w:t xml:space="preserve">  </w:t>
              </w:r>
              <w:r w:rsidRPr="00B5042C">
                <w:t>}</w:t>
              </w:r>
            </w:ins>
          </w:p>
        </w:tc>
        <w:tc>
          <w:tcPr>
            <w:tcW w:w="2267" w:type="dxa"/>
          </w:tcPr>
          <w:p w14:paraId="4610C25E" w14:textId="77777777" w:rsidR="0093255B" w:rsidRPr="00B5042C" w:rsidRDefault="0093255B" w:rsidP="0099478A">
            <w:pPr>
              <w:pStyle w:val="TAL"/>
              <w:rPr>
                <w:ins w:id="265" w:author="CATT" w:date="2025-07-04T09:23:00Z"/>
              </w:rPr>
            </w:pPr>
          </w:p>
        </w:tc>
        <w:tc>
          <w:tcPr>
            <w:tcW w:w="1700" w:type="dxa"/>
          </w:tcPr>
          <w:p w14:paraId="0BFD7B26" w14:textId="77777777" w:rsidR="0093255B" w:rsidRPr="00B5042C" w:rsidRDefault="0093255B" w:rsidP="0099478A">
            <w:pPr>
              <w:pStyle w:val="TAL"/>
              <w:rPr>
                <w:ins w:id="266" w:author="CATT" w:date="2025-07-04T09:23:00Z"/>
              </w:rPr>
            </w:pPr>
          </w:p>
        </w:tc>
        <w:tc>
          <w:tcPr>
            <w:tcW w:w="1245" w:type="dxa"/>
          </w:tcPr>
          <w:p w14:paraId="166A22F8" w14:textId="77777777" w:rsidR="0093255B" w:rsidRPr="00B5042C" w:rsidRDefault="0093255B" w:rsidP="0099478A">
            <w:pPr>
              <w:pStyle w:val="TAL"/>
              <w:rPr>
                <w:ins w:id="267" w:author="CATT" w:date="2025-07-04T09:23:00Z"/>
              </w:rPr>
            </w:pPr>
          </w:p>
        </w:tc>
      </w:tr>
      <w:tr w:rsidR="0093255B" w:rsidRPr="00B5042C" w14:paraId="1A09EAD3" w14:textId="77777777" w:rsidTr="0099478A">
        <w:trPr>
          <w:ins w:id="268" w:author="CATT" w:date="2025-07-04T09:23:00Z"/>
        </w:trPr>
        <w:tc>
          <w:tcPr>
            <w:tcW w:w="4535" w:type="dxa"/>
          </w:tcPr>
          <w:p w14:paraId="37B8B3FA" w14:textId="77777777" w:rsidR="0093255B" w:rsidRPr="00B5042C" w:rsidRDefault="0093255B" w:rsidP="0099478A">
            <w:pPr>
              <w:pStyle w:val="TAL"/>
              <w:rPr>
                <w:ins w:id="269" w:author="CATT" w:date="2025-07-04T09:23:00Z"/>
              </w:rPr>
            </w:pPr>
            <w:ins w:id="270" w:author="CATT" w:date="2025-07-04T09:23:00Z">
              <w:r w:rsidRPr="00B5042C">
                <w:t xml:space="preserve">    </w:t>
              </w:r>
              <w:r w:rsidRPr="00B5042C">
                <w:rPr>
                  <w:lang w:eastAsia="zh-CN"/>
                </w:rPr>
                <w:t xml:space="preserve">  </w:t>
              </w:r>
              <w:r w:rsidRPr="00B5042C">
                <w:t>alpha-r16</w:t>
              </w:r>
            </w:ins>
          </w:p>
        </w:tc>
        <w:tc>
          <w:tcPr>
            <w:tcW w:w="2267" w:type="dxa"/>
          </w:tcPr>
          <w:p w14:paraId="43DD48C0" w14:textId="77777777" w:rsidR="0093255B" w:rsidRPr="00B5042C" w:rsidRDefault="0093255B" w:rsidP="0099478A">
            <w:pPr>
              <w:pStyle w:val="TAL"/>
              <w:rPr>
                <w:ins w:id="271" w:author="CATT" w:date="2025-07-04T09:23:00Z"/>
              </w:rPr>
            </w:pPr>
            <w:ins w:id="272" w:author="CATT" w:date="2025-07-04T09:23:00Z">
              <w:r w:rsidRPr="00B5042C">
                <w:t>alpha0</w:t>
              </w:r>
            </w:ins>
          </w:p>
        </w:tc>
        <w:tc>
          <w:tcPr>
            <w:tcW w:w="1700" w:type="dxa"/>
          </w:tcPr>
          <w:p w14:paraId="1B3CC545" w14:textId="77777777" w:rsidR="0093255B" w:rsidRPr="00B5042C" w:rsidRDefault="0093255B" w:rsidP="0099478A">
            <w:pPr>
              <w:pStyle w:val="TAL"/>
              <w:rPr>
                <w:ins w:id="273" w:author="CATT" w:date="2025-07-04T09:23:00Z"/>
              </w:rPr>
            </w:pPr>
          </w:p>
        </w:tc>
        <w:tc>
          <w:tcPr>
            <w:tcW w:w="1245" w:type="dxa"/>
          </w:tcPr>
          <w:p w14:paraId="0568A18A" w14:textId="77777777" w:rsidR="0093255B" w:rsidRPr="00B5042C" w:rsidRDefault="0093255B" w:rsidP="0099478A">
            <w:pPr>
              <w:pStyle w:val="TAL"/>
              <w:rPr>
                <w:ins w:id="274" w:author="CATT" w:date="2025-07-04T09:23:00Z"/>
              </w:rPr>
            </w:pPr>
          </w:p>
        </w:tc>
      </w:tr>
      <w:tr w:rsidR="0093255B" w:rsidRPr="00B5042C" w14:paraId="3B1E352D" w14:textId="77777777" w:rsidTr="0099478A">
        <w:trPr>
          <w:ins w:id="275" w:author="CATT" w:date="2025-07-04T09:23:00Z"/>
        </w:trPr>
        <w:tc>
          <w:tcPr>
            <w:tcW w:w="4535" w:type="dxa"/>
          </w:tcPr>
          <w:p w14:paraId="09826344" w14:textId="77777777" w:rsidR="0093255B" w:rsidRPr="00B5042C" w:rsidRDefault="0093255B" w:rsidP="0099478A">
            <w:pPr>
              <w:pStyle w:val="TAL"/>
              <w:rPr>
                <w:ins w:id="276" w:author="CATT" w:date="2025-07-04T09:23:00Z"/>
              </w:rPr>
            </w:pPr>
            <w:ins w:id="277" w:author="CATT" w:date="2025-07-04T09:23:00Z">
              <w:r w:rsidRPr="00B5042C">
                <w:t xml:space="preserve">    </w:t>
              </w:r>
              <w:r w:rsidRPr="00B5042C">
                <w:rPr>
                  <w:lang w:eastAsia="zh-CN"/>
                </w:rPr>
                <w:t xml:space="preserve">  </w:t>
              </w:r>
              <w:r w:rsidRPr="00B5042C">
                <w:t>p0-r16</w:t>
              </w:r>
            </w:ins>
          </w:p>
        </w:tc>
        <w:tc>
          <w:tcPr>
            <w:tcW w:w="2267" w:type="dxa"/>
          </w:tcPr>
          <w:p w14:paraId="6A26ED89" w14:textId="77777777" w:rsidR="0093255B" w:rsidRPr="00B5042C" w:rsidRDefault="0093255B" w:rsidP="0099478A">
            <w:pPr>
              <w:pStyle w:val="TAL"/>
              <w:rPr>
                <w:ins w:id="278" w:author="CATT" w:date="2025-07-04T09:23:00Z"/>
              </w:rPr>
            </w:pPr>
            <w:ins w:id="279" w:author="CATT" w:date="2025-07-04T09:23:00Z">
              <w:r w:rsidRPr="00B5042C">
                <w:rPr>
                  <w:lang w:eastAsia="zh-CN"/>
                </w:rPr>
                <w:t>0</w:t>
              </w:r>
            </w:ins>
          </w:p>
        </w:tc>
        <w:tc>
          <w:tcPr>
            <w:tcW w:w="1700" w:type="dxa"/>
          </w:tcPr>
          <w:p w14:paraId="727385B2" w14:textId="77777777" w:rsidR="0093255B" w:rsidRPr="00B5042C" w:rsidRDefault="0093255B" w:rsidP="0099478A">
            <w:pPr>
              <w:pStyle w:val="TAL"/>
              <w:rPr>
                <w:ins w:id="280" w:author="CATT" w:date="2025-07-04T09:23:00Z"/>
              </w:rPr>
            </w:pPr>
          </w:p>
        </w:tc>
        <w:tc>
          <w:tcPr>
            <w:tcW w:w="1245" w:type="dxa"/>
          </w:tcPr>
          <w:p w14:paraId="54DCF134" w14:textId="77777777" w:rsidR="0093255B" w:rsidRPr="00B5042C" w:rsidRDefault="0093255B" w:rsidP="0099478A">
            <w:pPr>
              <w:pStyle w:val="TAL"/>
              <w:rPr>
                <w:ins w:id="281" w:author="CATT" w:date="2025-07-04T09:23:00Z"/>
              </w:rPr>
            </w:pPr>
          </w:p>
        </w:tc>
      </w:tr>
      <w:tr w:rsidR="0093255B" w:rsidRPr="00B5042C" w14:paraId="0F4F58E6" w14:textId="77777777" w:rsidTr="0099478A">
        <w:trPr>
          <w:ins w:id="282" w:author="CATT" w:date="2025-07-04T09:23:00Z"/>
        </w:trPr>
        <w:tc>
          <w:tcPr>
            <w:tcW w:w="4535" w:type="dxa"/>
          </w:tcPr>
          <w:p w14:paraId="10EADEA9" w14:textId="77777777" w:rsidR="0093255B" w:rsidRPr="00B5042C" w:rsidRDefault="0093255B" w:rsidP="0099478A">
            <w:pPr>
              <w:pStyle w:val="TAL"/>
              <w:rPr>
                <w:ins w:id="283" w:author="CATT" w:date="2025-07-04T09:23:00Z"/>
              </w:rPr>
            </w:pPr>
            <w:ins w:id="284" w:author="CATT" w:date="2025-07-04T09:23:00Z">
              <w:r w:rsidRPr="00B5042C">
                <w:t xml:space="preserve">    </w:t>
              </w:r>
              <w:r w:rsidRPr="00B5042C">
                <w:rPr>
                  <w:lang w:eastAsia="zh-CN"/>
                </w:rPr>
                <w:t xml:space="preserve">  </w:t>
              </w:r>
              <w:r w:rsidRPr="00B5042C">
                <w:t>pathlossReferenceRS-Pos-r16</w:t>
              </w:r>
              <w:r w:rsidRPr="00B5042C">
                <w:rPr>
                  <w:lang w:eastAsia="zh-CN"/>
                </w:rPr>
                <w:t xml:space="preserve"> </w:t>
              </w:r>
              <w:r w:rsidRPr="00B5042C">
                <w:t>CHOICE {</w:t>
              </w:r>
            </w:ins>
          </w:p>
        </w:tc>
        <w:tc>
          <w:tcPr>
            <w:tcW w:w="2267" w:type="dxa"/>
          </w:tcPr>
          <w:p w14:paraId="1D6CAEAC" w14:textId="77777777" w:rsidR="0093255B" w:rsidRPr="00B5042C" w:rsidRDefault="0093255B" w:rsidP="0099478A">
            <w:pPr>
              <w:pStyle w:val="TAL"/>
              <w:rPr>
                <w:ins w:id="285" w:author="CATT" w:date="2025-07-04T09:23:00Z"/>
              </w:rPr>
            </w:pPr>
          </w:p>
        </w:tc>
        <w:tc>
          <w:tcPr>
            <w:tcW w:w="1700" w:type="dxa"/>
          </w:tcPr>
          <w:p w14:paraId="6D75B594" w14:textId="77777777" w:rsidR="0093255B" w:rsidRPr="00B5042C" w:rsidRDefault="0093255B" w:rsidP="0099478A">
            <w:pPr>
              <w:pStyle w:val="TAL"/>
              <w:rPr>
                <w:ins w:id="286" w:author="CATT" w:date="2025-07-04T09:23:00Z"/>
              </w:rPr>
            </w:pPr>
          </w:p>
        </w:tc>
        <w:tc>
          <w:tcPr>
            <w:tcW w:w="1245" w:type="dxa"/>
          </w:tcPr>
          <w:p w14:paraId="57C3D857" w14:textId="77777777" w:rsidR="0093255B" w:rsidRPr="00B5042C" w:rsidRDefault="0093255B" w:rsidP="0099478A">
            <w:pPr>
              <w:pStyle w:val="TAL"/>
              <w:rPr>
                <w:ins w:id="287" w:author="CATT" w:date="2025-07-04T09:23:00Z"/>
              </w:rPr>
            </w:pPr>
          </w:p>
        </w:tc>
      </w:tr>
      <w:tr w:rsidR="0093255B" w:rsidRPr="00B5042C" w14:paraId="3B28DC9E" w14:textId="77777777" w:rsidTr="0099478A">
        <w:trPr>
          <w:ins w:id="288" w:author="CATT" w:date="2025-07-04T09:23:00Z"/>
        </w:trPr>
        <w:tc>
          <w:tcPr>
            <w:tcW w:w="4535" w:type="dxa"/>
          </w:tcPr>
          <w:p w14:paraId="72123A7B" w14:textId="77777777" w:rsidR="0093255B" w:rsidRPr="00B5042C" w:rsidRDefault="0093255B" w:rsidP="0099478A">
            <w:pPr>
              <w:pStyle w:val="TAL"/>
              <w:rPr>
                <w:ins w:id="289" w:author="CATT" w:date="2025-07-04T09:23:00Z"/>
              </w:rPr>
            </w:pPr>
            <w:ins w:id="290" w:author="CATT" w:date="2025-07-04T09:23:00Z">
              <w:r w:rsidRPr="00B5042C">
                <w:t xml:space="preserve">    </w:t>
              </w:r>
              <w:r w:rsidRPr="00B5042C">
                <w:rPr>
                  <w:lang w:eastAsia="zh-CN"/>
                </w:rPr>
                <w:t xml:space="preserve">  </w:t>
              </w:r>
              <w:r>
                <w:rPr>
                  <w:rFonts w:hint="eastAsia"/>
                  <w:lang w:eastAsia="zh-CN"/>
                </w:rPr>
                <w:t xml:space="preserve">  </w:t>
              </w:r>
              <w:r w:rsidRPr="006D0C02">
                <w:t>ssb-IndexServing-r16</w:t>
              </w:r>
            </w:ins>
          </w:p>
        </w:tc>
        <w:tc>
          <w:tcPr>
            <w:tcW w:w="2267" w:type="dxa"/>
          </w:tcPr>
          <w:p w14:paraId="405A7319" w14:textId="77777777" w:rsidR="0093255B" w:rsidRPr="00B5042C" w:rsidRDefault="0093255B" w:rsidP="0099478A">
            <w:pPr>
              <w:pStyle w:val="TAL"/>
              <w:rPr>
                <w:ins w:id="291" w:author="CATT" w:date="2025-07-04T09:23:00Z"/>
                <w:lang w:eastAsia="zh-CN"/>
              </w:rPr>
            </w:pPr>
            <w:ins w:id="292" w:author="CATT" w:date="2025-07-04T09:23:00Z">
              <w:r>
                <w:rPr>
                  <w:rFonts w:hint="eastAsia"/>
                  <w:lang w:eastAsia="zh-CN"/>
                </w:rPr>
                <w:t>0</w:t>
              </w:r>
            </w:ins>
          </w:p>
        </w:tc>
        <w:tc>
          <w:tcPr>
            <w:tcW w:w="1700" w:type="dxa"/>
          </w:tcPr>
          <w:p w14:paraId="68FE6E01" w14:textId="77777777" w:rsidR="0093255B" w:rsidRPr="00B5042C" w:rsidRDefault="0093255B" w:rsidP="0099478A">
            <w:pPr>
              <w:pStyle w:val="TAL"/>
              <w:rPr>
                <w:ins w:id="293" w:author="CATT" w:date="2025-07-04T09:23:00Z"/>
              </w:rPr>
            </w:pPr>
          </w:p>
        </w:tc>
        <w:tc>
          <w:tcPr>
            <w:tcW w:w="1245" w:type="dxa"/>
          </w:tcPr>
          <w:p w14:paraId="03CF1A19" w14:textId="77777777" w:rsidR="0093255B" w:rsidRPr="00B5042C" w:rsidRDefault="0093255B" w:rsidP="0099478A">
            <w:pPr>
              <w:pStyle w:val="TAL"/>
              <w:rPr>
                <w:ins w:id="294" w:author="CATT" w:date="2025-07-04T09:23:00Z"/>
              </w:rPr>
            </w:pPr>
          </w:p>
        </w:tc>
      </w:tr>
      <w:tr w:rsidR="0093255B" w:rsidRPr="00B5042C" w14:paraId="57EADD4F" w14:textId="77777777" w:rsidTr="0099478A">
        <w:trPr>
          <w:ins w:id="295" w:author="CATT" w:date="2025-07-04T09:23:00Z"/>
        </w:trPr>
        <w:tc>
          <w:tcPr>
            <w:tcW w:w="4535" w:type="dxa"/>
          </w:tcPr>
          <w:p w14:paraId="29A46155" w14:textId="77777777" w:rsidR="0093255B" w:rsidRPr="00B5042C" w:rsidRDefault="0093255B" w:rsidP="0099478A">
            <w:pPr>
              <w:pStyle w:val="TAL"/>
              <w:rPr>
                <w:ins w:id="296" w:author="CATT" w:date="2025-07-04T09:23:00Z"/>
              </w:rPr>
            </w:pPr>
            <w:ins w:id="297" w:author="CATT" w:date="2025-07-04T09:23:00Z">
              <w:r w:rsidRPr="00B5042C">
                <w:t xml:space="preserve">  </w:t>
              </w:r>
              <w:r>
                <w:rPr>
                  <w:rFonts w:hint="eastAsia"/>
                  <w:lang w:eastAsia="zh-CN"/>
                </w:rPr>
                <w:t xml:space="preserve">   </w:t>
              </w:r>
              <w:r w:rsidRPr="00B5042C">
                <w:rPr>
                  <w:lang w:eastAsia="zh-CN"/>
                </w:rPr>
                <w:t xml:space="preserve"> </w:t>
              </w:r>
              <w:r w:rsidRPr="00B5042C">
                <w:t>}</w:t>
              </w:r>
            </w:ins>
          </w:p>
        </w:tc>
        <w:tc>
          <w:tcPr>
            <w:tcW w:w="2267" w:type="dxa"/>
          </w:tcPr>
          <w:p w14:paraId="2236BBBE" w14:textId="77777777" w:rsidR="0093255B" w:rsidRPr="00B5042C" w:rsidRDefault="0093255B" w:rsidP="0099478A">
            <w:pPr>
              <w:pStyle w:val="TAL"/>
              <w:rPr>
                <w:ins w:id="298" w:author="CATT" w:date="2025-07-04T09:23:00Z"/>
              </w:rPr>
            </w:pPr>
          </w:p>
        </w:tc>
        <w:tc>
          <w:tcPr>
            <w:tcW w:w="1700" w:type="dxa"/>
          </w:tcPr>
          <w:p w14:paraId="28CD34E7" w14:textId="77777777" w:rsidR="0093255B" w:rsidRPr="00B5042C" w:rsidRDefault="0093255B" w:rsidP="0099478A">
            <w:pPr>
              <w:pStyle w:val="TAL"/>
              <w:rPr>
                <w:ins w:id="299" w:author="CATT" w:date="2025-07-04T09:23:00Z"/>
              </w:rPr>
            </w:pPr>
          </w:p>
        </w:tc>
        <w:tc>
          <w:tcPr>
            <w:tcW w:w="1245" w:type="dxa"/>
          </w:tcPr>
          <w:p w14:paraId="63734354" w14:textId="77777777" w:rsidR="0093255B" w:rsidRPr="00B5042C" w:rsidRDefault="0093255B" w:rsidP="0099478A">
            <w:pPr>
              <w:pStyle w:val="TAL"/>
              <w:rPr>
                <w:ins w:id="300" w:author="CATT" w:date="2025-07-04T09:23:00Z"/>
              </w:rPr>
            </w:pPr>
          </w:p>
        </w:tc>
      </w:tr>
      <w:tr w:rsidR="0093255B" w:rsidRPr="00B5042C" w14:paraId="2404CBB6" w14:textId="77777777" w:rsidTr="0099478A">
        <w:trPr>
          <w:ins w:id="301" w:author="CATT" w:date="2025-07-04T09:23:00Z"/>
        </w:trPr>
        <w:tc>
          <w:tcPr>
            <w:tcW w:w="4535" w:type="dxa"/>
          </w:tcPr>
          <w:p w14:paraId="6838F9D6" w14:textId="77777777" w:rsidR="0093255B" w:rsidRPr="00B5042C" w:rsidRDefault="0093255B" w:rsidP="0099478A">
            <w:pPr>
              <w:pStyle w:val="TAL"/>
              <w:rPr>
                <w:ins w:id="302" w:author="CATT" w:date="2025-07-04T09:23:00Z"/>
              </w:rPr>
            </w:pPr>
            <w:ins w:id="303" w:author="CATT" w:date="2025-07-04T09:23:00Z">
              <w:r w:rsidRPr="00B5042C">
                <w:t xml:space="preserve">  </w:t>
              </w:r>
              <w:r w:rsidRPr="00B5042C">
                <w:rPr>
                  <w:lang w:eastAsia="zh-CN"/>
                </w:rPr>
                <w:t xml:space="preserve">  </w:t>
              </w:r>
              <w:r w:rsidRPr="00B5042C">
                <w:t>}</w:t>
              </w:r>
            </w:ins>
          </w:p>
        </w:tc>
        <w:tc>
          <w:tcPr>
            <w:tcW w:w="2267" w:type="dxa"/>
          </w:tcPr>
          <w:p w14:paraId="6CD57449" w14:textId="77777777" w:rsidR="0093255B" w:rsidRPr="00B5042C" w:rsidRDefault="0093255B" w:rsidP="0099478A">
            <w:pPr>
              <w:pStyle w:val="TAL"/>
              <w:rPr>
                <w:ins w:id="304" w:author="CATT" w:date="2025-07-04T09:23:00Z"/>
              </w:rPr>
            </w:pPr>
          </w:p>
        </w:tc>
        <w:tc>
          <w:tcPr>
            <w:tcW w:w="1700" w:type="dxa"/>
          </w:tcPr>
          <w:p w14:paraId="53DB03CA" w14:textId="77777777" w:rsidR="0093255B" w:rsidRPr="00B5042C" w:rsidRDefault="0093255B" w:rsidP="0099478A">
            <w:pPr>
              <w:pStyle w:val="TAL"/>
              <w:rPr>
                <w:ins w:id="305" w:author="CATT" w:date="2025-07-04T09:23:00Z"/>
              </w:rPr>
            </w:pPr>
          </w:p>
        </w:tc>
        <w:tc>
          <w:tcPr>
            <w:tcW w:w="1245" w:type="dxa"/>
          </w:tcPr>
          <w:p w14:paraId="142D2C2F" w14:textId="77777777" w:rsidR="0093255B" w:rsidRPr="00B5042C" w:rsidRDefault="0093255B" w:rsidP="0099478A">
            <w:pPr>
              <w:pStyle w:val="TAL"/>
              <w:rPr>
                <w:ins w:id="306" w:author="CATT" w:date="2025-07-04T09:23:00Z"/>
              </w:rPr>
            </w:pPr>
          </w:p>
        </w:tc>
      </w:tr>
      <w:tr w:rsidR="0093255B" w:rsidRPr="00B5042C" w14:paraId="0B0C0F1E" w14:textId="77777777" w:rsidTr="0099478A">
        <w:trPr>
          <w:ins w:id="307" w:author="CATT" w:date="2025-07-04T09:23:00Z"/>
        </w:trPr>
        <w:tc>
          <w:tcPr>
            <w:tcW w:w="4535" w:type="dxa"/>
          </w:tcPr>
          <w:p w14:paraId="6707C747" w14:textId="77777777" w:rsidR="0093255B" w:rsidRPr="00B5042C" w:rsidRDefault="0093255B" w:rsidP="0099478A">
            <w:pPr>
              <w:pStyle w:val="TAL"/>
              <w:rPr>
                <w:ins w:id="308" w:author="CATT" w:date="2025-07-04T09:23:00Z"/>
              </w:rPr>
            </w:pPr>
            <w:ins w:id="309" w:author="CATT" w:date="2025-07-04T09:23:00Z">
              <w:r w:rsidRPr="00B5042C">
                <w:rPr>
                  <w:lang w:eastAsia="zh-CN"/>
                </w:rPr>
                <w:t xml:space="preserve">  srs-PosResourceToReleaseList-r16</w:t>
              </w:r>
            </w:ins>
          </w:p>
        </w:tc>
        <w:tc>
          <w:tcPr>
            <w:tcW w:w="2267" w:type="dxa"/>
          </w:tcPr>
          <w:p w14:paraId="3074D78B" w14:textId="77777777" w:rsidR="0093255B" w:rsidRPr="00B5042C" w:rsidRDefault="0093255B" w:rsidP="0099478A">
            <w:pPr>
              <w:pStyle w:val="TAL"/>
              <w:rPr>
                <w:ins w:id="310" w:author="CATT" w:date="2025-07-04T09:23:00Z"/>
              </w:rPr>
            </w:pPr>
            <w:ins w:id="311" w:author="CATT" w:date="2025-07-04T09:23:00Z">
              <w:r w:rsidRPr="00B5042C">
                <w:t>Not present</w:t>
              </w:r>
            </w:ins>
          </w:p>
        </w:tc>
        <w:tc>
          <w:tcPr>
            <w:tcW w:w="1700" w:type="dxa"/>
          </w:tcPr>
          <w:p w14:paraId="0D7DC6CA" w14:textId="77777777" w:rsidR="0093255B" w:rsidRPr="00B5042C" w:rsidRDefault="0093255B" w:rsidP="0099478A">
            <w:pPr>
              <w:pStyle w:val="TAL"/>
              <w:rPr>
                <w:ins w:id="312" w:author="CATT" w:date="2025-07-04T09:23:00Z"/>
              </w:rPr>
            </w:pPr>
          </w:p>
        </w:tc>
        <w:tc>
          <w:tcPr>
            <w:tcW w:w="1245" w:type="dxa"/>
          </w:tcPr>
          <w:p w14:paraId="2D3FFE50" w14:textId="77777777" w:rsidR="0093255B" w:rsidRPr="00B5042C" w:rsidRDefault="0093255B" w:rsidP="0099478A">
            <w:pPr>
              <w:pStyle w:val="TAL"/>
              <w:rPr>
                <w:ins w:id="313" w:author="CATT" w:date="2025-07-04T09:23:00Z"/>
              </w:rPr>
            </w:pPr>
          </w:p>
        </w:tc>
      </w:tr>
      <w:tr w:rsidR="0093255B" w:rsidRPr="00B5042C" w14:paraId="3F4E4413" w14:textId="77777777" w:rsidTr="0099478A">
        <w:trPr>
          <w:ins w:id="314" w:author="CATT" w:date="2025-07-04T09:23:00Z"/>
        </w:trPr>
        <w:tc>
          <w:tcPr>
            <w:tcW w:w="4535" w:type="dxa"/>
          </w:tcPr>
          <w:p w14:paraId="68ACB362" w14:textId="77777777" w:rsidR="0093255B" w:rsidRPr="00B5042C" w:rsidRDefault="0093255B" w:rsidP="0099478A">
            <w:pPr>
              <w:pStyle w:val="TAL"/>
              <w:rPr>
                <w:ins w:id="315" w:author="CATT" w:date="2025-07-04T09:23:00Z"/>
                <w:lang w:eastAsia="zh-CN"/>
              </w:rPr>
            </w:pPr>
            <w:ins w:id="316" w:author="CATT" w:date="2025-07-04T09:23:00Z">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ins>
          </w:p>
        </w:tc>
        <w:tc>
          <w:tcPr>
            <w:tcW w:w="2267" w:type="dxa"/>
          </w:tcPr>
          <w:p w14:paraId="446AAD5D" w14:textId="77777777" w:rsidR="0093255B" w:rsidRPr="00B5042C" w:rsidRDefault="0093255B" w:rsidP="0099478A">
            <w:pPr>
              <w:pStyle w:val="TAL"/>
              <w:rPr>
                <w:ins w:id="317" w:author="CATT" w:date="2025-07-04T09:23:00Z"/>
              </w:rPr>
            </w:pPr>
            <w:ins w:id="318" w:author="CATT" w:date="2025-07-04T09:23:00Z">
              <w:r w:rsidRPr="00B5042C">
                <w:t>1 entry</w:t>
              </w:r>
            </w:ins>
          </w:p>
        </w:tc>
        <w:tc>
          <w:tcPr>
            <w:tcW w:w="1700" w:type="dxa"/>
          </w:tcPr>
          <w:p w14:paraId="4B899ECD" w14:textId="77777777" w:rsidR="0093255B" w:rsidRPr="00B5042C" w:rsidRDefault="0093255B" w:rsidP="0099478A">
            <w:pPr>
              <w:pStyle w:val="TAL"/>
              <w:rPr>
                <w:ins w:id="319" w:author="CATT" w:date="2025-07-04T09:23:00Z"/>
              </w:rPr>
            </w:pPr>
          </w:p>
        </w:tc>
        <w:tc>
          <w:tcPr>
            <w:tcW w:w="1245" w:type="dxa"/>
          </w:tcPr>
          <w:p w14:paraId="799E0C64" w14:textId="77777777" w:rsidR="0093255B" w:rsidRPr="00B5042C" w:rsidRDefault="0093255B" w:rsidP="0099478A">
            <w:pPr>
              <w:pStyle w:val="TAL"/>
              <w:rPr>
                <w:ins w:id="320" w:author="CATT" w:date="2025-07-04T09:23:00Z"/>
              </w:rPr>
            </w:pPr>
          </w:p>
        </w:tc>
      </w:tr>
      <w:tr w:rsidR="0093255B" w:rsidRPr="00B5042C" w14:paraId="014D5154" w14:textId="77777777" w:rsidTr="0099478A">
        <w:trPr>
          <w:ins w:id="321" w:author="CATT" w:date="2025-07-04T09:23:00Z"/>
        </w:trPr>
        <w:tc>
          <w:tcPr>
            <w:tcW w:w="4535" w:type="dxa"/>
          </w:tcPr>
          <w:p w14:paraId="38966E63" w14:textId="77777777" w:rsidR="0093255B" w:rsidRPr="00B5042C" w:rsidRDefault="0093255B" w:rsidP="0099478A">
            <w:pPr>
              <w:pStyle w:val="TAL"/>
              <w:rPr>
                <w:ins w:id="322" w:author="CATT" w:date="2025-07-04T09:23:00Z"/>
                <w:lang w:eastAsia="zh-CN"/>
              </w:rPr>
            </w:pPr>
            <w:ins w:id="323" w:author="CATT" w:date="2025-07-04T09:23:00Z">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ins>
          </w:p>
        </w:tc>
        <w:tc>
          <w:tcPr>
            <w:tcW w:w="2267" w:type="dxa"/>
          </w:tcPr>
          <w:p w14:paraId="7E158B80" w14:textId="77777777" w:rsidR="0093255B" w:rsidRPr="00B5042C" w:rsidRDefault="0093255B" w:rsidP="0099478A">
            <w:pPr>
              <w:pStyle w:val="TAL"/>
              <w:rPr>
                <w:ins w:id="324" w:author="CATT" w:date="2025-07-04T09:23:00Z"/>
              </w:rPr>
            </w:pPr>
          </w:p>
        </w:tc>
        <w:tc>
          <w:tcPr>
            <w:tcW w:w="1700" w:type="dxa"/>
          </w:tcPr>
          <w:p w14:paraId="1B95AEE7" w14:textId="77777777" w:rsidR="0093255B" w:rsidRPr="00B5042C" w:rsidRDefault="0093255B" w:rsidP="0099478A">
            <w:pPr>
              <w:pStyle w:val="TAL"/>
              <w:rPr>
                <w:ins w:id="325" w:author="CATT" w:date="2025-07-04T09:23:00Z"/>
              </w:rPr>
            </w:pPr>
            <w:ins w:id="326" w:author="CATT" w:date="2025-07-04T09:23:00Z">
              <w:r w:rsidRPr="00B5042C">
                <w:t>entry 1</w:t>
              </w:r>
            </w:ins>
          </w:p>
        </w:tc>
        <w:tc>
          <w:tcPr>
            <w:tcW w:w="1245" w:type="dxa"/>
          </w:tcPr>
          <w:p w14:paraId="5863A211" w14:textId="77777777" w:rsidR="0093255B" w:rsidRPr="00B5042C" w:rsidRDefault="0093255B" w:rsidP="0099478A">
            <w:pPr>
              <w:pStyle w:val="TAL"/>
              <w:rPr>
                <w:ins w:id="327" w:author="CATT" w:date="2025-07-04T09:23:00Z"/>
              </w:rPr>
            </w:pPr>
          </w:p>
        </w:tc>
      </w:tr>
      <w:tr w:rsidR="0093255B" w:rsidRPr="00B5042C" w14:paraId="471B763F" w14:textId="77777777" w:rsidTr="0099478A">
        <w:trPr>
          <w:ins w:id="328" w:author="CATT" w:date="2025-07-04T09:23:00Z"/>
        </w:trPr>
        <w:tc>
          <w:tcPr>
            <w:tcW w:w="4535" w:type="dxa"/>
          </w:tcPr>
          <w:p w14:paraId="0E35AD41" w14:textId="77777777" w:rsidR="0093255B" w:rsidRPr="00B5042C" w:rsidRDefault="0093255B" w:rsidP="0099478A">
            <w:pPr>
              <w:pStyle w:val="TAL"/>
              <w:rPr>
                <w:ins w:id="329" w:author="CATT" w:date="2025-07-04T09:23:00Z"/>
                <w:lang w:eastAsia="zh-CN"/>
              </w:rPr>
            </w:pPr>
            <w:ins w:id="330" w:author="CATT" w:date="2025-07-04T09:23:00Z">
              <w:r w:rsidRPr="00B5042C">
                <w:t xml:space="preserve">  </w:t>
              </w:r>
              <w:r w:rsidRPr="00B5042C">
                <w:rPr>
                  <w:lang w:eastAsia="zh-CN"/>
                </w:rPr>
                <w:t xml:space="preserve">    </w:t>
              </w:r>
              <w:r w:rsidRPr="00B5042C">
                <w:t>srs-PosResourceId-r16</w:t>
              </w:r>
            </w:ins>
          </w:p>
        </w:tc>
        <w:tc>
          <w:tcPr>
            <w:tcW w:w="2267" w:type="dxa"/>
          </w:tcPr>
          <w:p w14:paraId="3C4450C2" w14:textId="77777777" w:rsidR="0093255B" w:rsidRPr="00B5042C" w:rsidRDefault="0093255B" w:rsidP="0099478A">
            <w:pPr>
              <w:pStyle w:val="TAL"/>
              <w:rPr>
                <w:ins w:id="331" w:author="CATT" w:date="2025-07-04T09:23:00Z"/>
                <w:lang w:eastAsia="zh-CN"/>
              </w:rPr>
            </w:pPr>
            <w:ins w:id="332" w:author="CATT" w:date="2025-07-04T09:23:00Z">
              <w:r w:rsidRPr="00B5042C">
                <w:rPr>
                  <w:lang w:eastAsia="zh-CN"/>
                </w:rPr>
                <w:t>0</w:t>
              </w:r>
            </w:ins>
          </w:p>
        </w:tc>
        <w:tc>
          <w:tcPr>
            <w:tcW w:w="1700" w:type="dxa"/>
          </w:tcPr>
          <w:p w14:paraId="23DB0605" w14:textId="77777777" w:rsidR="0093255B" w:rsidRPr="00B5042C" w:rsidRDefault="0093255B" w:rsidP="0099478A">
            <w:pPr>
              <w:pStyle w:val="TAL"/>
              <w:rPr>
                <w:ins w:id="333" w:author="CATT" w:date="2025-07-04T09:23:00Z"/>
              </w:rPr>
            </w:pPr>
          </w:p>
        </w:tc>
        <w:tc>
          <w:tcPr>
            <w:tcW w:w="1245" w:type="dxa"/>
          </w:tcPr>
          <w:p w14:paraId="2482C064" w14:textId="77777777" w:rsidR="0093255B" w:rsidRPr="00B5042C" w:rsidRDefault="0093255B" w:rsidP="0099478A">
            <w:pPr>
              <w:pStyle w:val="TAL"/>
              <w:rPr>
                <w:ins w:id="334" w:author="CATT" w:date="2025-07-04T09:23:00Z"/>
              </w:rPr>
            </w:pPr>
          </w:p>
        </w:tc>
      </w:tr>
      <w:tr w:rsidR="0093255B" w:rsidRPr="00B5042C" w14:paraId="763C38AB" w14:textId="77777777" w:rsidTr="0099478A">
        <w:trPr>
          <w:ins w:id="335" w:author="CATT" w:date="2025-07-04T09:23:00Z"/>
        </w:trPr>
        <w:tc>
          <w:tcPr>
            <w:tcW w:w="4535" w:type="dxa"/>
          </w:tcPr>
          <w:p w14:paraId="03943864" w14:textId="77777777" w:rsidR="0093255B" w:rsidRPr="00B5042C" w:rsidRDefault="0093255B" w:rsidP="0099478A">
            <w:pPr>
              <w:pStyle w:val="TAL"/>
              <w:rPr>
                <w:ins w:id="336" w:author="CATT" w:date="2025-07-04T09:23:00Z"/>
                <w:lang w:eastAsia="zh-CN"/>
              </w:rPr>
            </w:pPr>
            <w:ins w:id="337" w:author="CATT" w:date="2025-07-04T09:23:00Z">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ins>
          </w:p>
        </w:tc>
        <w:tc>
          <w:tcPr>
            <w:tcW w:w="2267" w:type="dxa"/>
          </w:tcPr>
          <w:p w14:paraId="6843FE36" w14:textId="77777777" w:rsidR="0093255B" w:rsidRPr="00B5042C" w:rsidRDefault="0093255B" w:rsidP="0099478A">
            <w:pPr>
              <w:pStyle w:val="TAL"/>
              <w:rPr>
                <w:ins w:id="338" w:author="CATT" w:date="2025-07-04T09:23:00Z"/>
              </w:rPr>
            </w:pPr>
          </w:p>
        </w:tc>
        <w:tc>
          <w:tcPr>
            <w:tcW w:w="1700" w:type="dxa"/>
          </w:tcPr>
          <w:p w14:paraId="137C4C11" w14:textId="77777777" w:rsidR="0093255B" w:rsidRPr="00B5042C" w:rsidRDefault="0093255B" w:rsidP="0099478A">
            <w:pPr>
              <w:pStyle w:val="TAL"/>
              <w:rPr>
                <w:ins w:id="339" w:author="CATT" w:date="2025-07-04T09:23:00Z"/>
              </w:rPr>
            </w:pPr>
          </w:p>
        </w:tc>
        <w:tc>
          <w:tcPr>
            <w:tcW w:w="1245" w:type="dxa"/>
          </w:tcPr>
          <w:p w14:paraId="227ED19D" w14:textId="77777777" w:rsidR="0093255B" w:rsidRPr="00B5042C" w:rsidRDefault="0093255B" w:rsidP="0099478A">
            <w:pPr>
              <w:pStyle w:val="TAL"/>
              <w:rPr>
                <w:ins w:id="340" w:author="CATT" w:date="2025-07-04T09:23:00Z"/>
              </w:rPr>
            </w:pPr>
          </w:p>
        </w:tc>
      </w:tr>
      <w:tr w:rsidR="0093255B" w:rsidRPr="00B5042C" w14:paraId="532750F3" w14:textId="77777777" w:rsidTr="0099478A">
        <w:trPr>
          <w:ins w:id="341" w:author="CATT" w:date="2025-07-04T09:23:00Z"/>
        </w:trPr>
        <w:tc>
          <w:tcPr>
            <w:tcW w:w="4535" w:type="dxa"/>
          </w:tcPr>
          <w:p w14:paraId="7F56E0A4" w14:textId="77777777" w:rsidR="0093255B" w:rsidRPr="00B5042C" w:rsidRDefault="0093255B" w:rsidP="0099478A">
            <w:pPr>
              <w:pStyle w:val="TAL"/>
              <w:rPr>
                <w:ins w:id="342" w:author="CATT" w:date="2025-07-04T09:23:00Z"/>
                <w:lang w:eastAsia="zh-CN"/>
              </w:rPr>
            </w:pPr>
            <w:ins w:id="343" w:author="CATT" w:date="2025-07-04T09:23:00Z">
              <w:r w:rsidRPr="00B5042C">
                <w:t xml:space="preserve">  </w:t>
              </w:r>
              <w:r w:rsidRPr="00B5042C">
                <w:rPr>
                  <w:lang w:eastAsia="zh-CN"/>
                </w:rPr>
                <w:t xml:space="preserve">      </w:t>
              </w:r>
              <w:r>
                <w:rPr>
                  <w:rFonts w:hint="eastAsia"/>
                  <w:lang w:eastAsia="zh-CN"/>
                </w:rPr>
                <w:t>n4</w:t>
              </w:r>
              <w:r w:rsidRPr="00B5042C">
                <w:t>-r16</w:t>
              </w:r>
              <w:r w:rsidRPr="00B5042C">
                <w:rPr>
                  <w:lang w:eastAsia="zh-CN"/>
                </w:rPr>
                <w:t xml:space="preserve"> </w:t>
              </w:r>
              <w:r w:rsidRPr="00B5042C">
                <w:t>SEQUENCE {</w:t>
              </w:r>
            </w:ins>
          </w:p>
        </w:tc>
        <w:tc>
          <w:tcPr>
            <w:tcW w:w="2267" w:type="dxa"/>
          </w:tcPr>
          <w:p w14:paraId="42F502C4" w14:textId="77777777" w:rsidR="0093255B" w:rsidRPr="00B5042C" w:rsidRDefault="0093255B" w:rsidP="0099478A">
            <w:pPr>
              <w:pStyle w:val="TAL"/>
              <w:rPr>
                <w:ins w:id="344" w:author="CATT" w:date="2025-07-04T09:23:00Z"/>
              </w:rPr>
            </w:pPr>
          </w:p>
        </w:tc>
        <w:tc>
          <w:tcPr>
            <w:tcW w:w="1700" w:type="dxa"/>
          </w:tcPr>
          <w:p w14:paraId="4C77F78A" w14:textId="77777777" w:rsidR="0093255B" w:rsidRPr="00B5042C" w:rsidRDefault="0093255B" w:rsidP="0099478A">
            <w:pPr>
              <w:pStyle w:val="TAL"/>
              <w:rPr>
                <w:ins w:id="345" w:author="CATT" w:date="2025-07-04T09:23:00Z"/>
              </w:rPr>
            </w:pPr>
          </w:p>
        </w:tc>
        <w:tc>
          <w:tcPr>
            <w:tcW w:w="1245" w:type="dxa"/>
          </w:tcPr>
          <w:p w14:paraId="316036E9" w14:textId="77777777" w:rsidR="0093255B" w:rsidRPr="00B5042C" w:rsidRDefault="0093255B" w:rsidP="0099478A">
            <w:pPr>
              <w:pStyle w:val="TAL"/>
              <w:rPr>
                <w:ins w:id="346" w:author="CATT" w:date="2025-07-04T09:23:00Z"/>
              </w:rPr>
            </w:pPr>
          </w:p>
        </w:tc>
      </w:tr>
      <w:tr w:rsidR="0093255B" w:rsidRPr="00B5042C" w14:paraId="03F409B3" w14:textId="77777777" w:rsidTr="0099478A">
        <w:trPr>
          <w:ins w:id="347" w:author="CATT" w:date="2025-07-04T09:23:00Z"/>
        </w:trPr>
        <w:tc>
          <w:tcPr>
            <w:tcW w:w="4535" w:type="dxa"/>
          </w:tcPr>
          <w:p w14:paraId="26595EFC" w14:textId="77777777" w:rsidR="0093255B" w:rsidRPr="00B5042C" w:rsidRDefault="0093255B" w:rsidP="0099478A">
            <w:pPr>
              <w:pStyle w:val="TAL"/>
              <w:rPr>
                <w:ins w:id="348" w:author="CATT" w:date="2025-07-04T09:23:00Z"/>
                <w:lang w:eastAsia="zh-CN"/>
              </w:rPr>
            </w:pPr>
            <w:ins w:id="349" w:author="CATT" w:date="2025-07-04T09:23:00Z">
              <w:r w:rsidRPr="00B5042C">
                <w:t xml:space="preserve">  </w:t>
              </w:r>
              <w:r w:rsidRPr="00B5042C">
                <w:rPr>
                  <w:lang w:eastAsia="zh-CN"/>
                </w:rPr>
                <w:t xml:space="preserve">        </w:t>
              </w:r>
              <w:r w:rsidRPr="00B5042C">
                <w:t>combOffset-n</w:t>
              </w:r>
              <w:r>
                <w:rPr>
                  <w:rFonts w:hint="eastAsia"/>
                  <w:lang w:eastAsia="zh-CN"/>
                </w:rPr>
                <w:t>4</w:t>
              </w:r>
              <w:r w:rsidRPr="00B5042C">
                <w:t>-r16</w:t>
              </w:r>
            </w:ins>
          </w:p>
        </w:tc>
        <w:tc>
          <w:tcPr>
            <w:tcW w:w="2267" w:type="dxa"/>
          </w:tcPr>
          <w:p w14:paraId="4D9DA1D1" w14:textId="77777777" w:rsidR="0093255B" w:rsidRPr="00B5042C" w:rsidRDefault="0093255B" w:rsidP="0099478A">
            <w:pPr>
              <w:pStyle w:val="TAL"/>
              <w:rPr>
                <w:ins w:id="350" w:author="CATT" w:date="2025-07-04T09:23:00Z"/>
                <w:lang w:eastAsia="zh-CN"/>
              </w:rPr>
            </w:pPr>
            <w:ins w:id="351" w:author="CATT" w:date="2025-07-04T09:23:00Z">
              <w:r w:rsidRPr="00B5042C">
                <w:rPr>
                  <w:lang w:eastAsia="zh-CN"/>
                </w:rPr>
                <w:t>0</w:t>
              </w:r>
            </w:ins>
          </w:p>
        </w:tc>
        <w:tc>
          <w:tcPr>
            <w:tcW w:w="1700" w:type="dxa"/>
          </w:tcPr>
          <w:p w14:paraId="3355B893" w14:textId="77777777" w:rsidR="0093255B" w:rsidRPr="00B5042C" w:rsidRDefault="0093255B" w:rsidP="0099478A">
            <w:pPr>
              <w:pStyle w:val="TAL"/>
              <w:rPr>
                <w:ins w:id="352" w:author="CATT" w:date="2025-07-04T09:23:00Z"/>
              </w:rPr>
            </w:pPr>
          </w:p>
        </w:tc>
        <w:tc>
          <w:tcPr>
            <w:tcW w:w="1245" w:type="dxa"/>
          </w:tcPr>
          <w:p w14:paraId="7A96BD95" w14:textId="77777777" w:rsidR="0093255B" w:rsidRPr="00B5042C" w:rsidRDefault="0093255B" w:rsidP="0099478A">
            <w:pPr>
              <w:pStyle w:val="TAL"/>
              <w:rPr>
                <w:ins w:id="353" w:author="CATT" w:date="2025-07-04T09:23:00Z"/>
              </w:rPr>
            </w:pPr>
          </w:p>
        </w:tc>
      </w:tr>
      <w:tr w:rsidR="0093255B" w:rsidRPr="00B5042C" w14:paraId="22F70843" w14:textId="77777777" w:rsidTr="0099478A">
        <w:trPr>
          <w:ins w:id="354" w:author="CATT" w:date="2025-07-04T09:23:00Z"/>
        </w:trPr>
        <w:tc>
          <w:tcPr>
            <w:tcW w:w="4535" w:type="dxa"/>
          </w:tcPr>
          <w:p w14:paraId="4424C236" w14:textId="77777777" w:rsidR="0093255B" w:rsidRPr="00B5042C" w:rsidRDefault="0093255B" w:rsidP="0099478A">
            <w:pPr>
              <w:pStyle w:val="TAL"/>
              <w:rPr>
                <w:ins w:id="355" w:author="CATT" w:date="2025-07-04T09:23:00Z"/>
                <w:lang w:eastAsia="zh-CN"/>
              </w:rPr>
            </w:pPr>
            <w:ins w:id="356" w:author="CATT" w:date="2025-07-04T09:23:00Z">
              <w:r w:rsidRPr="00B5042C">
                <w:t xml:space="preserve">  </w:t>
              </w:r>
              <w:r w:rsidRPr="00B5042C">
                <w:rPr>
                  <w:lang w:eastAsia="zh-CN"/>
                </w:rPr>
                <w:t xml:space="preserve">        </w:t>
              </w:r>
              <w:r w:rsidRPr="00B5042C">
                <w:t>cyclicShift-n</w:t>
              </w:r>
              <w:r>
                <w:rPr>
                  <w:rFonts w:hint="eastAsia"/>
                  <w:lang w:eastAsia="zh-CN"/>
                </w:rPr>
                <w:t>4</w:t>
              </w:r>
              <w:r w:rsidRPr="00B5042C">
                <w:t>-r16</w:t>
              </w:r>
            </w:ins>
          </w:p>
        </w:tc>
        <w:tc>
          <w:tcPr>
            <w:tcW w:w="2267" w:type="dxa"/>
          </w:tcPr>
          <w:p w14:paraId="513B7592" w14:textId="77777777" w:rsidR="0093255B" w:rsidRPr="00B5042C" w:rsidRDefault="0093255B" w:rsidP="0099478A">
            <w:pPr>
              <w:pStyle w:val="TAL"/>
              <w:rPr>
                <w:ins w:id="357" w:author="CATT" w:date="2025-07-04T09:23:00Z"/>
                <w:lang w:eastAsia="zh-CN"/>
              </w:rPr>
            </w:pPr>
            <w:ins w:id="358" w:author="CATT" w:date="2025-07-04T09:23:00Z">
              <w:r w:rsidRPr="00B5042C">
                <w:rPr>
                  <w:lang w:eastAsia="zh-CN"/>
                </w:rPr>
                <w:t>0</w:t>
              </w:r>
            </w:ins>
          </w:p>
        </w:tc>
        <w:tc>
          <w:tcPr>
            <w:tcW w:w="1700" w:type="dxa"/>
          </w:tcPr>
          <w:p w14:paraId="711A47B7" w14:textId="77777777" w:rsidR="0093255B" w:rsidRPr="00B5042C" w:rsidRDefault="0093255B" w:rsidP="0099478A">
            <w:pPr>
              <w:pStyle w:val="TAL"/>
              <w:rPr>
                <w:ins w:id="359" w:author="CATT" w:date="2025-07-04T09:23:00Z"/>
              </w:rPr>
            </w:pPr>
          </w:p>
        </w:tc>
        <w:tc>
          <w:tcPr>
            <w:tcW w:w="1245" w:type="dxa"/>
          </w:tcPr>
          <w:p w14:paraId="183E23FB" w14:textId="77777777" w:rsidR="0093255B" w:rsidRPr="00B5042C" w:rsidRDefault="0093255B" w:rsidP="0099478A">
            <w:pPr>
              <w:pStyle w:val="TAL"/>
              <w:rPr>
                <w:ins w:id="360" w:author="CATT" w:date="2025-07-04T09:23:00Z"/>
              </w:rPr>
            </w:pPr>
          </w:p>
        </w:tc>
      </w:tr>
      <w:tr w:rsidR="0093255B" w:rsidRPr="00B5042C" w14:paraId="7504A99A" w14:textId="77777777" w:rsidTr="0099478A">
        <w:trPr>
          <w:ins w:id="361" w:author="CATT" w:date="2025-07-04T09:23:00Z"/>
        </w:trPr>
        <w:tc>
          <w:tcPr>
            <w:tcW w:w="4535" w:type="dxa"/>
          </w:tcPr>
          <w:p w14:paraId="7A04AF07" w14:textId="77777777" w:rsidR="0093255B" w:rsidRPr="00B5042C" w:rsidRDefault="0093255B" w:rsidP="0099478A">
            <w:pPr>
              <w:pStyle w:val="TAL"/>
              <w:rPr>
                <w:ins w:id="362" w:author="CATT" w:date="2025-07-04T09:23:00Z"/>
                <w:lang w:eastAsia="zh-CN"/>
              </w:rPr>
            </w:pPr>
            <w:ins w:id="363" w:author="CATT" w:date="2025-07-04T09:23:00Z">
              <w:r w:rsidRPr="00B5042C">
                <w:t xml:space="preserve">  </w:t>
              </w:r>
              <w:r w:rsidRPr="00B5042C">
                <w:rPr>
                  <w:lang w:eastAsia="zh-CN"/>
                </w:rPr>
                <w:t xml:space="preserve">      </w:t>
              </w:r>
              <w:r w:rsidRPr="00B5042C">
                <w:t>}</w:t>
              </w:r>
            </w:ins>
          </w:p>
        </w:tc>
        <w:tc>
          <w:tcPr>
            <w:tcW w:w="2267" w:type="dxa"/>
          </w:tcPr>
          <w:p w14:paraId="20BBA4B1" w14:textId="77777777" w:rsidR="0093255B" w:rsidRPr="00B5042C" w:rsidRDefault="0093255B" w:rsidP="0099478A">
            <w:pPr>
              <w:pStyle w:val="TAL"/>
              <w:rPr>
                <w:ins w:id="364" w:author="CATT" w:date="2025-07-04T09:23:00Z"/>
              </w:rPr>
            </w:pPr>
          </w:p>
        </w:tc>
        <w:tc>
          <w:tcPr>
            <w:tcW w:w="1700" w:type="dxa"/>
          </w:tcPr>
          <w:p w14:paraId="59A9EB99" w14:textId="77777777" w:rsidR="0093255B" w:rsidRPr="00B5042C" w:rsidRDefault="0093255B" w:rsidP="0099478A">
            <w:pPr>
              <w:pStyle w:val="TAL"/>
              <w:rPr>
                <w:ins w:id="365" w:author="CATT" w:date="2025-07-04T09:23:00Z"/>
              </w:rPr>
            </w:pPr>
          </w:p>
        </w:tc>
        <w:tc>
          <w:tcPr>
            <w:tcW w:w="1245" w:type="dxa"/>
          </w:tcPr>
          <w:p w14:paraId="66C0297E" w14:textId="77777777" w:rsidR="0093255B" w:rsidRPr="00B5042C" w:rsidRDefault="0093255B" w:rsidP="0099478A">
            <w:pPr>
              <w:pStyle w:val="TAL"/>
              <w:rPr>
                <w:ins w:id="366" w:author="CATT" w:date="2025-07-04T09:23:00Z"/>
              </w:rPr>
            </w:pPr>
          </w:p>
        </w:tc>
      </w:tr>
      <w:tr w:rsidR="0093255B" w:rsidRPr="00B5042C" w14:paraId="103D4F21" w14:textId="77777777" w:rsidTr="0099478A">
        <w:trPr>
          <w:ins w:id="367" w:author="CATT" w:date="2025-07-04T09:23:00Z"/>
        </w:trPr>
        <w:tc>
          <w:tcPr>
            <w:tcW w:w="4535" w:type="dxa"/>
          </w:tcPr>
          <w:p w14:paraId="4EEB6930" w14:textId="77777777" w:rsidR="0093255B" w:rsidRPr="00B5042C" w:rsidRDefault="0093255B" w:rsidP="0099478A">
            <w:pPr>
              <w:pStyle w:val="TAL"/>
              <w:rPr>
                <w:ins w:id="368" w:author="CATT" w:date="2025-07-04T09:23:00Z"/>
                <w:lang w:eastAsia="zh-CN"/>
              </w:rPr>
            </w:pPr>
            <w:ins w:id="369" w:author="CATT" w:date="2025-07-04T09:23:00Z">
              <w:r w:rsidRPr="00B5042C">
                <w:t xml:space="preserve">  </w:t>
              </w:r>
              <w:r w:rsidRPr="00B5042C">
                <w:rPr>
                  <w:lang w:eastAsia="zh-CN"/>
                </w:rPr>
                <w:t xml:space="preserve">    </w:t>
              </w:r>
              <w:r w:rsidRPr="00B5042C">
                <w:t>}</w:t>
              </w:r>
            </w:ins>
          </w:p>
        </w:tc>
        <w:tc>
          <w:tcPr>
            <w:tcW w:w="2267" w:type="dxa"/>
          </w:tcPr>
          <w:p w14:paraId="382F3406" w14:textId="77777777" w:rsidR="0093255B" w:rsidRPr="00B5042C" w:rsidRDefault="0093255B" w:rsidP="0099478A">
            <w:pPr>
              <w:pStyle w:val="TAL"/>
              <w:rPr>
                <w:ins w:id="370" w:author="CATT" w:date="2025-07-04T09:23:00Z"/>
              </w:rPr>
            </w:pPr>
          </w:p>
        </w:tc>
        <w:tc>
          <w:tcPr>
            <w:tcW w:w="1700" w:type="dxa"/>
          </w:tcPr>
          <w:p w14:paraId="05EB9F01" w14:textId="77777777" w:rsidR="0093255B" w:rsidRPr="00B5042C" w:rsidRDefault="0093255B" w:rsidP="0099478A">
            <w:pPr>
              <w:pStyle w:val="TAL"/>
              <w:rPr>
                <w:ins w:id="371" w:author="CATT" w:date="2025-07-04T09:23:00Z"/>
              </w:rPr>
            </w:pPr>
          </w:p>
        </w:tc>
        <w:tc>
          <w:tcPr>
            <w:tcW w:w="1245" w:type="dxa"/>
          </w:tcPr>
          <w:p w14:paraId="3B3F8E27" w14:textId="77777777" w:rsidR="0093255B" w:rsidRPr="00B5042C" w:rsidRDefault="0093255B" w:rsidP="0099478A">
            <w:pPr>
              <w:pStyle w:val="TAL"/>
              <w:rPr>
                <w:ins w:id="372" w:author="CATT" w:date="2025-07-04T09:23:00Z"/>
              </w:rPr>
            </w:pPr>
          </w:p>
        </w:tc>
      </w:tr>
      <w:tr w:rsidR="0093255B" w:rsidRPr="00B5042C" w14:paraId="3847EAF8" w14:textId="77777777" w:rsidTr="0099478A">
        <w:trPr>
          <w:ins w:id="373" w:author="CATT" w:date="2025-07-04T09:23:00Z"/>
        </w:trPr>
        <w:tc>
          <w:tcPr>
            <w:tcW w:w="4535" w:type="dxa"/>
          </w:tcPr>
          <w:p w14:paraId="1B115A1D" w14:textId="77777777" w:rsidR="0093255B" w:rsidRPr="00B5042C" w:rsidRDefault="0093255B" w:rsidP="0099478A">
            <w:pPr>
              <w:pStyle w:val="TAL"/>
              <w:rPr>
                <w:ins w:id="374" w:author="CATT" w:date="2025-07-04T09:23:00Z"/>
                <w:lang w:eastAsia="zh-CN"/>
              </w:rPr>
            </w:pPr>
            <w:ins w:id="375" w:author="CATT" w:date="2025-07-04T09:23:00Z">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ins>
          </w:p>
        </w:tc>
        <w:tc>
          <w:tcPr>
            <w:tcW w:w="2267" w:type="dxa"/>
          </w:tcPr>
          <w:p w14:paraId="03BADC10" w14:textId="77777777" w:rsidR="0093255B" w:rsidRPr="00B5042C" w:rsidRDefault="0093255B" w:rsidP="0099478A">
            <w:pPr>
              <w:pStyle w:val="TAL"/>
              <w:rPr>
                <w:ins w:id="376" w:author="CATT" w:date="2025-07-04T09:23:00Z"/>
              </w:rPr>
            </w:pPr>
          </w:p>
        </w:tc>
        <w:tc>
          <w:tcPr>
            <w:tcW w:w="1700" w:type="dxa"/>
          </w:tcPr>
          <w:p w14:paraId="3298F6E7" w14:textId="77777777" w:rsidR="0093255B" w:rsidRPr="00B5042C" w:rsidRDefault="0093255B" w:rsidP="0099478A">
            <w:pPr>
              <w:pStyle w:val="TAL"/>
              <w:rPr>
                <w:ins w:id="377" w:author="CATT" w:date="2025-07-04T09:23:00Z"/>
              </w:rPr>
            </w:pPr>
          </w:p>
        </w:tc>
        <w:tc>
          <w:tcPr>
            <w:tcW w:w="1245" w:type="dxa"/>
          </w:tcPr>
          <w:p w14:paraId="3144D263" w14:textId="77777777" w:rsidR="0093255B" w:rsidRPr="00B5042C" w:rsidRDefault="0093255B" w:rsidP="0099478A">
            <w:pPr>
              <w:pStyle w:val="TAL"/>
              <w:rPr>
                <w:ins w:id="378" w:author="CATT" w:date="2025-07-04T09:23:00Z"/>
              </w:rPr>
            </w:pPr>
          </w:p>
        </w:tc>
      </w:tr>
      <w:tr w:rsidR="0093255B" w:rsidRPr="00B5042C" w14:paraId="6C5DC13D" w14:textId="77777777" w:rsidTr="0099478A">
        <w:trPr>
          <w:ins w:id="379" w:author="CATT" w:date="2025-07-04T09:23:00Z"/>
        </w:trPr>
        <w:tc>
          <w:tcPr>
            <w:tcW w:w="4535" w:type="dxa"/>
          </w:tcPr>
          <w:p w14:paraId="3A0DFF1D" w14:textId="77777777" w:rsidR="0093255B" w:rsidRPr="00B5042C" w:rsidRDefault="0093255B" w:rsidP="0099478A">
            <w:pPr>
              <w:pStyle w:val="TAL"/>
              <w:rPr>
                <w:ins w:id="380" w:author="CATT" w:date="2025-07-04T09:23:00Z"/>
              </w:rPr>
            </w:pPr>
            <w:ins w:id="381" w:author="CATT" w:date="2025-07-04T09:23:00Z">
              <w:r w:rsidRPr="00B5042C">
                <w:t xml:space="preserve">  </w:t>
              </w:r>
              <w:r w:rsidRPr="00B5042C">
                <w:rPr>
                  <w:lang w:eastAsia="zh-CN"/>
                </w:rPr>
                <w:t xml:space="preserve">      </w:t>
              </w:r>
              <w:r w:rsidRPr="00B5042C">
                <w:t>startPosition-r16</w:t>
              </w:r>
            </w:ins>
          </w:p>
        </w:tc>
        <w:tc>
          <w:tcPr>
            <w:tcW w:w="2267" w:type="dxa"/>
          </w:tcPr>
          <w:p w14:paraId="4600DF44" w14:textId="77777777" w:rsidR="0093255B" w:rsidRPr="00B5042C" w:rsidRDefault="0093255B" w:rsidP="0099478A">
            <w:pPr>
              <w:pStyle w:val="TAL"/>
              <w:rPr>
                <w:ins w:id="382" w:author="CATT" w:date="2025-07-04T09:23:00Z"/>
                <w:lang w:eastAsia="zh-CN"/>
              </w:rPr>
            </w:pPr>
            <w:ins w:id="383" w:author="CATT" w:date="2025-07-04T09:23:00Z">
              <w:r>
                <w:rPr>
                  <w:rFonts w:hint="eastAsia"/>
                  <w:lang w:eastAsia="zh-CN"/>
                </w:rPr>
                <w:t>5</w:t>
              </w:r>
            </w:ins>
          </w:p>
        </w:tc>
        <w:tc>
          <w:tcPr>
            <w:tcW w:w="1700" w:type="dxa"/>
          </w:tcPr>
          <w:p w14:paraId="2A82047A" w14:textId="77777777" w:rsidR="0093255B" w:rsidRPr="00B5042C" w:rsidRDefault="0093255B" w:rsidP="0099478A">
            <w:pPr>
              <w:pStyle w:val="TAL"/>
              <w:rPr>
                <w:ins w:id="384" w:author="CATT" w:date="2025-07-04T09:23:00Z"/>
              </w:rPr>
            </w:pPr>
          </w:p>
        </w:tc>
        <w:tc>
          <w:tcPr>
            <w:tcW w:w="1245" w:type="dxa"/>
          </w:tcPr>
          <w:p w14:paraId="58F28ED1" w14:textId="77777777" w:rsidR="0093255B" w:rsidRPr="00B5042C" w:rsidRDefault="0093255B" w:rsidP="0099478A">
            <w:pPr>
              <w:pStyle w:val="TAL"/>
              <w:rPr>
                <w:ins w:id="385" w:author="CATT" w:date="2025-07-04T09:23:00Z"/>
              </w:rPr>
            </w:pPr>
          </w:p>
        </w:tc>
      </w:tr>
      <w:tr w:rsidR="0093255B" w:rsidRPr="00B5042C" w14:paraId="0A2CC352" w14:textId="77777777" w:rsidTr="0099478A">
        <w:trPr>
          <w:ins w:id="386" w:author="CATT" w:date="2025-07-04T09:23:00Z"/>
        </w:trPr>
        <w:tc>
          <w:tcPr>
            <w:tcW w:w="4535" w:type="dxa"/>
          </w:tcPr>
          <w:p w14:paraId="63CB2EC7" w14:textId="77777777" w:rsidR="0093255B" w:rsidRPr="00B5042C" w:rsidRDefault="0093255B" w:rsidP="0099478A">
            <w:pPr>
              <w:pStyle w:val="TAL"/>
              <w:rPr>
                <w:ins w:id="387" w:author="CATT" w:date="2025-07-04T09:23:00Z"/>
              </w:rPr>
            </w:pPr>
            <w:ins w:id="388" w:author="CATT" w:date="2025-07-04T09:23:00Z">
              <w:r w:rsidRPr="00B5042C">
                <w:t xml:space="preserve">  </w:t>
              </w:r>
              <w:r w:rsidRPr="00B5042C">
                <w:rPr>
                  <w:lang w:eastAsia="zh-CN"/>
                </w:rPr>
                <w:t xml:space="preserve">      </w:t>
              </w:r>
              <w:r w:rsidRPr="00B5042C">
                <w:t>nrofSymbols-r16</w:t>
              </w:r>
            </w:ins>
          </w:p>
        </w:tc>
        <w:tc>
          <w:tcPr>
            <w:tcW w:w="2267" w:type="dxa"/>
          </w:tcPr>
          <w:p w14:paraId="04CE7E9C" w14:textId="77777777" w:rsidR="0093255B" w:rsidRPr="00B5042C" w:rsidRDefault="0093255B" w:rsidP="0099478A">
            <w:pPr>
              <w:pStyle w:val="TAL"/>
              <w:rPr>
                <w:ins w:id="389" w:author="CATT" w:date="2025-07-04T09:23:00Z"/>
                <w:lang w:eastAsia="zh-CN"/>
              </w:rPr>
            </w:pPr>
            <w:ins w:id="390" w:author="CATT" w:date="2025-07-04T09:23:00Z">
              <w:r>
                <w:rPr>
                  <w:rFonts w:hint="eastAsia"/>
                  <w:lang w:eastAsia="zh-CN"/>
                </w:rPr>
                <w:t>n</w:t>
              </w:r>
              <w:r w:rsidRPr="00B5042C">
                <w:rPr>
                  <w:lang w:eastAsia="zh-CN"/>
                </w:rPr>
                <w:t>4</w:t>
              </w:r>
            </w:ins>
          </w:p>
        </w:tc>
        <w:tc>
          <w:tcPr>
            <w:tcW w:w="1700" w:type="dxa"/>
          </w:tcPr>
          <w:p w14:paraId="00DBD2E2" w14:textId="77777777" w:rsidR="0093255B" w:rsidRPr="00B5042C" w:rsidRDefault="0093255B" w:rsidP="0099478A">
            <w:pPr>
              <w:pStyle w:val="TAL"/>
              <w:rPr>
                <w:ins w:id="391" w:author="CATT" w:date="2025-07-04T09:23:00Z"/>
              </w:rPr>
            </w:pPr>
          </w:p>
        </w:tc>
        <w:tc>
          <w:tcPr>
            <w:tcW w:w="1245" w:type="dxa"/>
          </w:tcPr>
          <w:p w14:paraId="0C35E206" w14:textId="77777777" w:rsidR="0093255B" w:rsidRPr="00B5042C" w:rsidRDefault="0093255B" w:rsidP="0099478A">
            <w:pPr>
              <w:pStyle w:val="TAL"/>
              <w:rPr>
                <w:ins w:id="392" w:author="CATT" w:date="2025-07-04T09:23:00Z"/>
              </w:rPr>
            </w:pPr>
          </w:p>
        </w:tc>
      </w:tr>
      <w:tr w:rsidR="0093255B" w:rsidRPr="00B5042C" w14:paraId="2CEE9F12" w14:textId="77777777" w:rsidTr="0099478A">
        <w:trPr>
          <w:ins w:id="393" w:author="CATT" w:date="2025-07-04T09:23:00Z"/>
        </w:trPr>
        <w:tc>
          <w:tcPr>
            <w:tcW w:w="4535" w:type="dxa"/>
          </w:tcPr>
          <w:p w14:paraId="724DD62C" w14:textId="77777777" w:rsidR="0093255B" w:rsidRPr="00B5042C" w:rsidRDefault="0093255B" w:rsidP="0099478A">
            <w:pPr>
              <w:pStyle w:val="TAL"/>
              <w:rPr>
                <w:ins w:id="394" w:author="CATT" w:date="2025-07-04T09:23:00Z"/>
              </w:rPr>
            </w:pPr>
            <w:ins w:id="395" w:author="CATT" w:date="2025-07-04T09:23:00Z">
              <w:r w:rsidRPr="00B5042C">
                <w:t xml:space="preserve">  </w:t>
              </w:r>
              <w:r w:rsidRPr="00B5042C">
                <w:rPr>
                  <w:lang w:eastAsia="zh-CN"/>
                </w:rPr>
                <w:t xml:space="preserve">    </w:t>
              </w:r>
              <w:r w:rsidRPr="00B5042C">
                <w:t>}</w:t>
              </w:r>
            </w:ins>
          </w:p>
        </w:tc>
        <w:tc>
          <w:tcPr>
            <w:tcW w:w="2267" w:type="dxa"/>
          </w:tcPr>
          <w:p w14:paraId="2F1E5314" w14:textId="77777777" w:rsidR="0093255B" w:rsidRPr="00B5042C" w:rsidRDefault="0093255B" w:rsidP="0099478A">
            <w:pPr>
              <w:pStyle w:val="TAL"/>
              <w:rPr>
                <w:ins w:id="396" w:author="CATT" w:date="2025-07-04T09:23:00Z"/>
              </w:rPr>
            </w:pPr>
          </w:p>
        </w:tc>
        <w:tc>
          <w:tcPr>
            <w:tcW w:w="1700" w:type="dxa"/>
          </w:tcPr>
          <w:p w14:paraId="3965F684" w14:textId="77777777" w:rsidR="0093255B" w:rsidRPr="00B5042C" w:rsidRDefault="0093255B" w:rsidP="0099478A">
            <w:pPr>
              <w:pStyle w:val="TAL"/>
              <w:rPr>
                <w:ins w:id="397" w:author="CATT" w:date="2025-07-04T09:23:00Z"/>
              </w:rPr>
            </w:pPr>
          </w:p>
        </w:tc>
        <w:tc>
          <w:tcPr>
            <w:tcW w:w="1245" w:type="dxa"/>
          </w:tcPr>
          <w:p w14:paraId="17AEEE09" w14:textId="77777777" w:rsidR="0093255B" w:rsidRPr="00B5042C" w:rsidRDefault="0093255B" w:rsidP="0099478A">
            <w:pPr>
              <w:pStyle w:val="TAL"/>
              <w:rPr>
                <w:ins w:id="398" w:author="CATT" w:date="2025-07-04T09:23:00Z"/>
              </w:rPr>
            </w:pPr>
          </w:p>
        </w:tc>
      </w:tr>
      <w:tr w:rsidR="0093255B" w:rsidRPr="00B5042C" w14:paraId="62000E76" w14:textId="77777777" w:rsidTr="0099478A">
        <w:trPr>
          <w:ins w:id="399" w:author="CATT" w:date="2025-07-04T09:23:00Z"/>
        </w:trPr>
        <w:tc>
          <w:tcPr>
            <w:tcW w:w="4535" w:type="dxa"/>
          </w:tcPr>
          <w:p w14:paraId="59593A2C" w14:textId="77777777" w:rsidR="0093255B" w:rsidRPr="00B5042C" w:rsidRDefault="0093255B" w:rsidP="0099478A">
            <w:pPr>
              <w:pStyle w:val="TAL"/>
              <w:rPr>
                <w:ins w:id="400" w:author="CATT" w:date="2025-07-04T09:23:00Z"/>
              </w:rPr>
            </w:pPr>
            <w:ins w:id="401" w:author="CATT" w:date="2025-07-04T09:23:00Z">
              <w:r w:rsidRPr="00B5042C">
                <w:t xml:space="preserve">  </w:t>
              </w:r>
              <w:r w:rsidRPr="00B5042C">
                <w:rPr>
                  <w:lang w:eastAsia="zh-CN"/>
                </w:rPr>
                <w:t xml:space="preserve">    </w:t>
              </w:r>
              <w:r w:rsidRPr="00B5042C">
                <w:t>freqDomainShift-r16</w:t>
              </w:r>
            </w:ins>
          </w:p>
        </w:tc>
        <w:tc>
          <w:tcPr>
            <w:tcW w:w="2267" w:type="dxa"/>
          </w:tcPr>
          <w:p w14:paraId="4F199282" w14:textId="77777777" w:rsidR="0093255B" w:rsidRPr="00B5042C" w:rsidRDefault="0093255B" w:rsidP="0099478A">
            <w:pPr>
              <w:pStyle w:val="TAL"/>
              <w:rPr>
                <w:ins w:id="402" w:author="CATT" w:date="2025-07-04T09:23:00Z"/>
                <w:lang w:eastAsia="zh-CN"/>
              </w:rPr>
            </w:pPr>
            <w:ins w:id="403" w:author="CATT" w:date="2025-07-04T09:23:00Z">
              <w:r w:rsidRPr="00B5042C">
                <w:rPr>
                  <w:lang w:eastAsia="zh-CN"/>
                </w:rPr>
                <w:t>0</w:t>
              </w:r>
            </w:ins>
          </w:p>
        </w:tc>
        <w:tc>
          <w:tcPr>
            <w:tcW w:w="1700" w:type="dxa"/>
          </w:tcPr>
          <w:p w14:paraId="23166DFA" w14:textId="77777777" w:rsidR="0093255B" w:rsidRPr="00B5042C" w:rsidRDefault="0093255B" w:rsidP="0099478A">
            <w:pPr>
              <w:pStyle w:val="TAL"/>
              <w:rPr>
                <w:ins w:id="404" w:author="CATT" w:date="2025-07-04T09:23:00Z"/>
              </w:rPr>
            </w:pPr>
          </w:p>
        </w:tc>
        <w:tc>
          <w:tcPr>
            <w:tcW w:w="1245" w:type="dxa"/>
          </w:tcPr>
          <w:p w14:paraId="2E85E71D" w14:textId="77777777" w:rsidR="0093255B" w:rsidRPr="00B5042C" w:rsidRDefault="0093255B" w:rsidP="0099478A">
            <w:pPr>
              <w:pStyle w:val="TAL"/>
              <w:rPr>
                <w:ins w:id="405" w:author="CATT" w:date="2025-07-04T09:23:00Z"/>
              </w:rPr>
            </w:pPr>
          </w:p>
        </w:tc>
      </w:tr>
      <w:tr w:rsidR="0093255B" w:rsidRPr="00B5042C" w14:paraId="3CCE8472" w14:textId="77777777" w:rsidTr="0099478A">
        <w:trPr>
          <w:ins w:id="406" w:author="CATT" w:date="2025-07-04T09:23:00Z"/>
        </w:trPr>
        <w:tc>
          <w:tcPr>
            <w:tcW w:w="4535" w:type="dxa"/>
          </w:tcPr>
          <w:p w14:paraId="3737B749" w14:textId="77777777" w:rsidR="0093255B" w:rsidRPr="00B5042C" w:rsidRDefault="0093255B" w:rsidP="0099478A">
            <w:pPr>
              <w:pStyle w:val="TAL"/>
              <w:rPr>
                <w:ins w:id="407" w:author="CATT" w:date="2025-07-04T09:23:00Z"/>
                <w:lang w:eastAsia="zh-CN"/>
              </w:rPr>
            </w:pPr>
            <w:ins w:id="408" w:author="CATT" w:date="2025-07-04T09:23:00Z">
              <w:r w:rsidRPr="00B5042C">
                <w:t xml:space="preserve">  </w:t>
              </w:r>
              <w:r w:rsidRPr="00B5042C">
                <w:rPr>
                  <w:lang w:eastAsia="zh-CN"/>
                </w:rPr>
                <w:t xml:space="preserve">    </w:t>
              </w:r>
              <w:r w:rsidRPr="00B5042C">
                <w:t>freqHopping-r16</w:t>
              </w:r>
              <w:r w:rsidRPr="00B5042C">
                <w:rPr>
                  <w:lang w:eastAsia="zh-CN"/>
                </w:rPr>
                <w:t xml:space="preserve"> </w:t>
              </w:r>
              <w:r w:rsidRPr="00B5042C">
                <w:t>SEQUENCE {</w:t>
              </w:r>
            </w:ins>
          </w:p>
        </w:tc>
        <w:tc>
          <w:tcPr>
            <w:tcW w:w="2267" w:type="dxa"/>
          </w:tcPr>
          <w:p w14:paraId="6F7F2D01" w14:textId="77777777" w:rsidR="0093255B" w:rsidRPr="00B5042C" w:rsidRDefault="0093255B" w:rsidP="0099478A">
            <w:pPr>
              <w:pStyle w:val="TAL"/>
              <w:rPr>
                <w:ins w:id="409" w:author="CATT" w:date="2025-07-04T09:23:00Z"/>
              </w:rPr>
            </w:pPr>
          </w:p>
        </w:tc>
        <w:tc>
          <w:tcPr>
            <w:tcW w:w="1700" w:type="dxa"/>
          </w:tcPr>
          <w:p w14:paraId="7CEE761F" w14:textId="77777777" w:rsidR="0093255B" w:rsidRPr="00B5042C" w:rsidRDefault="0093255B" w:rsidP="0099478A">
            <w:pPr>
              <w:pStyle w:val="TAL"/>
              <w:rPr>
                <w:ins w:id="410" w:author="CATT" w:date="2025-07-04T09:23:00Z"/>
              </w:rPr>
            </w:pPr>
          </w:p>
        </w:tc>
        <w:tc>
          <w:tcPr>
            <w:tcW w:w="1245" w:type="dxa"/>
          </w:tcPr>
          <w:p w14:paraId="63367FB7" w14:textId="77777777" w:rsidR="0093255B" w:rsidRPr="00B5042C" w:rsidRDefault="0093255B" w:rsidP="0099478A">
            <w:pPr>
              <w:pStyle w:val="TAL"/>
              <w:rPr>
                <w:ins w:id="411" w:author="CATT" w:date="2025-07-04T09:23:00Z"/>
              </w:rPr>
            </w:pPr>
          </w:p>
        </w:tc>
      </w:tr>
      <w:tr w:rsidR="0093255B" w:rsidRPr="00B5042C" w14:paraId="06224A0E" w14:textId="77777777" w:rsidTr="0099478A">
        <w:trPr>
          <w:ins w:id="412" w:author="CATT" w:date="2025-07-04T09:23:00Z"/>
        </w:trPr>
        <w:tc>
          <w:tcPr>
            <w:tcW w:w="4535" w:type="dxa"/>
          </w:tcPr>
          <w:p w14:paraId="59BBD1A5" w14:textId="77777777" w:rsidR="0093255B" w:rsidRPr="00B5042C" w:rsidRDefault="0093255B" w:rsidP="0099478A">
            <w:pPr>
              <w:pStyle w:val="TAL"/>
              <w:rPr>
                <w:ins w:id="413" w:author="CATT" w:date="2025-07-04T09:23:00Z"/>
              </w:rPr>
            </w:pPr>
            <w:ins w:id="414" w:author="CATT" w:date="2025-07-04T09:23:00Z">
              <w:r w:rsidRPr="00B5042C">
                <w:t xml:space="preserve">  </w:t>
              </w:r>
              <w:r w:rsidRPr="00B5042C">
                <w:rPr>
                  <w:lang w:eastAsia="zh-CN"/>
                </w:rPr>
                <w:t xml:space="preserve">      </w:t>
              </w:r>
              <w:r w:rsidRPr="00B5042C">
                <w:t>c-SRS-r16</w:t>
              </w:r>
            </w:ins>
          </w:p>
        </w:tc>
        <w:tc>
          <w:tcPr>
            <w:tcW w:w="2267" w:type="dxa"/>
          </w:tcPr>
          <w:p w14:paraId="156684AE" w14:textId="14A9352B" w:rsidR="0093255B" w:rsidRPr="00B5042C" w:rsidRDefault="0093255B" w:rsidP="0093255B">
            <w:pPr>
              <w:pStyle w:val="TAL"/>
              <w:rPr>
                <w:ins w:id="415" w:author="CATT" w:date="2025-07-04T09:23:00Z"/>
                <w:b/>
                <w:lang w:eastAsia="zh-CN"/>
              </w:rPr>
            </w:pPr>
            <w:ins w:id="416" w:author="CATT" w:date="2025-07-04T09:23:00Z">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15.2.1</w:t>
              </w:r>
              <w:r>
                <w:rPr>
                  <w:rFonts w:hint="eastAsia"/>
                  <w:lang w:eastAsia="zh-CN"/>
                </w:rPr>
                <w:t>6</w:t>
              </w:r>
              <w:r w:rsidRPr="00B5042C">
                <w:rPr>
                  <w:lang w:eastAsia="zh-CN"/>
                </w:rPr>
                <w:t>.5</w:t>
              </w:r>
              <w:r w:rsidRPr="00B5042C">
                <w:t>-</w:t>
              </w:r>
              <w:r w:rsidRPr="00B5042C">
                <w:rPr>
                  <w:lang w:eastAsia="zh-CN"/>
                </w:rPr>
                <w:t>1</w:t>
              </w:r>
            </w:ins>
          </w:p>
        </w:tc>
        <w:tc>
          <w:tcPr>
            <w:tcW w:w="1700" w:type="dxa"/>
          </w:tcPr>
          <w:p w14:paraId="18FCC39B" w14:textId="77777777" w:rsidR="0093255B" w:rsidRPr="00B5042C" w:rsidRDefault="0093255B" w:rsidP="0099478A">
            <w:pPr>
              <w:pStyle w:val="TAL"/>
              <w:rPr>
                <w:ins w:id="417" w:author="CATT" w:date="2025-07-04T09:23:00Z"/>
              </w:rPr>
            </w:pPr>
          </w:p>
        </w:tc>
        <w:tc>
          <w:tcPr>
            <w:tcW w:w="1245" w:type="dxa"/>
          </w:tcPr>
          <w:p w14:paraId="33E8D438" w14:textId="77777777" w:rsidR="0093255B" w:rsidRPr="00B5042C" w:rsidRDefault="0093255B" w:rsidP="0099478A">
            <w:pPr>
              <w:pStyle w:val="TAL"/>
              <w:rPr>
                <w:ins w:id="418" w:author="CATT" w:date="2025-07-04T09:23:00Z"/>
              </w:rPr>
            </w:pPr>
          </w:p>
        </w:tc>
      </w:tr>
      <w:tr w:rsidR="0093255B" w:rsidRPr="00B5042C" w14:paraId="50940F90" w14:textId="77777777" w:rsidTr="0099478A">
        <w:trPr>
          <w:ins w:id="419" w:author="CATT" w:date="2025-07-04T09:23:00Z"/>
        </w:trPr>
        <w:tc>
          <w:tcPr>
            <w:tcW w:w="4535" w:type="dxa"/>
          </w:tcPr>
          <w:p w14:paraId="6C7FA92A" w14:textId="77777777" w:rsidR="0093255B" w:rsidRPr="00B5042C" w:rsidRDefault="0093255B" w:rsidP="0099478A">
            <w:pPr>
              <w:pStyle w:val="TAL"/>
              <w:rPr>
                <w:ins w:id="420" w:author="CATT" w:date="2025-07-04T09:23:00Z"/>
              </w:rPr>
            </w:pPr>
            <w:ins w:id="421" w:author="CATT" w:date="2025-07-04T09:23:00Z">
              <w:r w:rsidRPr="00B5042C">
                <w:t xml:space="preserve">  </w:t>
              </w:r>
              <w:r w:rsidRPr="00B5042C">
                <w:rPr>
                  <w:lang w:eastAsia="zh-CN"/>
                </w:rPr>
                <w:t xml:space="preserve">    </w:t>
              </w:r>
              <w:r w:rsidRPr="00B5042C">
                <w:t>}</w:t>
              </w:r>
            </w:ins>
          </w:p>
        </w:tc>
        <w:tc>
          <w:tcPr>
            <w:tcW w:w="2267" w:type="dxa"/>
          </w:tcPr>
          <w:p w14:paraId="7889A54B" w14:textId="77777777" w:rsidR="0093255B" w:rsidRPr="00B5042C" w:rsidRDefault="0093255B" w:rsidP="0099478A">
            <w:pPr>
              <w:pStyle w:val="TAL"/>
              <w:rPr>
                <w:ins w:id="422" w:author="CATT" w:date="2025-07-04T09:23:00Z"/>
              </w:rPr>
            </w:pPr>
          </w:p>
        </w:tc>
        <w:tc>
          <w:tcPr>
            <w:tcW w:w="1700" w:type="dxa"/>
          </w:tcPr>
          <w:p w14:paraId="539723CF" w14:textId="77777777" w:rsidR="0093255B" w:rsidRPr="00B5042C" w:rsidRDefault="0093255B" w:rsidP="0099478A">
            <w:pPr>
              <w:pStyle w:val="TAL"/>
              <w:rPr>
                <w:ins w:id="423" w:author="CATT" w:date="2025-07-04T09:23:00Z"/>
              </w:rPr>
            </w:pPr>
          </w:p>
        </w:tc>
        <w:tc>
          <w:tcPr>
            <w:tcW w:w="1245" w:type="dxa"/>
          </w:tcPr>
          <w:p w14:paraId="684595E3" w14:textId="77777777" w:rsidR="0093255B" w:rsidRPr="00B5042C" w:rsidRDefault="0093255B" w:rsidP="0099478A">
            <w:pPr>
              <w:pStyle w:val="TAL"/>
              <w:rPr>
                <w:ins w:id="424" w:author="CATT" w:date="2025-07-04T09:23:00Z"/>
              </w:rPr>
            </w:pPr>
          </w:p>
        </w:tc>
      </w:tr>
      <w:tr w:rsidR="0093255B" w:rsidRPr="00B5042C" w14:paraId="598F4EE9" w14:textId="77777777" w:rsidTr="0099478A">
        <w:trPr>
          <w:ins w:id="425" w:author="CATT" w:date="2025-07-04T09:23:00Z"/>
        </w:trPr>
        <w:tc>
          <w:tcPr>
            <w:tcW w:w="4535" w:type="dxa"/>
          </w:tcPr>
          <w:p w14:paraId="5B25E8F1" w14:textId="77777777" w:rsidR="0093255B" w:rsidRPr="00B5042C" w:rsidRDefault="0093255B" w:rsidP="0099478A">
            <w:pPr>
              <w:pStyle w:val="TAL"/>
              <w:rPr>
                <w:ins w:id="426" w:author="CATT" w:date="2025-07-04T09:23:00Z"/>
              </w:rPr>
            </w:pPr>
            <w:ins w:id="427" w:author="CATT" w:date="2025-07-04T09:23:00Z">
              <w:r w:rsidRPr="00B5042C">
                <w:t xml:space="preserve">  </w:t>
              </w:r>
              <w:r w:rsidRPr="00B5042C">
                <w:rPr>
                  <w:lang w:eastAsia="zh-CN"/>
                </w:rPr>
                <w:t xml:space="preserve">    </w:t>
              </w:r>
              <w:r w:rsidRPr="00B5042C">
                <w:t>groupOrSequenceHopping-r16</w:t>
              </w:r>
            </w:ins>
          </w:p>
        </w:tc>
        <w:tc>
          <w:tcPr>
            <w:tcW w:w="2267" w:type="dxa"/>
          </w:tcPr>
          <w:p w14:paraId="58665964" w14:textId="77777777" w:rsidR="0093255B" w:rsidRPr="00B5042C" w:rsidRDefault="0093255B" w:rsidP="0099478A">
            <w:pPr>
              <w:pStyle w:val="TAL"/>
              <w:rPr>
                <w:ins w:id="428" w:author="CATT" w:date="2025-07-04T09:23:00Z"/>
                <w:lang w:eastAsia="zh-CN"/>
              </w:rPr>
            </w:pPr>
            <w:ins w:id="429" w:author="CATT" w:date="2025-07-04T09:23:00Z">
              <w:r w:rsidRPr="00B5042C">
                <w:rPr>
                  <w:lang w:eastAsia="zh-CN"/>
                </w:rPr>
                <w:t>neither</w:t>
              </w:r>
            </w:ins>
          </w:p>
        </w:tc>
        <w:tc>
          <w:tcPr>
            <w:tcW w:w="1700" w:type="dxa"/>
          </w:tcPr>
          <w:p w14:paraId="6980241F" w14:textId="77777777" w:rsidR="0093255B" w:rsidRPr="00B5042C" w:rsidRDefault="0093255B" w:rsidP="0099478A">
            <w:pPr>
              <w:pStyle w:val="TAL"/>
              <w:rPr>
                <w:ins w:id="430" w:author="CATT" w:date="2025-07-04T09:23:00Z"/>
              </w:rPr>
            </w:pPr>
          </w:p>
        </w:tc>
        <w:tc>
          <w:tcPr>
            <w:tcW w:w="1245" w:type="dxa"/>
          </w:tcPr>
          <w:p w14:paraId="73F6AE72" w14:textId="77777777" w:rsidR="0093255B" w:rsidRPr="00B5042C" w:rsidRDefault="0093255B" w:rsidP="0099478A">
            <w:pPr>
              <w:pStyle w:val="TAL"/>
              <w:rPr>
                <w:ins w:id="431" w:author="CATT" w:date="2025-07-04T09:23:00Z"/>
              </w:rPr>
            </w:pPr>
          </w:p>
        </w:tc>
      </w:tr>
      <w:tr w:rsidR="0093255B" w:rsidRPr="00B5042C" w14:paraId="7E255587" w14:textId="77777777" w:rsidTr="0099478A">
        <w:trPr>
          <w:ins w:id="432" w:author="CATT" w:date="2025-07-04T09:23:00Z"/>
        </w:trPr>
        <w:tc>
          <w:tcPr>
            <w:tcW w:w="4535" w:type="dxa"/>
          </w:tcPr>
          <w:p w14:paraId="69D33874" w14:textId="77777777" w:rsidR="0093255B" w:rsidRPr="00B5042C" w:rsidRDefault="0093255B" w:rsidP="0099478A">
            <w:pPr>
              <w:pStyle w:val="TAL"/>
              <w:rPr>
                <w:ins w:id="433" w:author="CATT" w:date="2025-07-04T09:23:00Z"/>
                <w:lang w:eastAsia="zh-CN"/>
              </w:rPr>
            </w:pPr>
            <w:ins w:id="434" w:author="CATT" w:date="2025-07-04T09:23:00Z">
              <w:r w:rsidRPr="00B5042C">
                <w:t xml:space="preserve">  </w:t>
              </w:r>
              <w:r w:rsidRPr="00B5042C">
                <w:rPr>
                  <w:lang w:eastAsia="zh-CN"/>
                </w:rPr>
                <w:t xml:space="preserve">    </w:t>
              </w:r>
              <w:r w:rsidRPr="00B5042C">
                <w:t>resourceType-r16</w:t>
              </w:r>
              <w:r w:rsidRPr="00B5042C">
                <w:rPr>
                  <w:lang w:eastAsia="zh-CN"/>
                </w:rPr>
                <w:t xml:space="preserve"> </w:t>
              </w:r>
              <w:r w:rsidRPr="00B5042C">
                <w:t>CHOICE {</w:t>
              </w:r>
            </w:ins>
          </w:p>
        </w:tc>
        <w:tc>
          <w:tcPr>
            <w:tcW w:w="2267" w:type="dxa"/>
          </w:tcPr>
          <w:p w14:paraId="6729A4FC" w14:textId="77777777" w:rsidR="0093255B" w:rsidRPr="00B5042C" w:rsidRDefault="0093255B" w:rsidP="0099478A">
            <w:pPr>
              <w:pStyle w:val="TAL"/>
              <w:rPr>
                <w:ins w:id="435" w:author="CATT" w:date="2025-07-04T09:23:00Z"/>
              </w:rPr>
            </w:pPr>
          </w:p>
        </w:tc>
        <w:tc>
          <w:tcPr>
            <w:tcW w:w="1700" w:type="dxa"/>
          </w:tcPr>
          <w:p w14:paraId="43AB5880" w14:textId="77777777" w:rsidR="0093255B" w:rsidRPr="00B5042C" w:rsidRDefault="0093255B" w:rsidP="0099478A">
            <w:pPr>
              <w:pStyle w:val="TAL"/>
              <w:rPr>
                <w:ins w:id="436" w:author="CATT" w:date="2025-07-04T09:23:00Z"/>
              </w:rPr>
            </w:pPr>
          </w:p>
        </w:tc>
        <w:tc>
          <w:tcPr>
            <w:tcW w:w="1245" w:type="dxa"/>
          </w:tcPr>
          <w:p w14:paraId="1F6EF122" w14:textId="77777777" w:rsidR="0093255B" w:rsidRPr="00B5042C" w:rsidRDefault="0093255B" w:rsidP="0099478A">
            <w:pPr>
              <w:pStyle w:val="TAL"/>
              <w:rPr>
                <w:ins w:id="437" w:author="CATT" w:date="2025-07-04T09:23:00Z"/>
              </w:rPr>
            </w:pPr>
          </w:p>
        </w:tc>
      </w:tr>
      <w:tr w:rsidR="0093255B" w:rsidRPr="00B5042C" w14:paraId="43F5CB47" w14:textId="77777777" w:rsidTr="0099478A">
        <w:trPr>
          <w:ins w:id="438" w:author="CATT" w:date="2025-07-04T09:23:00Z"/>
        </w:trPr>
        <w:tc>
          <w:tcPr>
            <w:tcW w:w="4535" w:type="dxa"/>
          </w:tcPr>
          <w:p w14:paraId="794F1460" w14:textId="77777777" w:rsidR="0093255B" w:rsidRPr="00B5042C" w:rsidRDefault="0093255B" w:rsidP="0099478A">
            <w:pPr>
              <w:pStyle w:val="TAL"/>
              <w:rPr>
                <w:ins w:id="439" w:author="CATT" w:date="2025-07-04T09:23:00Z"/>
              </w:rPr>
            </w:pPr>
            <w:ins w:id="440" w:author="CATT" w:date="2025-07-04T09:23:00Z">
              <w:r w:rsidRPr="00B5042C">
                <w:rPr>
                  <w:lang w:eastAsia="zh-CN"/>
                </w:rPr>
                <w:t xml:space="preserve">        </w:t>
              </w:r>
              <w:r w:rsidRPr="00B5042C">
                <w:t>periodic-r16 SEQUENCE {</w:t>
              </w:r>
            </w:ins>
          </w:p>
        </w:tc>
        <w:tc>
          <w:tcPr>
            <w:tcW w:w="2267" w:type="dxa"/>
          </w:tcPr>
          <w:p w14:paraId="69CD9C23" w14:textId="77777777" w:rsidR="0093255B" w:rsidRPr="00B5042C" w:rsidRDefault="0093255B" w:rsidP="0099478A">
            <w:pPr>
              <w:pStyle w:val="TAL"/>
              <w:rPr>
                <w:ins w:id="441" w:author="CATT" w:date="2025-07-04T09:23:00Z"/>
              </w:rPr>
            </w:pPr>
          </w:p>
        </w:tc>
        <w:tc>
          <w:tcPr>
            <w:tcW w:w="1700" w:type="dxa"/>
          </w:tcPr>
          <w:p w14:paraId="0FEBCEE6" w14:textId="77777777" w:rsidR="0093255B" w:rsidRPr="00B5042C" w:rsidRDefault="0093255B" w:rsidP="0099478A">
            <w:pPr>
              <w:pStyle w:val="TAL"/>
              <w:rPr>
                <w:ins w:id="442" w:author="CATT" w:date="2025-07-04T09:23:00Z"/>
              </w:rPr>
            </w:pPr>
          </w:p>
        </w:tc>
        <w:tc>
          <w:tcPr>
            <w:tcW w:w="1245" w:type="dxa"/>
          </w:tcPr>
          <w:p w14:paraId="646CFB69" w14:textId="77777777" w:rsidR="0093255B" w:rsidRPr="00B5042C" w:rsidRDefault="0093255B" w:rsidP="0099478A">
            <w:pPr>
              <w:pStyle w:val="TAL"/>
              <w:rPr>
                <w:ins w:id="443" w:author="CATT" w:date="2025-07-04T09:23:00Z"/>
              </w:rPr>
            </w:pPr>
          </w:p>
        </w:tc>
      </w:tr>
      <w:tr w:rsidR="0093255B" w:rsidRPr="00B5042C" w14:paraId="65625684" w14:textId="77777777" w:rsidTr="0099478A">
        <w:trPr>
          <w:ins w:id="444" w:author="CATT" w:date="2025-07-04T09:23:00Z"/>
        </w:trPr>
        <w:tc>
          <w:tcPr>
            <w:tcW w:w="4535" w:type="dxa"/>
          </w:tcPr>
          <w:p w14:paraId="47843E5B" w14:textId="77777777" w:rsidR="0093255B" w:rsidRPr="00B5042C" w:rsidRDefault="0093255B" w:rsidP="0099478A">
            <w:pPr>
              <w:pStyle w:val="TAL"/>
              <w:rPr>
                <w:ins w:id="445" w:author="CATT" w:date="2025-07-04T09:23:00Z"/>
              </w:rPr>
            </w:pPr>
            <w:ins w:id="446" w:author="CATT" w:date="2025-07-04T09:23:00Z">
              <w:r w:rsidRPr="00B5042C">
                <w:rPr>
                  <w:lang w:eastAsia="zh-CN"/>
                </w:rPr>
                <w:t xml:space="preserve">          periodicityAndOffset-p-r16</w:t>
              </w:r>
              <w:r w:rsidRPr="00B5042C">
                <w:t xml:space="preserve"> CHOICE {</w:t>
              </w:r>
            </w:ins>
          </w:p>
        </w:tc>
        <w:tc>
          <w:tcPr>
            <w:tcW w:w="2267" w:type="dxa"/>
          </w:tcPr>
          <w:p w14:paraId="3759018D" w14:textId="77777777" w:rsidR="0093255B" w:rsidRPr="00B5042C" w:rsidRDefault="0093255B" w:rsidP="0099478A">
            <w:pPr>
              <w:pStyle w:val="TAL"/>
              <w:rPr>
                <w:ins w:id="447" w:author="CATT" w:date="2025-07-04T09:23:00Z"/>
              </w:rPr>
            </w:pPr>
          </w:p>
        </w:tc>
        <w:tc>
          <w:tcPr>
            <w:tcW w:w="1700" w:type="dxa"/>
          </w:tcPr>
          <w:p w14:paraId="6C9D458D" w14:textId="77777777" w:rsidR="0093255B" w:rsidRPr="00B5042C" w:rsidRDefault="0093255B" w:rsidP="0099478A">
            <w:pPr>
              <w:pStyle w:val="TAL"/>
              <w:rPr>
                <w:ins w:id="448" w:author="CATT" w:date="2025-07-04T09:23:00Z"/>
              </w:rPr>
            </w:pPr>
          </w:p>
        </w:tc>
        <w:tc>
          <w:tcPr>
            <w:tcW w:w="1245" w:type="dxa"/>
          </w:tcPr>
          <w:p w14:paraId="68822F6D" w14:textId="77777777" w:rsidR="0093255B" w:rsidRPr="00B5042C" w:rsidRDefault="0093255B" w:rsidP="0099478A">
            <w:pPr>
              <w:pStyle w:val="TAL"/>
              <w:rPr>
                <w:ins w:id="449" w:author="CATT" w:date="2025-07-04T09:23:00Z"/>
              </w:rPr>
            </w:pPr>
          </w:p>
        </w:tc>
      </w:tr>
      <w:tr w:rsidR="0093255B" w:rsidRPr="00B5042C" w14:paraId="454BC19E" w14:textId="77777777" w:rsidTr="0099478A">
        <w:trPr>
          <w:ins w:id="450" w:author="CATT" w:date="2025-07-04T09:23:00Z"/>
        </w:trPr>
        <w:tc>
          <w:tcPr>
            <w:tcW w:w="4535" w:type="dxa"/>
          </w:tcPr>
          <w:p w14:paraId="089DF1B4" w14:textId="77777777" w:rsidR="0093255B" w:rsidRPr="00B5042C" w:rsidRDefault="0093255B" w:rsidP="0099478A">
            <w:pPr>
              <w:pStyle w:val="TAL"/>
              <w:rPr>
                <w:ins w:id="451" w:author="CATT" w:date="2025-07-04T09:23:00Z"/>
                <w:lang w:eastAsia="zh-CN"/>
              </w:rPr>
            </w:pPr>
            <w:ins w:id="452" w:author="CATT" w:date="2025-07-04T09:23:00Z">
              <w:r w:rsidRPr="00B5042C">
                <w:rPr>
                  <w:lang w:eastAsia="zh-CN"/>
                </w:rPr>
                <w:t xml:space="preserve">            </w:t>
              </w:r>
              <w:r>
                <w:rPr>
                  <w:rFonts w:hint="eastAsia"/>
                  <w:lang w:eastAsia="zh-CN"/>
                </w:rPr>
                <w:t>s</w:t>
              </w:r>
              <w:r w:rsidRPr="00B5042C">
                <w:t>l</w:t>
              </w:r>
              <w:r>
                <w:rPr>
                  <w:rFonts w:hint="eastAsia"/>
                  <w:lang w:eastAsia="zh-CN"/>
                </w:rPr>
                <w:t>1280</w:t>
              </w:r>
            </w:ins>
          </w:p>
        </w:tc>
        <w:tc>
          <w:tcPr>
            <w:tcW w:w="2267" w:type="dxa"/>
          </w:tcPr>
          <w:p w14:paraId="2E4E4183" w14:textId="77777777" w:rsidR="0093255B" w:rsidRPr="00B5042C" w:rsidRDefault="0093255B" w:rsidP="0099478A">
            <w:pPr>
              <w:pStyle w:val="TAL"/>
              <w:rPr>
                <w:ins w:id="453" w:author="CATT" w:date="2025-07-04T09:23:00Z"/>
                <w:lang w:eastAsia="zh-CN"/>
              </w:rPr>
            </w:pPr>
            <w:ins w:id="454" w:author="CATT" w:date="2025-07-04T09:23:00Z">
              <w:r>
                <w:rPr>
                  <w:rFonts w:hint="eastAsia"/>
                  <w:lang w:eastAsia="zh-CN"/>
                </w:rPr>
                <w:t>160</w:t>
              </w:r>
            </w:ins>
          </w:p>
        </w:tc>
        <w:tc>
          <w:tcPr>
            <w:tcW w:w="1700" w:type="dxa"/>
          </w:tcPr>
          <w:p w14:paraId="0B33FE22" w14:textId="77777777" w:rsidR="0093255B" w:rsidRPr="00B5042C" w:rsidRDefault="0093255B" w:rsidP="0099478A">
            <w:pPr>
              <w:pStyle w:val="TAL"/>
              <w:rPr>
                <w:ins w:id="455" w:author="CATT" w:date="2025-07-04T09:23:00Z"/>
              </w:rPr>
            </w:pPr>
          </w:p>
        </w:tc>
        <w:tc>
          <w:tcPr>
            <w:tcW w:w="1245" w:type="dxa"/>
          </w:tcPr>
          <w:p w14:paraId="64A91306" w14:textId="77777777" w:rsidR="0093255B" w:rsidRPr="00B5042C" w:rsidRDefault="0093255B" w:rsidP="0099478A">
            <w:pPr>
              <w:pStyle w:val="TAL"/>
              <w:rPr>
                <w:ins w:id="456" w:author="CATT" w:date="2025-07-04T09:23:00Z"/>
              </w:rPr>
            </w:pPr>
          </w:p>
        </w:tc>
      </w:tr>
      <w:tr w:rsidR="0093255B" w:rsidRPr="00B5042C" w14:paraId="4342086C" w14:textId="77777777" w:rsidTr="0099478A">
        <w:trPr>
          <w:ins w:id="457" w:author="CATT" w:date="2025-07-04T09:23:00Z"/>
        </w:trPr>
        <w:tc>
          <w:tcPr>
            <w:tcW w:w="4535" w:type="dxa"/>
          </w:tcPr>
          <w:p w14:paraId="064FAE95" w14:textId="77777777" w:rsidR="0093255B" w:rsidRPr="00B5042C" w:rsidRDefault="0093255B" w:rsidP="0099478A">
            <w:pPr>
              <w:pStyle w:val="TAL"/>
              <w:rPr>
                <w:ins w:id="458" w:author="CATT" w:date="2025-07-04T09:23:00Z"/>
              </w:rPr>
            </w:pPr>
            <w:ins w:id="459" w:author="CATT" w:date="2025-07-04T09:23:00Z">
              <w:r w:rsidRPr="00B5042C">
                <w:rPr>
                  <w:lang w:eastAsia="zh-CN"/>
                </w:rPr>
                <w:t xml:space="preserve">          }</w:t>
              </w:r>
            </w:ins>
          </w:p>
        </w:tc>
        <w:tc>
          <w:tcPr>
            <w:tcW w:w="2267" w:type="dxa"/>
          </w:tcPr>
          <w:p w14:paraId="39E937FC" w14:textId="77777777" w:rsidR="0093255B" w:rsidRPr="00B5042C" w:rsidRDefault="0093255B" w:rsidP="0099478A">
            <w:pPr>
              <w:pStyle w:val="TAL"/>
              <w:rPr>
                <w:ins w:id="460" w:author="CATT" w:date="2025-07-04T09:23:00Z"/>
              </w:rPr>
            </w:pPr>
          </w:p>
        </w:tc>
        <w:tc>
          <w:tcPr>
            <w:tcW w:w="1700" w:type="dxa"/>
          </w:tcPr>
          <w:p w14:paraId="43159EAE" w14:textId="77777777" w:rsidR="0093255B" w:rsidRPr="00B5042C" w:rsidRDefault="0093255B" w:rsidP="0099478A">
            <w:pPr>
              <w:pStyle w:val="TAL"/>
              <w:rPr>
                <w:ins w:id="461" w:author="CATT" w:date="2025-07-04T09:23:00Z"/>
              </w:rPr>
            </w:pPr>
          </w:p>
        </w:tc>
        <w:tc>
          <w:tcPr>
            <w:tcW w:w="1245" w:type="dxa"/>
          </w:tcPr>
          <w:p w14:paraId="2F7554C6" w14:textId="77777777" w:rsidR="0093255B" w:rsidRPr="00B5042C" w:rsidRDefault="0093255B" w:rsidP="0099478A">
            <w:pPr>
              <w:pStyle w:val="TAL"/>
              <w:rPr>
                <w:ins w:id="462" w:author="CATT" w:date="2025-07-04T09:23:00Z"/>
              </w:rPr>
            </w:pPr>
          </w:p>
        </w:tc>
      </w:tr>
      <w:tr w:rsidR="0093255B" w:rsidRPr="00B5042C" w14:paraId="3260F812" w14:textId="77777777" w:rsidTr="0099478A">
        <w:trPr>
          <w:ins w:id="463" w:author="CATT" w:date="2025-07-04T09:23:00Z"/>
        </w:trPr>
        <w:tc>
          <w:tcPr>
            <w:tcW w:w="4535" w:type="dxa"/>
          </w:tcPr>
          <w:p w14:paraId="5749DE91" w14:textId="77777777" w:rsidR="0093255B" w:rsidRPr="00B5042C" w:rsidRDefault="0093255B" w:rsidP="0099478A">
            <w:pPr>
              <w:pStyle w:val="TAL"/>
              <w:rPr>
                <w:ins w:id="464" w:author="CATT" w:date="2025-07-04T09:23:00Z"/>
              </w:rPr>
            </w:pPr>
            <w:ins w:id="465" w:author="CATT" w:date="2025-07-04T09:23:00Z">
              <w:r w:rsidRPr="00B5042C">
                <w:rPr>
                  <w:lang w:eastAsia="zh-CN"/>
                </w:rPr>
                <w:t xml:space="preserve">        </w:t>
              </w:r>
              <w:r w:rsidRPr="00B5042C">
                <w:t>}</w:t>
              </w:r>
            </w:ins>
          </w:p>
        </w:tc>
        <w:tc>
          <w:tcPr>
            <w:tcW w:w="2267" w:type="dxa"/>
          </w:tcPr>
          <w:p w14:paraId="47EC3784" w14:textId="77777777" w:rsidR="0093255B" w:rsidRPr="00B5042C" w:rsidRDefault="0093255B" w:rsidP="0099478A">
            <w:pPr>
              <w:pStyle w:val="TAL"/>
              <w:rPr>
                <w:ins w:id="466" w:author="CATT" w:date="2025-07-04T09:23:00Z"/>
              </w:rPr>
            </w:pPr>
          </w:p>
        </w:tc>
        <w:tc>
          <w:tcPr>
            <w:tcW w:w="1700" w:type="dxa"/>
          </w:tcPr>
          <w:p w14:paraId="4C1AB0CC" w14:textId="77777777" w:rsidR="0093255B" w:rsidRPr="00B5042C" w:rsidRDefault="0093255B" w:rsidP="0099478A">
            <w:pPr>
              <w:pStyle w:val="TAL"/>
              <w:rPr>
                <w:ins w:id="467" w:author="CATT" w:date="2025-07-04T09:23:00Z"/>
              </w:rPr>
            </w:pPr>
          </w:p>
        </w:tc>
        <w:tc>
          <w:tcPr>
            <w:tcW w:w="1245" w:type="dxa"/>
          </w:tcPr>
          <w:p w14:paraId="36FD66E4" w14:textId="77777777" w:rsidR="0093255B" w:rsidRPr="00B5042C" w:rsidRDefault="0093255B" w:rsidP="0099478A">
            <w:pPr>
              <w:pStyle w:val="TAL"/>
              <w:rPr>
                <w:ins w:id="468" w:author="CATT" w:date="2025-07-04T09:23:00Z"/>
              </w:rPr>
            </w:pPr>
          </w:p>
        </w:tc>
      </w:tr>
      <w:tr w:rsidR="0093255B" w:rsidRPr="00B5042C" w14:paraId="005B0988" w14:textId="77777777" w:rsidTr="0099478A">
        <w:trPr>
          <w:ins w:id="469" w:author="CATT" w:date="2025-07-04T09:23:00Z"/>
        </w:trPr>
        <w:tc>
          <w:tcPr>
            <w:tcW w:w="4535" w:type="dxa"/>
          </w:tcPr>
          <w:p w14:paraId="4D1989B4" w14:textId="77777777" w:rsidR="0093255B" w:rsidRPr="00B5042C" w:rsidRDefault="0093255B" w:rsidP="0099478A">
            <w:pPr>
              <w:pStyle w:val="TAL"/>
              <w:rPr>
                <w:ins w:id="470" w:author="CATT" w:date="2025-07-04T09:23:00Z"/>
              </w:rPr>
            </w:pPr>
            <w:ins w:id="471" w:author="CATT" w:date="2025-07-04T09:23:00Z">
              <w:r w:rsidRPr="00B5042C">
                <w:rPr>
                  <w:lang w:eastAsia="zh-CN"/>
                </w:rPr>
                <w:t xml:space="preserve">      </w:t>
              </w:r>
              <w:r w:rsidRPr="00B5042C">
                <w:t>}</w:t>
              </w:r>
            </w:ins>
          </w:p>
        </w:tc>
        <w:tc>
          <w:tcPr>
            <w:tcW w:w="2267" w:type="dxa"/>
          </w:tcPr>
          <w:p w14:paraId="67C49CF3" w14:textId="77777777" w:rsidR="0093255B" w:rsidRPr="00B5042C" w:rsidRDefault="0093255B" w:rsidP="0099478A">
            <w:pPr>
              <w:pStyle w:val="TAL"/>
              <w:rPr>
                <w:ins w:id="472" w:author="CATT" w:date="2025-07-04T09:23:00Z"/>
              </w:rPr>
            </w:pPr>
          </w:p>
        </w:tc>
        <w:tc>
          <w:tcPr>
            <w:tcW w:w="1700" w:type="dxa"/>
          </w:tcPr>
          <w:p w14:paraId="7CC5F8F4" w14:textId="77777777" w:rsidR="0093255B" w:rsidRPr="00B5042C" w:rsidRDefault="0093255B" w:rsidP="0099478A">
            <w:pPr>
              <w:pStyle w:val="TAL"/>
              <w:rPr>
                <w:ins w:id="473" w:author="CATT" w:date="2025-07-04T09:23:00Z"/>
              </w:rPr>
            </w:pPr>
          </w:p>
        </w:tc>
        <w:tc>
          <w:tcPr>
            <w:tcW w:w="1245" w:type="dxa"/>
          </w:tcPr>
          <w:p w14:paraId="51ECB14F" w14:textId="77777777" w:rsidR="0093255B" w:rsidRPr="00B5042C" w:rsidRDefault="0093255B" w:rsidP="0099478A">
            <w:pPr>
              <w:pStyle w:val="TAL"/>
              <w:rPr>
                <w:ins w:id="474" w:author="CATT" w:date="2025-07-04T09:23:00Z"/>
              </w:rPr>
            </w:pPr>
          </w:p>
        </w:tc>
      </w:tr>
      <w:tr w:rsidR="0093255B" w:rsidRPr="00B5042C" w14:paraId="564F41E0" w14:textId="77777777" w:rsidTr="0099478A">
        <w:trPr>
          <w:ins w:id="475" w:author="CATT" w:date="2025-07-04T09:23:00Z"/>
        </w:trPr>
        <w:tc>
          <w:tcPr>
            <w:tcW w:w="4535" w:type="dxa"/>
          </w:tcPr>
          <w:p w14:paraId="3F89541D" w14:textId="77777777" w:rsidR="0093255B" w:rsidRPr="00B5042C" w:rsidRDefault="0093255B" w:rsidP="0099478A">
            <w:pPr>
              <w:pStyle w:val="TAL"/>
              <w:rPr>
                <w:ins w:id="476" w:author="CATT" w:date="2025-07-04T09:23:00Z"/>
                <w:lang w:eastAsia="zh-CN"/>
              </w:rPr>
            </w:pPr>
            <w:ins w:id="477" w:author="CATT" w:date="2025-07-04T09:23:00Z">
              <w:r w:rsidRPr="00B5042C">
                <w:rPr>
                  <w:lang w:eastAsia="zh-CN"/>
                </w:rPr>
                <w:t xml:space="preserve">      </w:t>
              </w:r>
              <w:r w:rsidRPr="00B5042C">
                <w:t>sequenceId-r16</w:t>
              </w:r>
            </w:ins>
          </w:p>
        </w:tc>
        <w:tc>
          <w:tcPr>
            <w:tcW w:w="2267" w:type="dxa"/>
          </w:tcPr>
          <w:p w14:paraId="126CAEBC" w14:textId="77777777" w:rsidR="0093255B" w:rsidRPr="00B5042C" w:rsidRDefault="0093255B" w:rsidP="0099478A">
            <w:pPr>
              <w:pStyle w:val="TAL"/>
              <w:rPr>
                <w:ins w:id="478" w:author="CATT" w:date="2025-07-04T09:23:00Z"/>
              </w:rPr>
            </w:pPr>
            <w:ins w:id="479" w:author="CATT" w:date="2025-07-04T09:23:00Z">
              <w:r w:rsidRPr="00B5042C">
                <w:rPr>
                  <w:lang w:eastAsia="zh-CN"/>
                </w:rPr>
                <w:t>0</w:t>
              </w:r>
            </w:ins>
          </w:p>
        </w:tc>
        <w:tc>
          <w:tcPr>
            <w:tcW w:w="1700" w:type="dxa"/>
          </w:tcPr>
          <w:p w14:paraId="6E782E1F" w14:textId="77777777" w:rsidR="0093255B" w:rsidRPr="00B5042C" w:rsidRDefault="0093255B" w:rsidP="0099478A">
            <w:pPr>
              <w:pStyle w:val="TAL"/>
              <w:rPr>
                <w:ins w:id="480" w:author="CATT" w:date="2025-07-04T09:23:00Z"/>
              </w:rPr>
            </w:pPr>
          </w:p>
        </w:tc>
        <w:tc>
          <w:tcPr>
            <w:tcW w:w="1245" w:type="dxa"/>
          </w:tcPr>
          <w:p w14:paraId="138E5493" w14:textId="77777777" w:rsidR="0093255B" w:rsidRPr="00B5042C" w:rsidRDefault="0093255B" w:rsidP="0099478A">
            <w:pPr>
              <w:pStyle w:val="TAL"/>
              <w:rPr>
                <w:ins w:id="481" w:author="CATT" w:date="2025-07-04T09:23:00Z"/>
              </w:rPr>
            </w:pPr>
          </w:p>
        </w:tc>
      </w:tr>
      <w:tr w:rsidR="0093255B" w:rsidRPr="00B5042C" w14:paraId="24CEDB91" w14:textId="77777777" w:rsidTr="0099478A">
        <w:trPr>
          <w:ins w:id="482" w:author="CATT" w:date="2025-07-04T09:23:00Z"/>
        </w:trPr>
        <w:tc>
          <w:tcPr>
            <w:tcW w:w="4535" w:type="dxa"/>
          </w:tcPr>
          <w:p w14:paraId="399F0A3D" w14:textId="77777777" w:rsidR="0093255B" w:rsidRPr="00B5042C" w:rsidRDefault="0093255B" w:rsidP="0099478A">
            <w:pPr>
              <w:pStyle w:val="TAL"/>
              <w:rPr>
                <w:ins w:id="483" w:author="CATT" w:date="2025-07-04T09:23:00Z"/>
                <w:lang w:eastAsia="zh-CN"/>
              </w:rPr>
            </w:pPr>
            <w:ins w:id="484" w:author="CATT" w:date="2025-07-04T09:23:00Z">
              <w:r w:rsidRPr="00B5042C">
                <w:rPr>
                  <w:lang w:eastAsia="zh-CN"/>
                </w:rPr>
                <w:t xml:space="preserve">      spatialRelationInfoPos-r16</w:t>
              </w:r>
            </w:ins>
          </w:p>
        </w:tc>
        <w:tc>
          <w:tcPr>
            <w:tcW w:w="2267" w:type="dxa"/>
          </w:tcPr>
          <w:p w14:paraId="2558942A" w14:textId="77777777" w:rsidR="0093255B" w:rsidRPr="00B5042C" w:rsidRDefault="0093255B" w:rsidP="0099478A">
            <w:pPr>
              <w:pStyle w:val="TAL"/>
              <w:rPr>
                <w:ins w:id="485" w:author="CATT" w:date="2025-07-04T09:23:00Z"/>
              </w:rPr>
            </w:pPr>
            <w:ins w:id="486" w:author="CATT" w:date="2025-07-04T09:23:00Z">
              <w:r w:rsidRPr="00B5042C">
                <w:t>Not present</w:t>
              </w:r>
            </w:ins>
          </w:p>
        </w:tc>
        <w:tc>
          <w:tcPr>
            <w:tcW w:w="1700" w:type="dxa"/>
          </w:tcPr>
          <w:p w14:paraId="5238C61B" w14:textId="77777777" w:rsidR="0093255B" w:rsidRPr="00B5042C" w:rsidRDefault="0093255B" w:rsidP="0099478A">
            <w:pPr>
              <w:pStyle w:val="TAL"/>
              <w:rPr>
                <w:ins w:id="487" w:author="CATT" w:date="2025-07-04T09:23:00Z"/>
              </w:rPr>
            </w:pPr>
          </w:p>
        </w:tc>
        <w:tc>
          <w:tcPr>
            <w:tcW w:w="1245" w:type="dxa"/>
          </w:tcPr>
          <w:p w14:paraId="6714D226" w14:textId="77777777" w:rsidR="0093255B" w:rsidRPr="00B5042C" w:rsidRDefault="0093255B" w:rsidP="0099478A">
            <w:pPr>
              <w:pStyle w:val="TAL"/>
              <w:rPr>
                <w:ins w:id="488" w:author="CATT" w:date="2025-07-04T09:23:00Z"/>
              </w:rPr>
            </w:pPr>
          </w:p>
        </w:tc>
      </w:tr>
      <w:tr w:rsidR="0093255B" w:rsidRPr="00B5042C" w14:paraId="4871905E" w14:textId="77777777" w:rsidTr="0099478A">
        <w:trPr>
          <w:ins w:id="489" w:author="CATT" w:date="2025-07-04T09:23:00Z"/>
        </w:trPr>
        <w:tc>
          <w:tcPr>
            <w:tcW w:w="4535" w:type="dxa"/>
          </w:tcPr>
          <w:p w14:paraId="2ECA0266" w14:textId="77777777" w:rsidR="0093255B" w:rsidRPr="00B5042C" w:rsidRDefault="0093255B" w:rsidP="0099478A">
            <w:pPr>
              <w:pStyle w:val="TAL"/>
              <w:rPr>
                <w:ins w:id="490" w:author="CATT" w:date="2025-07-04T09:23:00Z"/>
                <w:lang w:eastAsia="zh-CN"/>
              </w:rPr>
            </w:pPr>
            <w:ins w:id="491" w:author="CATT" w:date="2025-07-04T09:23:00Z">
              <w:r w:rsidRPr="00B5042C">
                <w:rPr>
                  <w:lang w:eastAsia="zh-CN"/>
                </w:rPr>
                <w:lastRenderedPageBreak/>
                <w:t xml:space="preserve">      </w:t>
              </w:r>
              <w:r w:rsidRPr="006D0C02">
                <w:t>txHoppingConfig-r18</w:t>
              </w:r>
            </w:ins>
          </w:p>
        </w:tc>
        <w:tc>
          <w:tcPr>
            <w:tcW w:w="2267" w:type="dxa"/>
          </w:tcPr>
          <w:p w14:paraId="16CAC9CA" w14:textId="77777777" w:rsidR="0093255B" w:rsidRPr="00B5042C" w:rsidRDefault="0093255B" w:rsidP="0099478A">
            <w:pPr>
              <w:pStyle w:val="TAL"/>
              <w:rPr>
                <w:ins w:id="492" w:author="CATT" w:date="2025-07-04T09:23:00Z"/>
              </w:rPr>
            </w:pPr>
            <w:ins w:id="493" w:author="CATT" w:date="2025-07-04T09:23:00Z">
              <w:r w:rsidRPr="00B5042C">
                <w:t>Not present</w:t>
              </w:r>
            </w:ins>
          </w:p>
        </w:tc>
        <w:tc>
          <w:tcPr>
            <w:tcW w:w="1700" w:type="dxa"/>
          </w:tcPr>
          <w:p w14:paraId="7CAC0FD7" w14:textId="77777777" w:rsidR="0093255B" w:rsidRPr="00B5042C" w:rsidRDefault="0093255B" w:rsidP="0099478A">
            <w:pPr>
              <w:pStyle w:val="TAL"/>
              <w:rPr>
                <w:ins w:id="494" w:author="CATT" w:date="2025-07-04T09:23:00Z"/>
              </w:rPr>
            </w:pPr>
          </w:p>
        </w:tc>
        <w:tc>
          <w:tcPr>
            <w:tcW w:w="1245" w:type="dxa"/>
          </w:tcPr>
          <w:p w14:paraId="6FE8938E" w14:textId="77777777" w:rsidR="0093255B" w:rsidRPr="00B5042C" w:rsidRDefault="0093255B" w:rsidP="0099478A">
            <w:pPr>
              <w:pStyle w:val="TAL"/>
              <w:rPr>
                <w:ins w:id="495" w:author="CATT" w:date="2025-07-04T09:23:00Z"/>
              </w:rPr>
            </w:pPr>
          </w:p>
        </w:tc>
      </w:tr>
      <w:tr w:rsidR="0093255B" w:rsidRPr="00B5042C" w14:paraId="36B5D95E" w14:textId="77777777" w:rsidTr="0099478A">
        <w:trPr>
          <w:ins w:id="496" w:author="CATT" w:date="2025-07-04T09:23:00Z"/>
        </w:trPr>
        <w:tc>
          <w:tcPr>
            <w:tcW w:w="4535" w:type="dxa"/>
          </w:tcPr>
          <w:p w14:paraId="47BC41A3" w14:textId="77777777" w:rsidR="0093255B" w:rsidRPr="00B5042C" w:rsidRDefault="0093255B" w:rsidP="0099478A">
            <w:pPr>
              <w:pStyle w:val="TAL"/>
              <w:rPr>
                <w:ins w:id="497" w:author="CATT" w:date="2025-07-04T09:23:00Z"/>
                <w:lang w:eastAsia="zh-CN"/>
              </w:rPr>
            </w:pPr>
            <w:ins w:id="498" w:author="CATT" w:date="2025-07-04T09:23:00Z">
              <w:r w:rsidRPr="00B5042C">
                <w:rPr>
                  <w:lang w:eastAsia="zh-CN"/>
                </w:rPr>
                <w:t xml:space="preserve">    </w:t>
              </w:r>
              <w:r w:rsidRPr="00B5042C">
                <w:t>}</w:t>
              </w:r>
            </w:ins>
          </w:p>
        </w:tc>
        <w:tc>
          <w:tcPr>
            <w:tcW w:w="2267" w:type="dxa"/>
          </w:tcPr>
          <w:p w14:paraId="1C2EDBBD" w14:textId="77777777" w:rsidR="0093255B" w:rsidRPr="00B5042C" w:rsidRDefault="0093255B" w:rsidP="0099478A">
            <w:pPr>
              <w:pStyle w:val="TAL"/>
              <w:rPr>
                <w:ins w:id="499" w:author="CATT" w:date="2025-07-04T09:23:00Z"/>
              </w:rPr>
            </w:pPr>
          </w:p>
        </w:tc>
        <w:tc>
          <w:tcPr>
            <w:tcW w:w="1700" w:type="dxa"/>
          </w:tcPr>
          <w:p w14:paraId="4CB0AD1D" w14:textId="77777777" w:rsidR="0093255B" w:rsidRPr="00B5042C" w:rsidRDefault="0093255B" w:rsidP="0099478A">
            <w:pPr>
              <w:pStyle w:val="TAL"/>
              <w:rPr>
                <w:ins w:id="500" w:author="CATT" w:date="2025-07-04T09:23:00Z"/>
              </w:rPr>
            </w:pPr>
          </w:p>
        </w:tc>
        <w:tc>
          <w:tcPr>
            <w:tcW w:w="1245" w:type="dxa"/>
          </w:tcPr>
          <w:p w14:paraId="30EE0801" w14:textId="77777777" w:rsidR="0093255B" w:rsidRPr="00B5042C" w:rsidRDefault="0093255B" w:rsidP="0099478A">
            <w:pPr>
              <w:pStyle w:val="TAL"/>
              <w:rPr>
                <w:ins w:id="501" w:author="CATT" w:date="2025-07-04T09:23:00Z"/>
              </w:rPr>
            </w:pPr>
          </w:p>
        </w:tc>
      </w:tr>
      <w:tr w:rsidR="0093255B" w:rsidRPr="00B5042C" w14:paraId="10D0C790" w14:textId="77777777" w:rsidTr="0099478A">
        <w:trPr>
          <w:ins w:id="502" w:author="CATT" w:date="2025-07-04T09:23:00Z"/>
        </w:trPr>
        <w:tc>
          <w:tcPr>
            <w:tcW w:w="4535" w:type="dxa"/>
          </w:tcPr>
          <w:p w14:paraId="7960BE2A" w14:textId="77777777" w:rsidR="0093255B" w:rsidRPr="00B5042C" w:rsidRDefault="0093255B" w:rsidP="0099478A">
            <w:pPr>
              <w:pStyle w:val="TAL"/>
              <w:rPr>
                <w:ins w:id="503" w:author="CATT" w:date="2025-07-04T09:23:00Z"/>
                <w:lang w:eastAsia="zh-CN"/>
              </w:rPr>
            </w:pPr>
            <w:ins w:id="504" w:author="CATT" w:date="2025-07-04T09:23:00Z">
              <w:r w:rsidRPr="00B5042C">
                <w:rPr>
                  <w:lang w:eastAsia="zh-CN"/>
                </w:rPr>
                <w:t xml:space="preserve">  </w:t>
              </w:r>
              <w:r w:rsidRPr="00B5042C">
                <w:t>}</w:t>
              </w:r>
            </w:ins>
          </w:p>
        </w:tc>
        <w:tc>
          <w:tcPr>
            <w:tcW w:w="2267" w:type="dxa"/>
          </w:tcPr>
          <w:p w14:paraId="0F6C5B5B" w14:textId="77777777" w:rsidR="0093255B" w:rsidRPr="00B5042C" w:rsidRDefault="0093255B" w:rsidP="0099478A">
            <w:pPr>
              <w:pStyle w:val="TAL"/>
              <w:rPr>
                <w:ins w:id="505" w:author="CATT" w:date="2025-07-04T09:23:00Z"/>
              </w:rPr>
            </w:pPr>
          </w:p>
        </w:tc>
        <w:tc>
          <w:tcPr>
            <w:tcW w:w="1700" w:type="dxa"/>
          </w:tcPr>
          <w:p w14:paraId="4AF95C8B" w14:textId="77777777" w:rsidR="0093255B" w:rsidRPr="00B5042C" w:rsidRDefault="0093255B" w:rsidP="0099478A">
            <w:pPr>
              <w:pStyle w:val="TAL"/>
              <w:rPr>
                <w:ins w:id="506" w:author="CATT" w:date="2025-07-04T09:23:00Z"/>
              </w:rPr>
            </w:pPr>
          </w:p>
        </w:tc>
        <w:tc>
          <w:tcPr>
            <w:tcW w:w="1245" w:type="dxa"/>
          </w:tcPr>
          <w:p w14:paraId="5B6019F6" w14:textId="77777777" w:rsidR="0093255B" w:rsidRPr="00B5042C" w:rsidRDefault="0093255B" w:rsidP="0099478A">
            <w:pPr>
              <w:pStyle w:val="TAL"/>
              <w:rPr>
                <w:ins w:id="507" w:author="CATT" w:date="2025-07-04T09:23:00Z"/>
              </w:rPr>
            </w:pPr>
          </w:p>
        </w:tc>
      </w:tr>
      <w:tr w:rsidR="0093255B" w:rsidRPr="00B5042C" w14:paraId="7CE1B9DE" w14:textId="77777777" w:rsidTr="0099478A">
        <w:trPr>
          <w:ins w:id="508" w:author="CATT" w:date="2025-07-04T09:23:00Z"/>
        </w:trPr>
        <w:tc>
          <w:tcPr>
            <w:tcW w:w="4535" w:type="dxa"/>
          </w:tcPr>
          <w:p w14:paraId="3484A6F2" w14:textId="77777777" w:rsidR="0093255B" w:rsidRPr="00B5042C" w:rsidRDefault="0093255B" w:rsidP="0099478A">
            <w:pPr>
              <w:pStyle w:val="TAL"/>
              <w:rPr>
                <w:ins w:id="509" w:author="CATT" w:date="2025-07-04T09:23:00Z"/>
                <w:lang w:eastAsia="zh-CN"/>
              </w:rPr>
            </w:pPr>
            <w:ins w:id="510" w:author="CATT" w:date="2025-07-04T09:23:00Z">
              <w:r w:rsidRPr="00B5042C">
                <w:rPr>
                  <w:lang w:eastAsia="zh-CN"/>
                </w:rPr>
                <w:t xml:space="preserve">  </w:t>
              </w:r>
              <w:r w:rsidRPr="006D0C02">
                <w:t>dci-TriggeringPosResourceSetLink-r18</w:t>
              </w:r>
            </w:ins>
          </w:p>
        </w:tc>
        <w:tc>
          <w:tcPr>
            <w:tcW w:w="2267" w:type="dxa"/>
          </w:tcPr>
          <w:p w14:paraId="60055E44" w14:textId="77777777" w:rsidR="0093255B" w:rsidRPr="00B5042C" w:rsidRDefault="0093255B" w:rsidP="0099478A">
            <w:pPr>
              <w:pStyle w:val="TAL"/>
              <w:rPr>
                <w:ins w:id="511" w:author="CATT" w:date="2025-07-04T09:23:00Z"/>
              </w:rPr>
            </w:pPr>
            <w:ins w:id="512" w:author="CATT" w:date="2025-07-04T09:23:00Z">
              <w:r w:rsidRPr="00B5042C">
                <w:t>Not present</w:t>
              </w:r>
            </w:ins>
          </w:p>
        </w:tc>
        <w:tc>
          <w:tcPr>
            <w:tcW w:w="1700" w:type="dxa"/>
          </w:tcPr>
          <w:p w14:paraId="48FE3410" w14:textId="77777777" w:rsidR="0093255B" w:rsidRPr="00B5042C" w:rsidRDefault="0093255B" w:rsidP="0099478A">
            <w:pPr>
              <w:pStyle w:val="TAL"/>
              <w:rPr>
                <w:ins w:id="513" w:author="CATT" w:date="2025-07-04T09:23:00Z"/>
              </w:rPr>
            </w:pPr>
          </w:p>
        </w:tc>
        <w:tc>
          <w:tcPr>
            <w:tcW w:w="1245" w:type="dxa"/>
          </w:tcPr>
          <w:p w14:paraId="5B203017" w14:textId="77777777" w:rsidR="0093255B" w:rsidRPr="00B5042C" w:rsidRDefault="0093255B" w:rsidP="0099478A">
            <w:pPr>
              <w:pStyle w:val="TAL"/>
              <w:rPr>
                <w:ins w:id="514" w:author="CATT" w:date="2025-07-04T09:23:00Z"/>
              </w:rPr>
            </w:pPr>
          </w:p>
        </w:tc>
      </w:tr>
      <w:tr w:rsidR="0093255B" w:rsidRPr="00B5042C" w14:paraId="09B8874B" w14:textId="77777777" w:rsidTr="0099478A">
        <w:trPr>
          <w:ins w:id="515" w:author="CATT" w:date="2025-07-04T09:23:00Z"/>
        </w:trPr>
        <w:tc>
          <w:tcPr>
            <w:tcW w:w="4535" w:type="dxa"/>
          </w:tcPr>
          <w:p w14:paraId="7AA47FD7" w14:textId="77777777" w:rsidR="0093255B" w:rsidRPr="00B5042C" w:rsidRDefault="0093255B" w:rsidP="0099478A">
            <w:pPr>
              <w:pStyle w:val="TAL"/>
              <w:rPr>
                <w:ins w:id="516" w:author="CATT" w:date="2025-07-04T09:23:00Z"/>
                <w:lang w:eastAsia="zh-CN"/>
              </w:rPr>
            </w:pPr>
            <w:ins w:id="517" w:author="CATT" w:date="2025-07-04T09:23:00Z">
              <w:r w:rsidRPr="00B5042C">
                <w:t>}</w:t>
              </w:r>
            </w:ins>
          </w:p>
        </w:tc>
        <w:tc>
          <w:tcPr>
            <w:tcW w:w="2267" w:type="dxa"/>
          </w:tcPr>
          <w:p w14:paraId="13C96799" w14:textId="77777777" w:rsidR="0093255B" w:rsidRPr="00B5042C" w:rsidRDefault="0093255B" w:rsidP="0099478A">
            <w:pPr>
              <w:pStyle w:val="TAL"/>
              <w:rPr>
                <w:ins w:id="518" w:author="CATT" w:date="2025-07-04T09:23:00Z"/>
              </w:rPr>
            </w:pPr>
          </w:p>
        </w:tc>
        <w:tc>
          <w:tcPr>
            <w:tcW w:w="1700" w:type="dxa"/>
          </w:tcPr>
          <w:p w14:paraId="3098223D" w14:textId="77777777" w:rsidR="0093255B" w:rsidRPr="00B5042C" w:rsidRDefault="0093255B" w:rsidP="0099478A">
            <w:pPr>
              <w:pStyle w:val="TAL"/>
              <w:rPr>
                <w:ins w:id="519" w:author="CATT" w:date="2025-07-04T09:23:00Z"/>
              </w:rPr>
            </w:pPr>
          </w:p>
        </w:tc>
        <w:tc>
          <w:tcPr>
            <w:tcW w:w="1245" w:type="dxa"/>
          </w:tcPr>
          <w:p w14:paraId="576646D7" w14:textId="77777777" w:rsidR="0093255B" w:rsidRPr="00B5042C" w:rsidRDefault="0093255B" w:rsidP="0099478A">
            <w:pPr>
              <w:pStyle w:val="TAL"/>
              <w:rPr>
                <w:ins w:id="520" w:author="CATT" w:date="2025-07-04T09:23:00Z"/>
              </w:rPr>
            </w:pPr>
          </w:p>
        </w:tc>
      </w:tr>
    </w:tbl>
    <w:p w14:paraId="1DDCF688" w14:textId="77777777" w:rsidR="00A56B65" w:rsidRPr="0093255B" w:rsidRDefault="00A56B65" w:rsidP="00A56B65">
      <w:pPr>
        <w:rPr>
          <w:ins w:id="521" w:author="CATT" w:date="2025-07-03T14:10:00Z"/>
          <w:lang w:eastAsia="zh-CN"/>
        </w:rPr>
      </w:pPr>
    </w:p>
    <w:p w14:paraId="40EA75F4" w14:textId="2779A3BB" w:rsidR="00A56B65" w:rsidRPr="00B5042C" w:rsidRDefault="00A56B65" w:rsidP="00A56B65">
      <w:pPr>
        <w:pStyle w:val="TH"/>
        <w:rPr>
          <w:ins w:id="522" w:author="CATT" w:date="2025-07-03T14:10:00Z"/>
          <w:rFonts w:eastAsia="MS Mincho"/>
        </w:rPr>
      </w:pPr>
      <w:ins w:id="523" w:author="CATT" w:date="2025-07-03T14:10:00Z">
        <w:r w:rsidRPr="00B5042C">
          <w:rPr>
            <w:rFonts w:eastAsia="MS Mincho"/>
            <w:iCs/>
          </w:rPr>
          <w:lastRenderedPageBreak/>
          <w:t>Tab</w:t>
        </w:r>
        <w:r w:rsidRPr="00B5042C">
          <w:rPr>
            <w:rFonts w:eastAsia="MS Mincho"/>
          </w:rPr>
          <w:t xml:space="preserve">le </w:t>
        </w:r>
      </w:ins>
      <w:ins w:id="524" w:author="CATT" w:date="2025-07-04T09:27:00Z">
        <w:r w:rsidR="0093255B" w:rsidRPr="004D0BF8">
          <w:rPr>
            <w:lang w:eastAsia="zh-CN"/>
          </w:rPr>
          <w:t>15.2</w:t>
        </w:r>
        <w:r w:rsidR="0093255B" w:rsidRPr="004D0BF8">
          <w:t>.</w:t>
        </w:r>
        <w:r w:rsidR="0093255B" w:rsidRPr="004D0BF8">
          <w:rPr>
            <w:lang w:eastAsia="zh-CN"/>
          </w:rPr>
          <w:t>1</w:t>
        </w:r>
        <w:r w:rsidR="0093255B">
          <w:rPr>
            <w:rFonts w:hint="eastAsia"/>
            <w:lang w:eastAsia="zh-CN"/>
          </w:rPr>
          <w:t>6</w:t>
        </w:r>
        <w:r w:rsidR="0093255B" w:rsidRPr="004D0BF8">
          <w:rPr>
            <w:lang w:eastAsia="zh-CN"/>
          </w:rPr>
          <w:t>.4.3</w:t>
        </w:r>
        <w:r w:rsidR="0093255B" w:rsidRPr="00B5042C">
          <w:t>-</w:t>
        </w:r>
        <w:r w:rsidR="0093255B">
          <w:rPr>
            <w:rFonts w:hint="eastAsia"/>
            <w:lang w:eastAsia="zh-CN"/>
          </w:rPr>
          <w:t>2</w:t>
        </w:r>
      </w:ins>
      <w:ins w:id="525" w:author="CATT" w:date="2025-07-03T14:10:00Z">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3255B" w:rsidRPr="00B5042C" w14:paraId="7C7F0A64" w14:textId="77777777" w:rsidTr="0099478A">
        <w:trPr>
          <w:jc w:val="center"/>
          <w:ins w:id="526" w:author="CATT" w:date="2025-07-04T09:28:00Z"/>
        </w:trPr>
        <w:tc>
          <w:tcPr>
            <w:tcW w:w="9606" w:type="dxa"/>
            <w:gridSpan w:val="4"/>
            <w:shd w:val="clear" w:color="auto" w:fill="auto"/>
          </w:tcPr>
          <w:p w14:paraId="24DE3AB5" w14:textId="77777777" w:rsidR="0093255B" w:rsidRPr="00B5042C" w:rsidRDefault="0093255B" w:rsidP="0099478A">
            <w:pPr>
              <w:pStyle w:val="TAL"/>
              <w:rPr>
                <w:ins w:id="527" w:author="CATT" w:date="2025-07-04T09:28:00Z"/>
                <w:lang w:eastAsia="zh-CN"/>
              </w:rPr>
            </w:pPr>
            <w:ins w:id="528" w:author="CATT" w:date="2025-07-04T09:28:00Z">
              <w:r w:rsidRPr="00B5042C">
                <w:rPr>
                  <w:rFonts w:eastAsia="MS Mincho"/>
                </w:rPr>
                <w:t>Derivation Path: 37.355 clause 6.</w:t>
              </w:r>
              <w:r w:rsidRPr="00B5042C">
                <w:rPr>
                  <w:lang w:eastAsia="zh-CN"/>
                </w:rPr>
                <w:t>2</w:t>
              </w:r>
            </w:ins>
          </w:p>
        </w:tc>
      </w:tr>
      <w:tr w:rsidR="0093255B" w:rsidRPr="00B5042C" w14:paraId="5E69224B" w14:textId="77777777" w:rsidTr="0099478A">
        <w:trPr>
          <w:jc w:val="center"/>
          <w:ins w:id="529" w:author="CATT" w:date="2025-07-04T09:28:00Z"/>
        </w:trPr>
        <w:tc>
          <w:tcPr>
            <w:tcW w:w="4535" w:type="dxa"/>
            <w:shd w:val="clear" w:color="auto" w:fill="auto"/>
          </w:tcPr>
          <w:p w14:paraId="30BE99F6" w14:textId="77777777" w:rsidR="0093255B" w:rsidRPr="00B5042C" w:rsidRDefault="0093255B" w:rsidP="0099478A">
            <w:pPr>
              <w:pStyle w:val="TAH"/>
              <w:rPr>
                <w:ins w:id="530" w:author="CATT" w:date="2025-07-04T09:28:00Z"/>
                <w:rFonts w:eastAsia="MS Mincho"/>
              </w:rPr>
            </w:pPr>
            <w:ins w:id="531" w:author="CATT" w:date="2025-07-04T09:28:00Z">
              <w:r w:rsidRPr="00B5042C">
                <w:rPr>
                  <w:rFonts w:eastAsia="MS Mincho"/>
                </w:rPr>
                <w:t>Information Element</w:t>
              </w:r>
            </w:ins>
          </w:p>
        </w:tc>
        <w:tc>
          <w:tcPr>
            <w:tcW w:w="2267" w:type="dxa"/>
            <w:shd w:val="clear" w:color="auto" w:fill="auto"/>
          </w:tcPr>
          <w:p w14:paraId="1B2540F8" w14:textId="77777777" w:rsidR="0093255B" w:rsidRPr="00B5042C" w:rsidRDefault="0093255B" w:rsidP="0099478A">
            <w:pPr>
              <w:pStyle w:val="TAH"/>
              <w:rPr>
                <w:ins w:id="532" w:author="CATT" w:date="2025-07-04T09:28:00Z"/>
                <w:rFonts w:eastAsia="MS Mincho"/>
              </w:rPr>
            </w:pPr>
            <w:ins w:id="533" w:author="CATT" w:date="2025-07-04T09:28:00Z">
              <w:r w:rsidRPr="00B5042C">
                <w:rPr>
                  <w:rFonts w:eastAsia="MS Mincho"/>
                </w:rPr>
                <w:t>Value/remark</w:t>
              </w:r>
            </w:ins>
          </w:p>
        </w:tc>
        <w:tc>
          <w:tcPr>
            <w:tcW w:w="1700" w:type="dxa"/>
            <w:shd w:val="clear" w:color="auto" w:fill="auto"/>
          </w:tcPr>
          <w:p w14:paraId="7F3A3252" w14:textId="77777777" w:rsidR="0093255B" w:rsidRPr="00B5042C" w:rsidRDefault="0093255B" w:rsidP="0099478A">
            <w:pPr>
              <w:pStyle w:val="TAH"/>
              <w:rPr>
                <w:ins w:id="534" w:author="CATT" w:date="2025-07-04T09:28:00Z"/>
                <w:rFonts w:eastAsia="MS Mincho"/>
              </w:rPr>
            </w:pPr>
            <w:ins w:id="535" w:author="CATT" w:date="2025-07-04T09:28:00Z">
              <w:r w:rsidRPr="00B5042C">
                <w:rPr>
                  <w:rFonts w:eastAsia="MS Mincho"/>
                </w:rPr>
                <w:t>Comment</w:t>
              </w:r>
            </w:ins>
          </w:p>
        </w:tc>
        <w:tc>
          <w:tcPr>
            <w:tcW w:w="1104" w:type="dxa"/>
            <w:shd w:val="clear" w:color="auto" w:fill="auto"/>
          </w:tcPr>
          <w:p w14:paraId="76A977E2" w14:textId="77777777" w:rsidR="0093255B" w:rsidRPr="00B5042C" w:rsidRDefault="0093255B" w:rsidP="0099478A">
            <w:pPr>
              <w:pStyle w:val="TAH"/>
              <w:rPr>
                <w:ins w:id="536" w:author="CATT" w:date="2025-07-04T09:28:00Z"/>
                <w:rFonts w:eastAsia="MS Mincho"/>
              </w:rPr>
            </w:pPr>
            <w:ins w:id="537" w:author="CATT" w:date="2025-07-04T09:28:00Z">
              <w:r w:rsidRPr="00B5042C">
                <w:rPr>
                  <w:rFonts w:eastAsia="MS Mincho"/>
                </w:rPr>
                <w:t>Condition</w:t>
              </w:r>
            </w:ins>
          </w:p>
        </w:tc>
      </w:tr>
      <w:tr w:rsidR="0093255B" w:rsidRPr="00B5042C" w14:paraId="6E4456A7" w14:textId="77777777" w:rsidTr="0099478A">
        <w:trPr>
          <w:jc w:val="center"/>
          <w:ins w:id="538" w:author="CATT" w:date="2025-07-04T09:28:00Z"/>
        </w:trPr>
        <w:tc>
          <w:tcPr>
            <w:tcW w:w="4535" w:type="dxa"/>
            <w:shd w:val="clear" w:color="auto" w:fill="auto"/>
          </w:tcPr>
          <w:p w14:paraId="02558791" w14:textId="77777777" w:rsidR="0093255B" w:rsidRPr="00B5042C" w:rsidRDefault="0093255B" w:rsidP="0099478A">
            <w:pPr>
              <w:pStyle w:val="TAL"/>
              <w:rPr>
                <w:ins w:id="539" w:author="CATT" w:date="2025-07-04T09:28:00Z"/>
              </w:rPr>
            </w:pPr>
            <w:ins w:id="540" w:author="CATT" w:date="2025-07-04T09:28:00Z">
              <w:r w:rsidRPr="00B5042C">
                <w:t>LPP-Message ::= SEQUENCE {</w:t>
              </w:r>
            </w:ins>
          </w:p>
        </w:tc>
        <w:tc>
          <w:tcPr>
            <w:tcW w:w="2267" w:type="dxa"/>
            <w:shd w:val="clear" w:color="auto" w:fill="auto"/>
          </w:tcPr>
          <w:p w14:paraId="263E83DE" w14:textId="77777777" w:rsidR="0093255B" w:rsidRPr="00B5042C" w:rsidRDefault="0093255B" w:rsidP="0099478A">
            <w:pPr>
              <w:pStyle w:val="TAL"/>
              <w:rPr>
                <w:ins w:id="541" w:author="CATT" w:date="2025-07-04T09:28:00Z"/>
                <w:rFonts w:eastAsia="MS Mincho"/>
              </w:rPr>
            </w:pPr>
          </w:p>
        </w:tc>
        <w:tc>
          <w:tcPr>
            <w:tcW w:w="1700" w:type="dxa"/>
            <w:shd w:val="clear" w:color="auto" w:fill="auto"/>
          </w:tcPr>
          <w:p w14:paraId="4755AC59" w14:textId="77777777" w:rsidR="0093255B" w:rsidRPr="00B5042C" w:rsidRDefault="0093255B" w:rsidP="0099478A">
            <w:pPr>
              <w:pStyle w:val="TAL"/>
              <w:rPr>
                <w:ins w:id="542" w:author="CATT" w:date="2025-07-04T09:28:00Z"/>
                <w:rFonts w:eastAsia="MS Mincho"/>
              </w:rPr>
            </w:pPr>
          </w:p>
        </w:tc>
        <w:tc>
          <w:tcPr>
            <w:tcW w:w="1104" w:type="dxa"/>
            <w:shd w:val="clear" w:color="auto" w:fill="auto"/>
          </w:tcPr>
          <w:p w14:paraId="3CC1B4DD" w14:textId="77777777" w:rsidR="0093255B" w:rsidRPr="00B5042C" w:rsidRDefault="0093255B" w:rsidP="0099478A">
            <w:pPr>
              <w:pStyle w:val="TAL"/>
              <w:rPr>
                <w:ins w:id="543" w:author="CATT" w:date="2025-07-04T09:28:00Z"/>
                <w:rFonts w:eastAsia="MS Mincho"/>
              </w:rPr>
            </w:pPr>
          </w:p>
        </w:tc>
      </w:tr>
      <w:tr w:rsidR="0093255B" w:rsidRPr="00B5042C" w14:paraId="422FFAAA" w14:textId="77777777" w:rsidTr="0099478A">
        <w:trPr>
          <w:jc w:val="center"/>
          <w:ins w:id="544" w:author="CATT" w:date="2025-07-04T09:28:00Z"/>
        </w:trPr>
        <w:tc>
          <w:tcPr>
            <w:tcW w:w="4535" w:type="dxa"/>
            <w:shd w:val="clear" w:color="auto" w:fill="auto"/>
          </w:tcPr>
          <w:p w14:paraId="4EBD32BD" w14:textId="77777777" w:rsidR="0093255B" w:rsidRPr="00B5042C" w:rsidRDefault="0093255B" w:rsidP="0099478A">
            <w:pPr>
              <w:pStyle w:val="TAL"/>
              <w:rPr>
                <w:ins w:id="545" w:author="CATT" w:date="2025-07-04T09:28:00Z"/>
              </w:rPr>
            </w:pPr>
            <w:ins w:id="546" w:author="CATT" w:date="2025-07-04T09:28:00Z">
              <w:r w:rsidRPr="00B5042C">
                <w:t xml:space="preserve"> </w:t>
              </w:r>
              <w:proofErr w:type="spellStart"/>
              <w:r w:rsidRPr="00B5042C">
                <w:t>transactionID</w:t>
              </w:r>
              <w:proofErr w:type="spellEnd"/>
              <w:r w:rsidRPr="00B5042C">
                <w:t xml:space="preserve"> SEQUENCE {</w:t>
              </w:r>
            </w:ins>
          </w:p>
        </w:tc>
        <w:tc>
          <w:tcPr>
            <w:tcW w:w="2267" w:type="dxa"/>
            <w:shd w:val="clear" w:color="auto" w:fill="auto"/>
          </w:tcPr>
          <w:p w14:paraId="4B50500E" w14:textId="77777777" w:rsidR="0093255B" w:rsidRPr="00B5042C" w:rsidRDefault="0093255B" w:rsidP="0099478A">
            <w:pPr>
              <w:pStyle w:val="TAL"/>
              <w:rPr>
                <w:ins w:id="547" w:author="CATT" w:date="2025-07-04T09:28:00Z"/>
                <w:rFonts w:eastAsia="MS Mincho"/>
              </w:rPr>
            </w:pPr>
          </w:p>
        </w:tc>
        <w:tc>
          <w:tcPr>
            <w:tcW w:w="1700" w:type="dxa"/>
            <w:shd w:val="clear" w:color="auto" w:fill="auto"/>
          </w:tcPr>
          <w:p w14:paraId="631C094B" w14:textId="77777777" w:rsidR="0093255B" w:rsidRPr="00B5042C" w:rsidRDefault="0093255B" w:rsidP="0099478A">
            <w:pPr>
              <w:pStyle w:val="TAL"/>
              <w:rPr>
                <w:ins w:id="548" w:author="CATT" w:date="2025-07-04T09:28:00Z"/>
                <w:rFonts w:eastAsia="MS Mincho"/>
              </w:rPr>
            </w:pPr>
          </w:p>
        </w:tc>
        <w:tc>
          <w:tcPr>
            <w:tcW w:w="1104" w:type="dxa"/>
            <w:shd w:val="clear" w:color="auto" w:fill="auto"/>
          </w:tcPr>
          <w:p w14:paraId="459D64C7" w14:textId="77777777" w:rsidR="0093255B" w:rsidRPr="00B5042C" w:rsidRDefault="0093255B" w:rsidP="0099478A">
            <w:pPr>
              <w:pStyle w:val="TAL"/>
              <w:rPr>
                <w:ins w:id="549" w:author="CATT" w:date="2025-07-04T09:28:00Z"/>
                <w:rFonts w:eastAsia="MS Mincho"/>
              </w:rPr>
            </w:pPr>
          </w:p>
        </w:tc>
      </w:tr>
      <w:tr w:rsidR="0093255B" w:rsidRPr="00B5042C" w14:paraId="77D7F84F" w14:textId="77777777" w:rsidTr="0099478A">
        <w:trPr>
          <w:jc w:val="center"/>
          <w:ins w:id="550" w:author="CATT" w:date="2025-07-04T09:28:00Z"/>
        </w:trPr>
        <w:tc>
          <w:tcPr>
            <w:tcW w:w="4535" w:type="dxa"/>
            <w:shd w:val="clear" w:color="auto" w:fill="auto"/>
          </w:tcPr>
          <w:p w14:paraId="45B01377" w14:textId="77777777" w:rsidR="0093255B" w:rsidRPr="00B5042C" w:rsidRDefault="0093255B" w:rsidP="0099478A">
            <w:pPr>
              <w:pStyle w:val="TAL"/>
              <w:rPr>
                <w:ins w:id="551" w:author="CATT" w:date="2025-07-04T09:28:00Z"/>
              </w:rPr>
            </w:pPr>
            <w:ins w:id="552" w:author="CATT" w:date="2025-07-04T09:28:00Z">
              <w:r w:rsidRPr="00B5042C">
                <w:t xml:space="preserve">  initiator</w:t>
              </w:r>
            </w:ins>
          </w:p>
        </w:tc>
        <w:tc>
          <w:tcPr>
            <w:tcW w:w="2267" w:type="dxa"/>
            <w:shd w:val="clear" w:color="auto" w:fill="auto"/>
          </w:tcPr>
          <w:p w14:paraId="0EE78F8E" w14:textId="77777777" w:rsidR="0093255B" w:rsidRPr="00B5042C" w:rsidRDefault="0093255B" w:rsidP="0099478A">
            <w:pPr>
              <w:pStyle w:val="TAL"/>
              <w:rPr>
                <w:ins w:id="553" w:author="CATT" w:date="2025-07-04T09:28:00Z"/>
                <w:rFonts w:eastAsia="MS Mincho"/>
              </w:rPr>
            </w:pPr>
            <w:proofErr w:type="spellStart"/>
            <w:ins w:id="554" w:author="CATT" w:date="2025-07-04T09:28:00Z">
              <w:r w:rsidRPr="00B5042C">
                <w:rPr>
                  <w:rFonts w:eastAsia="MS Mincho"/>
                </w:rPr>
                <w:t>locationServer</w:t>
              </w:r>
              <w:proofErr w:type="spellEnd"/>
            </w:ins>
          </w:p>
        </w:tc>
        <w:tc>
          <w:tcPr>
            <w:tcW w:w="1700" w:type="dxa"/>
            <w:shd w:val="clear" w:color="auto" w:fill="auto"/>
          </w:tcPr>
          <w:p w14:paraId="647AED76" w14:textId="77777777" w:rsidR="0093255B" w:rsidRPr="00B5042C" w:rsidRDefault="0093255B" w:rsidP="0099478A">
            <w:pPr>
              <w:pStyle w:val="TAL"/>
              <w:rPr>
                <w:ins w:id="555" w:author="CATT" w:date="2025-07-04T09:28:00Z"/>
                <w:rFonts w:eastAsia="MS Mincho"/>
              </w:rPr>
            </w:pPr>
          </w:p>
        </w:tc>
        <w:tc>
          <w:tcPr>
            <w:tcW w:w="1104" w:type="dxa"/>
            <w:shd w:val="clear" w:color="auto" w:fill="auto"/>
          </w:tcPr>
          <w:p w14:paraId="5AF4AE85" w14:textId="77777777" w:rsidR="0093255B" w:rsidRPr="00B5042C" w:rsidRDefault="0093255B" w:rsidP="0099478A">
            <w:pPr>
              <w:pStyle w:val="TAL"/>
              <w:rPr>
                <w:ins w:id="556" w:author="CATT" w:date="2025-07-04T09:28:00Z"/>
                <w:rFonts w:eastAsia="MS Mincho"/>
              </w:rPr>
            </w:pPr>
          </w:p>
        </w:tc>
      </w:tr>
      <w:tr w:rsidR="0093255B" w:rsidRPr="00B5042C" w14:paraId="46FF3D55" w14:textId="77777777" w:rsidTr="009947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57" w:author="CATT" w:date="2025-07-04T09:28:00Z"/>
        </w:trPr>
        <w:tc>
          <w:tcPr>
            <w:tcW w:w="4535" w:type="dxa"/>
          </w:tcPr>
          <w:p w14:paraId="335DE04B" w14:textId="77777777" w:rsidR="0093255B" w:rsidRPr="00B5042C" w:rsidRDefault="0093255B" w:rsidP="0099478A">
            <w:pPr>
              <w:pStyle w:val="TAL"/>
              <w:rPr>
                <w:ins w:id="558" w:author="CATT" w:date="2025-07-04T09:28:00Z"/>
              </w:rPr>
            </w:pPr>
            <w:ins w:id="559" w:author="CATT" w:date="2025-07-04T09:28:00Z">
              <w:r w:rsidRPr="00B5042C">
                <w:t xml:space="preserve">  </w:t>
              </w:r>
              <w:proofErr w:type="spellStart"/>
              <w:r w:rsidRPr="00B5042C">
                <w:t>transactionNumber</w:t>
              </w:r>
              <w:proofErr w:type="spellEnd"/>
            </w:ins>
          </w:p>
        </w:tc>
        <w:tc>
          <w:tcPr>
            <w:tcW w:w="2267" w:type="dxa"/>
          </w:tcPr>
          <w:p w14:paraId="33725ECF" w14:textId="77777777" w:rsidR="0093255B" w:rsidRPr="00B5042C" w:rsidRDefault="0093255B" w:rsidP="0099478A">
            <w:pPr>
              <w:pStyle w:val="TAL"/>
              <w:rPr>
                <w:ins w:id="560" w:author="CATT" w:date="2025-07-04T09:28:00Z"/>
                <w:rFonts w:eastAsia="MS Mincho"/>
              </w:rPr>
            </w:pPr>
            <w:ins w:id="561" w:author="CATT" w:date="2025-07-04T09:28:00Z">
              <w:r w:rsidRPr="00FC37AA">
                <w:t>(0..255)</w:t>
              </w:r>
            </w:ins>
          </w:p>
        </w:tc>
        <w:tc>
          <w:tcPr>
            <w:tcW w:w="1700" w:type="dxa"/>
          </w:tcPr>
          <w:p w14:paraId="45AC0291" w14:textId="77777777" w:rsidR="0093255B" w:rsidRPr="00B5042C" w:rsidRDefault="0093255B" w:rsidP="0099478A">
            <w:pPr>
              <w:pStyle w:val="TAL"/>
              <w:rPr>
                <w:ins w:id="562" w:author="CATT" w:date="2025-07-04T09:28:00Z"/>
                <w:rFonts w:eastAsia="MS Mincho"/>
              </w:rPr>
            </w:pPr>
          </w:p>
        </w:tc>
        <w:tc>
          <w:tcPr>
            <w:tcW w:w="1104" w:type="dxa"/>
          </w:tcPr>
          <w:p w14:paraId="72EB4692" w14:textId="77777777" w:rsidR="0093255B" w:rsidRPr="00B5042C" w:rsidRDefault="0093255B" w:rsidP="0099478A">
            <w:pPr>
              <w:pStyle w:val="TAL"/>
              <w:rPr>
                <w:ins w:id="563" w:author="CATT" w:date="2025-07-04T09:28:00Z"/>
                <w:rFonts w:eastAsia="MS Mincho"/>
              </w:rPr>
            </w:pPr>
          </w:p>
        </w:tc>
      </w:tr>
      <w:tr w:rsidR="0093255B" w:rsidRPr="00B5042C" w14:paraId="189842A3" w14:textId="77777777" w:rsidTr="0099478A">
        <w:trPr>
          <w:jc w:val="center"/>
          <w:ins w:id="564" w:author="CATT" w:date="2025-07-04T09:28:00Z"/>
        </w:trPr>
        <w:tc>
          <w:tcPr>
            <w:tcW w:w="4535" w:type="dxa"/>
            <w:shd w:val="clear" w:color="auto" w:fill="auto"/>
          </w:tcPr>
          <w:p w14:paraId="48E0CE1B" w14:textId="77777777" w:rsidR="0093255B" w:rsidRPr="00B5042C" w:rsidRDefault="0093255B" w:rsidP="0099478A">
            <w:pPr>
              <w:pStyle w:val="TAL"/>
              <w:rPr>
                <w:ins w:id="565" w:author="CATT" w:date="2025-07-04T09:28:00Z"/>
              </w:rPr>
            </w:pPr>
            <w:ins w:id="566" w:author="CATT" w:date="2025-07-04T09:28:00Z">
              <w:r w:rsidRPr="00B5042C">
                <w:t xml:space="preserve"> }</w:t>
              </w:r>
            </w:ins>
          </w:p>
        </w:tc>
        <w:tc>
          <w:tcPr>
            <w:tcW w:w="2267" w:type="dxa"/>
            <w:shd w:val="clear" w:color="auto" w:fill="auto"/>
          </w:tcPr>
          <w:p w14:paraId="734FAEAF" w14:textId="77777777" w:rsidR="0093255B" w:rsidRPr="00B5042C" w:rsidRDefault="0093255B" w:rsidP="0099478A">
            <w:pPr>
              <w:pStyle w:val="TAL"/>
              <w:rPr>
                <w:ins w:id="567" w:author="CATT" w:date="2025-07-04T09:28:00Z"/>
                <w:rFonts w:eastAsia="MS Mincho"/>
              </w:rPr>
            </w:pPr>
          </w:p>
        </w:tc>
        <w:tc>
          <w:tcPr>
            <w:tcW w:w="1700" w:type="dxa"/>
            <w:shd w:val="clear" w:color="auto" w:fill="auto"/>
          </w:tcPr>
          <w:p w14:paraId="52ED5759" w14:textId="77777777" w:rsidR="0093255B" w:rsidRPr="00B5042C" w:rsidRDefault="0093255B" w:rsidP="0099478A">
            <w:pPr>
              <w:pStyle w:val="TAL"/>
              <w:rPr>
                <w:ins w:id="568" w:author="CATT" w:date="2025-07-04T09:28:00Z"/>
                <w:rFonts w:eastAsia="MS Mincho"/>
              </w:rPr>
            </w:pPr>
          </w:p>
        </w:tc>
        <w:tc>
          <w:tcPr>
            <w:tcW w:w="1104" w:type="dxa"/>
            <w:shd w:val="clear" w:color="auto" w:fill="auto"/>
          </w:tcPr>
          <w:p w14:paraId="763CE132" w14:textId="77777777" w:rsidR="0093255B" w:rsidRPr="00B5042C" w:rsidRDefault="0093255B" w:rsidP="0099478A">
            <w:pPr>
              <w:pStyle w:val="TAL"/>
              <w:rPr>
                <w:ins w:id="569" w:author="CATT" w:date="2025-07-04T09:28:00Z"/>
                <w:rFonts w:eastAsia="MS Mincho"/>
              </w:rPr>
            </w:pPr>
          </w:p>
        </w:tc>
      </w:tr>
      <w:tr w:rsidR="0093255B" w:rsidRPr="00B5042C" w14:paraId="148A2CD4" w14:textId="77777777" w:rsidTr="0099478A">
        <w:trPr>
          <w:jc w:val="center"/>
          <w:ins w:id="570" w:author="CATT" w:date="2025-07-04T09:28:00Z"/>
        </w:trPr>
        <w:tc>
          <w:tcPr>
            <w:tcW w:w="4535" w:type="dxa"/>
            <w:shd w:val="clear" w:color="auto" w:fill="auto"/>
          </w:tcPr>
          <w:p w14:paraId="24412A47" w14:textId="77777777" w:rsidR="0093255B" w:rsidRPr="00B5042C" w:rsidRDefault="0093255B" w:rsidP="0099478A">
            <w:pPr>
              <w:pStyle w:val="TAL"/>
              <w:rPr>
                <w:ins w:id="571" w:author="CATT" w:date="2025-07-04T09:28:00Z"/>
              </w:rPr>
            </w:pPr>
            <w:ins w:id="572" w:author="CATT" w:date="2025-07-04T09:28:00Z">
              <w:r w:rsidRPr="00B5042C">
                <w:t xml:space="preserve"> </w:t>
              </w:r>
              <w:proofErr w:type="spellStart"/>
              <w:r w:rsidRPr="00B5042C">
                <w:t>endTransaction</w:t>
              </w:r>
              <w:proofErr w:type="spellEnd"/>
            </w:ins>
          </w:p>
        </w:tc>
        <w:tc>
          <w:tcPr>
            <w:tcW w:w="2267" w:type="dxa"/>
            <w:shd w:val="clear" w:color="auto" w:fill="auto"/>
          </w:tcPr>
          <w:p w14:paraId="72FFAF12" w14:textId="77777777" w:rsidR="0093255B" w:rsidRPr="00B5042C" w:rsidRDefault="0093255B" w:rsidP="0099478A">
            <w:pPr>
              <w:pStyle w:val="TAL"/>
              <w:rPr>
                <w:ins w:id="573" w:author="CATT" w:date="2025-07-04T09:28:00Z"/>
                <w:rFonts w:eastAsia="MS Mincho"/>
              </w:rPr>
            </w:pPr>
            <w:ins w:id="574" w:author="CATT" w:date="2025-07-04T09:28:00Z">
              <w:r w:rsidRPr="00B5042C">
                <w:rPr>
                  <w:rFonts w:eastAsia="MS Mincho"/>
                </w:rPr>
                <w:t>FALSE</w:t>
              </w:r>
            </w:ins>
          </w:p>
        </w:tc>
        <w:tc>
          <w:tcPr>
            <w:tcW w:w="1700" w:type="dxa"/>
            <w:shd w:val="clear" w:color="auto" w:fill="auto"/>
          </w:tcPr>
          <w:p w14:paraId="55EC381A" w14:textId="77777777" w:rsidR="0093255B" w:rsidRPr="00B5042C" w:rsidRDefault="0093255B" w:rsidP="0099478A">
            <w:pPr>
              <w:pStyle w:val="TAL"/>
              <w:rPr>
                <w:ins w:id="575" w:author="CATT" w:date="2025-07-04T09:28:00Z"/>
                <w:rFonts w:eastAsia="MS Mincho"/>
              </w:rPr>
            </w:pPr>
          </w:p>
        </w:tc>
        <w:tc>
          <w:tcPr>
            <w:tcW w:w="1104" w:type="dxa"/>
            <w:shd w:val="clear" w:color="auto" w:fill="auto"/>
          </w:tcPr>
          <w:p w14:paraId="6231334E" w14:textId="77777777" w:rsidR="0093255B" w:rsidRPr="00B5042C" w:rsidRDefault="0093255B" w:rsidP="0099478A">
            <w:pPr>
              <w:pStyle w:val="TAL"/>
              <w:rPr>
                <w:ins w:id="576" w:author="CATT" w:date="2025-07-04T09:28:00Z"/>
                <w:rFonts w:eastAsia="MS Mincho"/>
              </w:rPr>
            </w:pPr>
          </w:p>
        </w:tc>
      </w:tr>
      <w:tr w:rsidR="0093255B" w:rsidRPr="00B5042C" w14:paraId="3AC75824" w14:textId="77777777" w:rsidTr="0099478A">
        <w:trPr>
          <w:jc w:val="center"/>
          <w:ins w:id="577" w:author="CATT" w:date="2025-07-04T09:28:00Z"/>
        </w:trPr>
        <w:tc>
          <w:tcPr>
            <w:tcW w:w="4535" w:type="dxa"/>
            <w:shd w:val="clear" w:color="auto" w:fill="auto"/>
          </w:tcPr>
          <w:p w14:paraId="13E66D4D" w14:textId="77777777" w:rsidR="0093255B" w:rsidRPr="00B5042C" w:rsidRDefault="0093255B" w:rsidP="0099478A">
            <w:pPr>
              <w:pStyle w:val="TAL"/>
              <w:rPr>
                <w:ins w:id="578" w:author="CATT" w:date="2025-07-04T09:28:00Z"/>
              </w:rPr>
            </w:pPr>
            <w:ins w:id="579" w:author="CATT" w:date="2025-07-04T09:28:00Z">
              <w:r w:rsidRPr="00B5042C">
                <w:t xml:space="preserve"> </w:t>
              </w:r>
              <w:proofErr w:type="spellStart"/>
              <w:r w:rsidRPr="00B5042C">
                <w:t>sequenceNumber</w:t>
              </w:r>
              <w:proofErr w:type="spellEnd"/>
            </w:ins>
          </w:p>
        </w:tc>
        <w:tc>
          <w:tcPr>
            <w:tcW w:w="2267" w:type="dxa"/>
            <w:shd w:val="clear" w:color="auto" w:fill="auto"/>
          </w:tcPr>
          <w:p w14:paraId="09FBE3DD" w14:textId="77777777" w:rsidR="0093255B" w:rsidRPr="00B5042C" w:rsidRDefault="0093255B" w:rsidP="0099478A">
            <w:pPr>
              <w:pStyle w:val="TAL"/>
              <w:rPr>
                <w:ins w:id="580" w:author="CATT" w:date="2025-07-04T09:28:00Z"/>
                <w:rFonts w:eastAsia="MS Mincho"/>
              </w:rPr>
            </w:pPr>
            <w:ins w:id="581" w:author="CATT" w:date="2025-07-04T09:28:00Z">
              <w:r w:rsidRPr="00B5042C">
                <w:rPr>
                  <w:rFonts w:eastAsia="MS Mincho"/>
                </w:rPr>
                <w:t>Not present</w:t>
              </w:r>
            </w:ins>
          </w:p>
        </w:tc>
        <w:tc>
          <w:tcPr>
            <w:tcW w:w="1700" w:type="dxa"/>
            <w:shd w:val="clear" w:color="auto" w:fill="auto"/>
          </w:tcPr>
          <w:p w14:paraId="1F61544D" w14:textId="77777777" w:rsidR="0093255B" w:rsidRPr="00B5042C" w:rsidRDefault="0093255B" w:rsidP="0099478A">
            <w:pPr>
              <w:pStyle w:val="TAL"/>
              <w:rPr>
                <w:ins w:id="582" w:author="CATT" w:date="2025-07-04T09:28:00Z"/>
                <w:rFonts w:eastAsia="MS Mincho"/>
              </w:rPr>
            </w:pPr>
          </w:p>
        </w:tc>
        <w:tc>
          <w:tcPr>
            <w:tcW w:w="1104" w:type="dxa"/>
            <w:shd w:val="clear" w:color="auto" w:fill="auto"/>
          </w:tcPr>
          <w:p w14:paraId="73EBDE98" w14:textId="77777777" w:rsidR="0093255B" w:rsidRPr="00B5042C" w:rsidRDefault="0093255B" w:rsidP="0099478A">
            <w:pPr>
              <w:pStyle w:val="TAL"/>
              <w:rPr>
                <w:ins w:id="583" w:author="CATT" w:date="2025-07-04T09:28:00Z"/>
                <w:rFonts w:eastAsia="MS Mincho"/>
              </w:rPr>
            </w:pPr>
          </w:p>
        </w:tc>
      </w:tr>
      <w:tr w:rsidR="0093255B" w:rsidRPr="00B5042C" w14:paraId="3CEE2FEE" w14:textId="77777777" w:rsidTr="0099478A">
        <w:trPr>
          <w:jc w:val="center"/>
          <w:ins w:id="584" w:author="CATT" w:date="2025-07-04T09:28:00Z"/>
        </w:trPr>
        <w:tc>
          <w:tcPr>
            <w:tcW w:w="4535" w:type="dxa"/>
            <w:shd w:val="clear" w:color="auto" w:fill="auto"/>
          </w:tcPr>
          <w:p w14:paraId="0C8D3EB7" w14:textId="77777777" w:rsidR="0093255B" w:rsidRPr="00B5042C" w:rsidRDefault="0093255B" w:rsidP="0099478A">
            <w:pPr>
              <w:pStyle w:val="TAL"/>
              <w:rPr>
                <w:ins w:id="585" w:author="CATT" w:date="2025-07-04T09:28:00Z"/>
              </w:rPr>
            </w:pPr>
            <w:ins w:id="586" w:author="CATT" w:date="2025-07-04T09:28:00Z">
              <w:r w:rsidRPr="00B5042C">
                <w:t xml:space="preserve"> acknowledgement </w:t>
              </w:r>
            </w:ins>
          </w:p>
        </w:tc>
        <w:tc>
          <w:tcPr>
            <w:tcW w:w="2267" w:type="dxa"/>
            <w:shd w:val="clear" w:color="auto" w:fill="auto"/>
          </w:tcPr>
          <w:p w14:paraId="21AB9998" w14:textId="77777777" w:rsidR="0093255B" w:rsidRPr="00B5042C" w:rsidRDefault="0093255B" w:rsidP="0099478A">
            <w:pPr>
              <w:pStyle w:val="TAL"/>
              <w:rPr>
                <w:ins w:id="587" w:author="CATT" w:date="2025-07-04T09:28:00Z"/>
                <w:rFonts w:eastAsia="MS Mincho"/>
              </w:rPr>
            </w:pPr>
            <w:ins w:id="588" w:author="CATT" w:date="2025-07-04T09:28:00Z">
              <w:r w:rsidRPr="00B5042C">
                <w:rPr>
                  <w:rFonts w:eastAsia="MS Mincho"/>
                </w:rPr>
                <w:t>Not present</w:t>
              </w:r>
            </w:ins>
          </w:p>
        </w:tc>
        <w:tc>
          <w:tcPr>
            <w:tcW w:w="1700" w:type="dxa"/>
            <w:shd w:val="clear" w:color="auto" w:fill="auto"/>
          </w:tcPr>
          <w:p w14:paraId="4F302F04" w14:textId="77777777" w:rsidR="0093255B" w:rsidRPr="00B5042C" w:rsidRDefault="0093255B" w:rsidP="0099478A">
            <w:pPr>
              <w:pStyle w:val="TAL"/>
              <w:rPr>
                <w:ins w:id="589" w:author="CATT" w:date="2025-07-04T09:28:00Z"/>
                <w:rFonts w:eastAsia="MS Mincho"/>
              </w:rPr>
            </w:pPr>
          </w:p>
        </w:tc>
        <w:tc>
          <w:tcPr>
            <w:tcW w:w="1104" w:type="dxa"/>
            <w:shd w:val="clear" w:color="auto" w:fill="auto"/>
          </w:tcPr>
          <w:p w14:paraId="06887B48" w14:textId="77777777" w:rsidR="0093255B" w:rsidRPr="00B5042C" w:rsidRDefault="0093255B" w:rsidP="0099478A">
            <w:pPr>
              <w:pStyle w:val="TAL"/>
              <w:rPr>
                <w:ins w:id="590" w:author="CATT" w:date="2025-07-04T09:28:00Z"/>
                <w:rFonts w:eastAsia="MS Mincho"/>
              </w:rPr>
            </w:pPr>
          </w:p>
        </w:tc>
      </w:tr>
      <w:tr w:rsidR="0093255B" w:rsidRPr="00B5042C" w14:paraId="1851BEDE" w14:textId="77777777" w:rsidTr="0099478A">
        <w:trPr>
          <w:jc w:val="center"/>
          <w:ins w:id="591" w:author="CATT" w:date="2025-07-04T09:28:00Z"/>
        </w:trPr>
        <w:tc>
          <w:tcPr>
            <w:tcW w:w="4535" w:type="dxa"/>
            <w:shd w:val="clear" w:color="auto" w:fill="auto"/>
          </w:tcPr>
          <w:p w14:paraId="18B18ED6" w14:textId="77777777" w:rsidR="0093255B" w:rsidRPr="00B5042C" w:rsidRDefault="0093255B" w:rsidP="0099478A">
            <w:pPr>
              <w:pStyle w:val="TAL"/>
              <w:rPr>
                <w:ins w:id="592" w:author="CATT" w:date="2025-07-04T09:28:00Z"/>
              </w:rPr>
            </w:pPr>
            <w:ins w:id="593" w:author="CATT" w:date="2025-07-04T09:28:00Z">
              <w:r w:rsidRPr="00B5042C">
                <w:t xml:space="preserve"> </w:t>
              </w:r>
              <w:proofErr w:type="spellStart"/>
              <w:r w:rsidRPr="00B5042C">
                <w:t>lpp-MessageBody</w:t>
              </w:r>
              <w:proofErr w:type="spellEnd"/>
              <w:r w:rsidRPr="00B5042C">
                <w:t xml:space="preserve"> CHOICE {</w:t>
              </w:r>
            </w:ins>
          </w:p>
        </w:tc>
        <w:tc>
          <w:tcPr>
            <w:tcW w:w="2267" w:type="dxa"/>
            <w:shd w:val="clear" w:color="auto" w:fill="auto"/>
          </w:tcPr>
          <w:p w14:paraId="6EC16541" w14:textId="77777777" w:rsidR="0093255B" w:rsidRPr="00B5042C" w:rsidRDefault="0093255B" w:rsidP="0099478A">
            <w:pPr>
              <w:pStyle w:val="TAL"/>
              <w:rPr>
                <w:ins w:id="594" w:author="CATT" w:date="2025-07-04T09:28:00Z"/>
                <w:rFonts w:eastAsia="MS Mincho"/>
              </w:rPr>
            </w:pPr>
          </w:p>
        </w:tc>
        <w:tc>
          <w:tcPr>
            <w:tcW w:w="1700" w:type="dxa"/>
            <w:shd w:val="clear" w:color="auto" w:fill="auto"/>
          </w:tcPr>
          <w:p w14:paraId="0C5673B0" w14:textId="77777777" w:rsidR="0093255B" w:rsidRPr="00B5042C" w:rsidRDefault="0093255B" w:rsidP="0099478A">
            <w:pPr>
              <w:pStyle w:val="TAL"/>
              <w:rPr>
                <w:ins w:id="595" w:author="CATT" w:date="2025-07-04T09:28:00Z"/>
                <w:rFonts w:eastAsia="MS Mincho"/>
              </w:rPr>
            </w:pPr>
          </w:p>
        </w:tc>
        <w:tc>
          <w:tcPr>
            <w:tcW w:w="1104" w:type="dxa"/>
            <w:shd w:val="clear" w:color="auto" w:fill="auto"/>
          </w:tcPr>
          <w:p w14:paraId="6BA0F130" w14:textId="77777777" w:rsidR="0093255B" w:rsidRPr="00B5042C" w:rsidRDefault="0093255B" w:rsidP="0099478A">
            <w:pPr>
              <w:pStyle w:val="TAL"/>
              <w:rPr>
                <w:ins w:id="596" w:author="CATT" w:date="2025-07-04T09:28:00Z"/>
                <w:rFonts w:eastAsia="MS Mincho"/>
              </w:rPr>
            </w:pPr>
          </w:p>
        </w:tc>
      </w:tr>
      <w:tr w:rsidR="0093255B" w:rsidRPr="00B5042C" w14:paraId="79B4C28B" w14:textId="77777777" w:rsidTr="0099478A">
        <w:trPr>
          <w:jc w:val="center"/>
          <w:ins w:id="597" w:author="CATT" w:date="2025-07-04T09:28:00Z"/>
        </w:trPr>
        <w:tc>
          <w:tcPr>
            <w:tcW w:w="4535" w:type="dxa"/>
            <w:shd w:val="clear" w:color="auto" w:fill="auto"/>
          </w:tcPr>
          <w:p w14:paraId="13140ADD" w14:textId="77777777" w:rsidR="0093255B" w:rsidRPr="00B5042C" w:rsidRDefault="0093255B" w:rsidP="0099478A">
            <w:pPr>
              <w:pStyle w:val="TAL"/>
              <w:rPr>
                <w:ins w:id="598" w:author="CATT" w:date="2025-07-04T09:28:00Z"/>
              </w:rPr>
            </w:pPr>
            <w:ins w:id="599" w:author="CATT" w:date="2025-07-04T09:28:00Z">
              <w:r w:rsidRPr="00B5042C">
                <w:t xml:space="preserve">  c1 CHOICE {</w:t>
              </w:r>
            </w:ins>
          </w:p>
        </w:tc>
        <w:tc>
          <w:tcPr>
            <w:tcW w:w="2267" w:type="dxa"/>
            <w:shd w:val="clear" w:color="auto" w:fill="auto"/>
          </w:tcPr>
          <w:p w14:paraId="02F18D51" w14:textId="77777777" w:rsidR="0093255B" w:rsidRPr="00B5042C" w:rsidRDefault="0093255B" w:rsidP="0099478A">
            <w:pPr>
              <w:pStyle w:val="TAL"/>
              <w:rPr>
                <w:ins w:id="600" w:author="CATT" w:date="2025-07-04T09:28:00Z"/>
                <w:rFonts w:eastAsia="MS Mincho"/>
              </w:rPr>
            </w:pPr>
          </w:p>
        </w:tc>
        <w:tc>
          <w:tcPr>
            <w:tcW w:w="1700" w:type="dxa"/>
            <w:shd w:val="clear" w:color="auto" w:fill="auto"/>
          </w:tcPr>
          <w:p w14:paraId="07C7056A" w14:textId="77777777" w:rsidR="0093255B" w:rsidRPr="00B5042C" w:rsidRDefault="0093255B" w:rsidP="0099478A">
            <w:pPr>
              <w:pStyle w:val="TAL"/>
              <w:rPr>
                <w:ins w:id="601" w:author="CATT" w:date="2025-07-04T09:28:00Z"/>
                <w:rFonts w:eastAsia="MS Mincho"/>
              </w:rPr>
            </w:pPr>
          </w:p>
        </w:tc>
        <w:tc>
          <w:tcPr>
            <w:tcW w:w="1104" w:type="dxa"/>
            <w:shd w:val="clear" w:color="auto" w:fill="auto"/>
          </w:tcPr>
          <w:p w14:paraId="792774B2" w14:textId="77777777" w:rsidR="0093255B" w:rsidRPr="00B5042C" w:rsidRDefault="0093255B" w:rsidP="0099478A">
            <w:pPr>
              <w:pStyle w:val="TAL"/>
              <w:rPr>
                <w:ins w:id="602" w:author="CATT" w:date="2025-07-04T09:28:00Z"/>
                <w:rFonts w:eastAsia="MS Mincho"/>
              </w:rPr>
            </w:pPr>
          </w:p>
        </w:tc>
      </w:tr>
      <w:tr w:rsidR="0093255B" w:rsidRPr="00B5042C" w14:paraId="5B7FA679" w14:textId="77777777" w:rsidTr="0099478A">
        <w:trPr>
          <w:jc w:val="center"/>
          <w:ins w:id="603" w:author="CATT" w:date="2025-07-04T09:28:00Z"/>
        </w:trPr>
        <w:tc>
          <w:tcPr>
            <w:tcW w:w="4535" w:type="dxa"/>
            <w:shd w:val="clear" w:color="auto" w:fill="auto"/>
          </w:tcPr>
          <w:p w14:paraId="26984303" w14:textId="77777777" w:rsidR="0093255B" w:rsidRPr="00B5042C" w:rsidRDefault="0093255B" w:rsidP="0099478A">
            <w:pPr>
              <w:pStyle w:val="TAL"/>
              <w:rPr>
                <w:ins w:id="604" w:author="CATT" w:date="2025-07-04T09:28:00Z"/>
              </w:rPr>
            </w:pPr>
            <w:ins w:id="605" w:author="CATT" w:date="2025-07-04T09:28:00Z">
              <w:r w:rsidRPr="00B5042C">
                <w:t xml:space="preserve">    </w:t>
              </w:r>
              <w:proofErr w:type="spellStart"/>
              <w:r w:rsidRPr="00B5042C">
                <w:t>requestLocationInformation</w:t>
              </w:r>
              <w:proofErr w:type="spellEnd"/>
              <w:r w:rsidRPr="00B5042C">
                <w:t xml:space="preserve"> SEQUENCE {</w:t>
              </w:r>
            </w:ins>
          </w:p>
        </w:tc>
        <w:tc>
          <w:tcPr>
            <w:tcW w:w="2267" w:type="dxa"/>
            <w:shd w:val="clear" w:color="auto" w:fill="auto"/>
          </w:tcPr>
          <w:p w14:paraId="3A4F8EF3" w14:textId="77777777" w:rsidR="0093255B" w:rsidRPr="00B5042C" w:rsidRDefault="0093255B" w:rsidP="0099478A">
            <w:pPr>
              <w:pStyle w:val="TAL"/>
              <w:rPr>
                <w:ins w:id="606" w:author="CATT" w:date="2025-07-04T09:28:00Z"/>
                <w:rFonts w:eastAsia="MS Mincho"/>
              </w:rPr>
            </w:pPr>
          </w:p>
        </w:tc>
        <w:tc>
          <w:tcPr>
            <w:tcW w:w="1700" w:type="dxa"/>
            <w:shd w:val="clear" w:color="auto" w:fill="auto"/>
          </w:tcPr>
          <w:p w14:paraId="192BD759" w14:textId="77777777" w:rsidR="0093255B" w:rsidRPr="00B5042C" w:rsidRDefault="0093255B" w:rsidP="0099478A">
            <w:pPr>
              <w:pStyle w:val="TAL"/>
              <w:rPr>
                <w:ins w:id="607" w:author="CATT" w:date="2025-07-04T09:28:00Z"/>
                <w:rFonts w:eastAsia="MS Mincho"/>
              </w:rPr>
            </w:pPr>
          </w:p>
        </w:tc>
        <w:tc>
          <w:tcPr>
            <w:tcW w:w="1104" w:type="dxa"/>
            <w:shd w:val="clear" w:color="auto" w:fill="auto"/>
          </w:tcPr>
          <w:p w14:paraId="41F1275B" w14:textId="77777777" w:rsidR="0093255B" w:rsidRPr="00B5042C" w:rsidRDefault="0093255B" w:rsidP="0099478A">
            <w:pPr>
              <w:pStyle w:val="TAL"/>
              <w:rPr>
                <w:ins w:id="608" w:author="CATT" w:date="2025-07-04T09:28:00Z"/>
                <w:rFonts w:eastAsia="MS Mincho"/>
              </w:rPr>
            </w:pPr>
          </w:p>
        </w:tc>
      </w:tr>
      <w:tr w:rsidR="0093255B" w:rsidRPr="00B5042C" w14:paraId="76973594" w14:textId="77777777" w:rsidTr="0099478A">
        <w:trPr>
          <w:jc w:val="center"/>
          <w:ins w:id="609" w:author="CATT" w:date="2025-07-04T09:28:00Z"/>
        </w:trPr>
        <w:tc>
          <w:tcPr>
            <w:tcW w:w="4535" w:type="dxa"/>
            <w:shd w:val="clear" w:color="auto" w:fill="auto"/>
          </w:tcPr>
          <w:p w14:paraId="4B2256AF" w14:textId="77777777" w:rsidR="0093255B" w:rsidRPr="00B5042C" w:rsidRDefault="0093255B" w:rsidP="0099478A">
            <w:pPr>
              <w:pStyle w:val="TAL"/>
              <w:rPr>
                <w:ins w:id="610" w:author="CATT" w:date="2025-07-04T09:28:00Z"/>
              </w:rPr>
            </w:pPr>
            <w:ins w:id="611" w:author="CATT" w:date="2025-07-04T09:28:00Z">
              <w:r w:rsidRPr="00B5042C">
                <w:t xml:space="preserve">      </w:t>
              </w:r>
              <w:proofErr w:type="spellStart"/>
              <w:r w:rsidRPr="00B5042C">
                <w:t>criticalExtensions</w:t>
              </w:r>
              <w:proofErr w:type="spellEnd"/>
              <w:r w:rsidRPr="00B5042C">
                <w:t xml:space="preserve"> CHOICE {</w:t>
              </w:r>
            </w:ins>
          </w:p>
        </w:tc>
        <w:tc>
          <w:tcPr>
            <w:tcW w:w="2267" w:type="dxa"/>
            <w:shd w:val="clear" w:color="auto" w:fill="auto"/>
          </w:tcPr>
          <w:p w14:paraId="7F645289" w14:textId="77777777" w:rsidR="0093255B" w:rsidRPr="00B5042C" w:rsidRDefault="0093255B" w:rsidP="0099478A">
            <w:pPr>
              <w:pStyle w:val="TAL"/>
              <w:rPr>
                <w:ins w:id="612" w:author="CATT" w:date="2025-07-04T09:28:00Z"/>
                <w:rFonts w:eastAsia="MS Mincho"/>
              </w:rPr>
            </w:pPr>
          </w:p>
        </w:tc>
        <w:tc>
          <w:tcPr>
            <w:tcW w:w="1700" w:type="dxa"/>
            <w:shd w:val="clear" w:color="auto" w:fill="auto"/>
          </w:tcPr>
          <w:p w14:paraId="46BF3F3D" w14:textId="77777777" w:rsidR="0093255B" w:rsidRPr="00B5042C" w:rsidRDefault="0093255B" w:rsidP="0099478A">
            <w:pPr>
              <w:pStyle w:val="TAL"/>
              <w:rPr>
                <w:ins w:id="613" w:author="CATT" w:date="2025-07-04T09:28:00Z"/>
                <w:rFonts w:eastAsia="MS Mincho"/>
              </w:rPr>
            </w:pPr>
          </w:p>
        </w:tc>
        <w:tc>
          <w:tcPr>
            <w:tcW w:w="1104" w:type="dxa"/>
            <w:shd w:val="clear" w:color="auto" w:fill="auto"/>
          </w:tcPr>
          <w:p w14:paraId="31E9EF89" w14:textId="77777777" w:rsidR="0093255B" w:rsidRPr="00B5042C" w:rsidRDefault="0093255B" w:rsidP="0099478A">
            <w:pPr>
              <w:pStyle w:val="TAL"/>
              <w:rPr>
                <w:ins w:id="614" w:author="CATT" w:date="2025-07-04T09:28:00Z"/>
                <w:rFonts w:eastAsia="MS Mincho"/>
              </w:rPr>
            </w:pPr>
          </w:p>
        </w:tc>
      </w:tr>
      <w:tr w:rsidR="0093255B" w:rsidRPr="00B5042C" w14:paraId="407FEF6A" w14:textId="77777777" w:rsidTr="0099478A">
        <w:trPr>
          <w:jc w:val="center"/>
          <w:ins w:id="615" w:author="CATT" w:date="2025-07-04T09:28:00Z"/>
        </w:trPr>
        <w:tc>
          <w:tcPr>
            <w:tcW w:w="4535" w:type="dxa"/>
            <w:shd w:val="clear" w:color="auto" w:fill="auto"/>
          </w:tcPr>
          <w:p w14:paraId="21EF74AA" w14:textId="77777777" w:rsidR="0093255B" w:rsidRPr="00B5042C" w:rsidRDefault="0093255B" w:rsidP="0099478A">
            <w:pPr>
              <w:pStyle w:val="TAL"/>
              <w:rPr>
                <w:ins w:id="616" w:author="CATT" w:date="2025-07-04T09:28:00Z"/>
              </w:rPr>
            </w:pPr>
            <w:ins w:id="617" w:author="CATT" w:date="2025-07-04T09:28:00Z">
              <w:r w:rsidRPr="00B5042C">
                <w:t xml:space="preserve">        c1 CHOICE {</w:t>
              </w:r>
            </w:ins>
          </w:p>
        </w:tc>
        <w:tc>
          <w:tcPr>
            <w:tcW w:w="2267" w:type="dxa"/>
            <w:shd w:val="clear" w:color="auto" w:fill="auto"/>
          </w:tcPr>
          <w:p w14:paraId="7A5B6802" w14:textId="77777777" w:rsidR="0093255B" w:rsidRPr="00B5042C" w:rsidRDefault="0093255B" w:rsidP="0099478A">
            <w:pPr>
              <w:pStyle w:val="TAL"/>
              <w:rPr>
                <w:ins w:id="618" w:author="CATT" w:date="2025-07-04T09:28:00Z"/>
                <w:rFonts w:eastAsia="MS Mincho"/>
              </w:rPr>
            </w:pPr>
          </w:p>
        </w:tc>
        <w:tc>
          <w:tcPr>
            <w:tcW w:w="1700" w:type="dxa"/>
            <w:shd w:val="clear" w:color="auto" w:fill="auto"/>
          </w:tcPr>
          <w:p w14:paraId="1FB21528" w14:textId="77777777" w:rsidR="0093255B" w:rsidRPr="00B5042C" w:rsidRDefault="0093255B" w:rsidP="0099478A">
            <w:pPr>
              <w:pStyle w:val="TAL"/>
              <w:rPr>
                <w:ins w:id="619" w:author="CATT" w:date="2025-07-04T09:28:00Z"/>
                <w:rFonts w:eastAsia="MS Mincho"/>
              </w:rPr>
            </w:pPr>
          </w:p>
        </w:tc>
        <w:tc>
          <w:tcPr>
            <w:tcW w:w="1104" w:type="dxa"/>
            <w:shd w:val="clear" w:color="auto" w:fill="auto"/>
          </w:tcPr>
          <w:p w14:paraId="0DE25FC0" w14:textId="77777777" w:rsidR="0093255B" w:rsidRPr="00B5042C" w:rsidRDefault="0093255B" w:rsidP="0099478A">
            <w:pPr>
              <w:pStyle w:val="TAL"/>
              <w:rPr>
                <w:ins w:id="620" w:author="CATT" w:date="2025-07-04T09:28:00Z"/>
                <w:rFonts w:eastAsia="MS Mincho"/>
              </w:rPr>
            </w:pPr>
          </w:p>
        </w:tc>
      </w:tr>
      <w:tr w:rsidR="0093255B" w:rsidRPr="00B5042C" w14:paraId="5E305DB2" w14:textId="77777777" w:rsidTr="0099478A">
        <w:trPr>
          <w:jc w:val="center"/>
          <w:ins w:id="621" w:author="CATT" w:date="2025-07-04T09:28:00Z"/>
        </w:trPr>
        <w:tc>
          <w:tcPr>
            <w:tcW w:w="4535" w:type="dxa"/>
            <w:shd w:val="clear" w:color="auto" w:fill="auto"/>
          </w:tcPr>
          <w:p w14:paraId="071084DC" w14:textId="77777777" w:rsidR="0093255B" w:rsidRPr="00B5042C" w:rsidRDefault="0093255B" w:rsidP="0099478A">
            <w:pPr>
              <w:pStyle w:val="TAL"/>
              <w:rPr>
                <w:ins w:id="622" w:author="CATT" w:date="2025-07-04T09:28:00Z"/>
              </w:rPr>
            </w:pPr>
            <w:ins w:id="623" w:author="CATT" w:date="2025-07-04T09:28:00Z">
              <w:r w:rsidRPr="00B5042C">
                <w:t xml:space="preserve">          requestLocationInformation-r9 SEQUENCE {</w:t>
              </w:r>
            </w:ins>
          </w:p>
        </w:tc>
        <w:tc>
          <w:tcPr>
            <w:tcW w:w="2267" w:type="dxa"/>
            <w:shd w:val="clear" w:color="auto" w:fill="auto"/>
          </w:tcPr>
          <w:p w14:paraId="1FC5AD1D" w14:textId="77777777" w:rsidR="0093255B" w:rsidRPr="00B5042C" w:rsidRDefault="0093255B" w:rsidP="0099478A">
            <w:pPr>
              <w:pStyle w:val="TAL"/>
              <w:rPr>
                <w:ins w:id="624" w:author="CATT" w:date="2025-07-04T09:28:00Z"/>
                <w:rFonts w:eastAsia="MS Mincho"/>
              </w:rPr>
            </w:pPr>
          </w:p>
        </w:tc>
        <w:tc>
          <w:tcPr>
            <w:tcW w:w="1700" w:type="dxa"/>
            <w:shd w:val="clear" w:color="auto" w:fill="auto"/>
          </w:tcPr>
          <w:p w14:paraId="7D8EE60E" w14:textId="77777777" w:rsidR="0093255B" w:rsidRPr="00B5042C" w:rsidRDefault="0093255B" w:rsidP="0099478A">
            <w:pPr>
              <w:pStyle w:val="TAL"/>
              <w:rPr>
                <w:ins w:id="625" w:author="CATT" w:date="2025-07-04T09:28:00Z"/>
                <w:rFonts w:eastAsia="MS Mincho"/>
              </w:rPr>
            </w:pPr>
          </w:p>
        </w:tc>
        <w:tc>
          <w:tcPr>
            <w:tcW w:w="1104" w:type="dxa"/>
            <w:shd w:val="clear" w:color="auto" w:fill="auto"/>
          </w:tcPr>
          <w:p w14:paraId="6E1CB3F3" w14:textId="77777777" w:rsidR="0093255B" w:rsidRPr="00B5042C" w:rsidRDefault="0093255B" w:rsidP="0099478A">
            <w:pPr>
              <w:pStyle w:val="TAL"/>
              <w:rPr>
                <w:ins w:id="626" w:author="CATT" w:date="2025-07-04T09:28:00Z"/>
                <w:rFonts w:eastAsia="MS Mincho"/>
              </w:rPr>
            </w:pPr>
          </w:p>
        </w:tc>
      </w:tr>
      <w:tr w:rsidR="0093255B" w:rsidRPr="00B5042C" w14:paraId="76BE70A8" w14:textId="77777777" w:rsidTr="0099478A">
        <w:trPr>
          <w:jc w:val="center"/>
          <w:ins w:id="627" w:author="CATT" w:date="2025-07-04T09:28:00Z"/>
        </w:trPr>
        <w:tc>
          <w:tcPr>
            <w:tcW w:w="4535" w:type="dxa"/>
            <w:shd w:val="clear" w:color="auto" w:fill="auto"/>
          </w:tcPr>
          <w:p w14:paraId="00876F94" w14:textId="77777777" w:rsidR="0093255B" w:rsidRPr="00B5042C" w:rsidRDefault="0093255B" w:rsidP="0099478A">
            <w:pPr>
              <w:pStyle w:val="TAL"/>
              <w:rPr>
                <w:ins w:id="628" w:author="CATT" w:date="2025-07-04T09:28:00Z"/>
              </w:rPr>
            </w:pPr>
            <w:ins w:id="629" w:author="CATT" w:date="2025-07-04T09:28:00Z">
              <w:r w:rsidRPr="00B5042C">
                <w:t xml:space="preserve">            </w:t>
              </w:r>
              <w:proofErr w:type="spellStart"/>
              <w:r w:rsidRPr="00B5042C">
                <w:t>commonIEsRequestLocationInformation</w:t>
              </w:r>
              <w:proofErr w:type="spellEnd"/>
            </w:ins>
          </w:p>
          <w:p w14:paraId="66D0222E" w14:textId="77777777" w:rsidR="0093255B" w:rsidRPr="00B5042C" w:rsidRDefault="0093255B" w:rsidP="0099478A">
            <w:pPr>
              <w:pStyle w:val="TAL"/>
              <w:rPr>
                <w:ins w:id="630" w:author="CATT" w:date="2025-07-04T09:28:00Z"/>
              </w:rPr>
            </w:pPr>
            <w:ins w:id="631" w:author="CATT" w:date="2025-07-04T09:28:00Z">
              <w:r w:rsidRPr="00B5042C">
                <w:t xml:space="preserve">            SEQUENCE {</w:t>
              </w:r>
            </w:ins>
          </w:p>
        </w:tc>
        <w:tc>
          <w:tcPr>
            <w:tcW w:w="2267" w:type="dxa"/>
            <w:shd w:val="clear" w:color="auto" w:fill="auto"/>
          </w:tcPr>
          <w:p w14:paraId="59BC3F5D" w14:textId="77777777" w:rsidR="0093255B" w:rsidRPr="00B5042C" w:rsidRDefault="0093255B" w:rsidP="0099478A">
            <w:pPr>
              <w:pStyle w:val="TAL"/>
              <w:rPr>
                <w:ins w:id="632" w:author="CATT" w:date="2025-07-04T09:28:00Z"/>
                <w:rFonts w:eastAsia="MS Mincho"/>
              </w:rPr>
            </w:pPr>
          </w:p>
        </w:tc>
        <w:tc>
          <w:tcPr>
            <w:tcW w:w="1700" w:type="dxa"/>
            <w:shd w:val="clear" w:color="auto" w:fill="auto"/>
          </w:tcPr>
          <w:p w14:paraId="25D7B35F" w14:textId="77777777" w:rsidR="0093255B" w:rsidRPr="00B5042C" w:rsidRDefault="0093255B" w:rsidP="0099478A">
            <w:pPr>
              <w:pStyle w:val="TAL"/>
              <w:rPr>
                <w:ins w:id="633" w:author="CATT" w:date="2025-07-04T09:28:00Z"/>
                <w:rFonts w:eastAsia="MS Mincho"/>
              </w:rPr>
            </w:pPr>
          </w:p>
        </w:tc>
        <w:tc>
          <w:tcPr>
            <w:tcW w:w="1104" w:type="dxa"/>
            <w:shd w:val="clear" w:color="auto" w:fill="auto"/>
          </w:tcPr>
          <w:p w14:paraId="5F08FC28" w14:textId="77777777" w:rsidR="0093255B" w:rsidRPr="00B5042C" w:rsidRDefault="0093255B" w:rsidP="0099478A">
            <w:pPr>
              <w:pStyle w:val="TAL"/>
              <w:rPr>
                <w:ins w:id="634" w:author="CATT" w:date="2025-07-04T09:28:00Z"/>
                <w:rFonts w:eastAsia="MS Mincho"/>
              </w:rPr>
            </w:pPr>
          </w:p>
        </w:tc>
      </w:tr>
      <w:tr w:rsidR="0093255B" w:rsidRPr="00B5042C" w14:paraId="59DBCBE6" w14:textId="77777777" w:rsidTr="0099478A">
        <w:trPr>
          <w:jc w:val="center"/>
          <w:ins w:id="635" w:author="CATT" w:date="2025-07-04T09:28:00Z"/>
        </w:trPr>
        <w:tc>
          <w:tcPr>
            <w:tcW w:w="4535" w:type="dxa"/>
            <w:shd w:val="clear" w:color="auto" w:fill="auto"/>
          </w:tcPr>
          <w:p w14:paraId="02F4CCFA" w14:textId="77777777" w:rsidR="0093255B" w:rsidRPr="00B5042C" w:rsidRDefault="0093255B" w:rsidP="0099478A">
            <w:pPr>
              <w:pStyle w:val="TAL"/>
              <w:rPr>
                <w:ins w:id="636" w:author="CATT" w:date="2025-07-04T09:28:00Z"/>
              </w:rPr>
            </w:pPr>
            <w:ins w:id="637" w:author="CATT" w:date="2025-07-04T09:28:00Z">
              <w:r w:rsidRPr="00B5042C">
                <w:t xml:space="preserve">              </w:t>
              </w:r>
              <w:proofErr w:type="spellStart"/>
              <w:r w:rsidRPr="00B5042C">
                <w:t>locationInformationType</w:t>
              </w:r>
              <w:proofErr w:type="spellEnd"/>
            </w:ins>
          </w:p>
        </w:tc>
        <w:tc>
          <w:tcPr>
            <w:tcW w:w="2267" w:type="dxa"/>
            <w:shd w:val="clear" w:color="auto" w:fill="auto"/>
          </w:tcPr>
          <w:p w14:paraId="04685489" w14:textId="77777777" w:rsidR="0093255B" w:rsidRPr="00B5042C" w:rsidRDefault="0093255B" w:rsidP="0099478A">
            <w:pPr>
              <w:pStyle w:val="TAL"/>
              <w:rPr>
                <w:ins w:id="638" w:author="CATT" w:date="2025-07-04T09:28:00Z"/>
                <w:rFonts w:eastAsia="MS Mincho"/>
              </w:rPr>
            </w:pPr>
            <w:proofErr w:type="spellStart"/>
            <w:ins w:id="639" w:author="CATT" w:date="2025-07-04T09:28:00Z">
              <w:r w:rsidRPr="00B5042C">
                <w:rPr>
                  <w:rFonts w:eastAsia="MS Mincho"/>
                </w:rPr>
                <w:t>locationMeasurementsRequired</w:t>
              </w:r>
              <w:proofErr w:type="spellEnd"/>
            </w:ins>
          </w:p>
        </w:tc>
        <w:tc>
          <w:tcPr>
            <w:tcW w:w="1700" w:type="dxa"/>
            <w:shd w:val="clear" w:color="auto" w:fill="auto"/>
          </w:tcPr>
          <w:p w14:paraId="317FCAB6" w14:textId="77777777" w:rsidR="0093255B" w:rsidRPr="00B5042C" w:rsidRDefault="0093255B" w:rsidP="0099478A">
            <w:pPr>
              <w:pStyle w:val="TAL"/>
              <w:rPr>
                <w:ins w:id="640" w:author="CATT" w:date="2025-07-04T09:28:00Z"/>
                <w:rFonts w:eastAsia="MS Mincho"/>
              </w:rPr>
            </w:pPr>
          </w:p>
        </w:tc>
        <w:tc>
          <w:tcPr>
            <w:tcW w:w="1104" w:type="dxa"/>
            <w:shd w:val="clear" w:color="auto" w:fill="auto"/>
          </w:tcPr>
          <w:p w14:paraId="0E9088C6" w14:textId="77777777" w:rsidR="0093255B" w:rsidRPr="00B5042C" w:rsidRDefault="0093255B" w:rsidP="0099478A">
            <w:pPr>
              <w:pStyle w:val="TAL"/>
              <w:rPr>
                <w:ins w:id="641" w:author="CATT" w:date="2025-07-04T09:28:00Z"/>
                <w:rFonts w:eastAsia="MS Mincho"/>
              </w:rPr>
            </w:pPr>
          </w:p>
        </w:tc>
      </w:tr>
      <w:tr w:rsidR="0093255B" w:rsidRPr="00B5042C" w14:paraId="5CEB9EAC" w14:textId="77777777" w:rsidTr="0099478A">
        <w:trPr>
          <w:jc w:val="center"/>
          <w:ins w:id="642" w:author="CATT" w:date="2025-07-04T09:28:00Z"/>
        </w:trPr>
        <w:tc>
          <w:tcPr>
            <w:tcW w:w="4535" w:type="dxa"/>
            <w:shd w:val="clear" w:color="auto" w:fill="auto"/>
          </w:tcPr>
          <w:p w14:paraId="602A2AB1" w14:textId="77777777" w:rsidR="0093255B" w:rsidRPr="00B5042C" w:rsidRDefault="0093255B" w:rsidP="0099478A">
            <w:pPr>
              <w:pStyle w:val="TAL"/>
              <w:rPr>
                <w:ins w:id="643" w:author="CATT" w:date="2025-07-04T09:28:00Z"/>
              </w:rPr>
            </w:pPr>
            <w:ins w:id="644" w:author="CATT" w:date="2025-07-04T09:28:00Z">
              <w:r w:rsidRPr="00B5042C">
                <w:t xml:space="preserve">              </w:t>
              </w:r>
              <w:proofErr w:type="spellStart"/>
              <w:r w:rsidRPr="00B5042C">
                <w:t>triggeredReporting</w:t>
              </w:r>
              <w:proofErr w:type="spellEnd"/>
            </w:ins>
          </w:p>
        </w:tc>
        <w:tc>
          <w:tcPr>
            <w:tcW w:w="2267" w:type="dxa"/>
            <w:shd w:val="clear" w:color="auto" w:fill="auto"/>
          </w:tcPr>
          <w:p w14:paraId="4CB4B6F8" w14:textId="77777777" w:rsidR="0093255B" w:rsidRPr="00B5042C" w:rsidRDefault="0093255B" w:rsidP="0099478A">
            <w:pPr>
              <w:pStyle w:val="TAL"/>
              <w:rPr>
                <w:ins w:id="645" w:author="CATT" w:date="2025-07-04T09:28:00Z"/>
                <w:rFonts w:eastAsia="MS Mincho"/>
              </w:rPr>
            </w:pPr>
            <w:ins w:id="646" w:author="CATT" w:date="2025-07-04T09:28:00Z">
              <w:r w:rsidRPr="00B5042C">
                <w:rPr>
                  <w:rFonts w:eastAsia="MS Mincho"/>
                </w:rPr>
                <w:t>Not present</w:t>
              </w:r>
            </w:ins>
          </w:p>
        </w:tc>
        <w:tc>
          <w:tcPr>
            <w:tcW w:w="1700" w:type="dxa"/>
            <w:shd w:val="clear" w:color="auto" w:fill="auto"/>
          </w:tcPr>
          <w:p w14:paraId="4BDC2CCC" w14:textId="77777777" w:rsidR="0093255B" w:rsidRPr="00B5042C" w:rsidRDefault="0093255B" w:rsidP="0099478A">
            <w:pPr>
              <w:pStyle w:val="TAL"/>
              <w:rPr>
                <w:ins w:id="647" w:author="CATT" w:date="2025-07-04T09:28:00Z"/>
                <w:rFonts w:eastAsia="MS Mincho"/>
              </w:rPr>
            </w:pPr>
          </w:p>
        </w:tc>
        <w:tc>
          <w:tcPr>
            <w:tcW w:w="1104" w:type="dxa"/>
            <w:shd w:val="clear" w:color="auto" w:fill="auto"/>
          </w:tcPr>
          <w:p w14:paraId="58AF6CBE" w14:textId="77777777" w:rsidR="0093255B" w:rsidRPr="00B5042C" w:rsidRDefault="0093255B" w:rsidP="0099478A">
            <w:pPr>
              <w:pStyle w:val="TAL"/>
              <w:rPr>
                <w:ins w:id="648" w:author="CATT" w:date="2025-07-04T09:28:00Z"/>
                <w:rFonts w:eastAsia="MS Mincho"/>
              </w:rPr>
            </w:pPr>
          </w:p>
        </w:tc>
      </w:tr>
      <w:tr w:rsidR="0093255B" w:rsidRPr="00B5042C" w14:paraId="43DB88BC" w14:textId="77777777" w:rsidTr="0099478A">
        <w:trPr>
          <w:jc w:val="center"/>
          <w:ins w:id="649" w:author="CATT" w:date="2025-07-04T09:28:00Z"/>
        </w:trPr>
        <w:tc>
          <w:tcPr>
            <w:tcW w:w="4535" w:type="dxa"/>
            <w:shd w:val="clear" w:color="auto" w:fill="auto"/>
          </w:tcPr>
          <w:p w14:paraId="56330AAB" w14:textId="77777777" w:rsidR="0093255B" w:rsidRPr="00B5042C" w:rsidRDefault="0093255B" w:rsidP="0099478A">
            <w:pPr>
              <w:pStyle w:val="TAL"/>
              <w:rPr>
                <w:ins w:id="650" w:author="CATT" w:date="2025-07-04T09:28:00Z"/>
              </w:rPr>
            </w:pPr>
            <w:ins w:id="651" w:author="CATT" w:date="2025-07-04T09:28:00Z">
              <w:r w:rsidRPr="00B5042C">
                <w:t xml:space="preserve">              </w:t>
              </w:r>
              <w:proofErr w:type="spellStart"/>
              <w:r w:rsidRPr="00B5042C">
                <w:t>periodicalReporting</w:t>
              </w:r>
              <w:proofErr w:type="spellEnd"/>
            </w:ins>
          </w:p>
        </w:tc>
        <w:tc>
          <w:tcPr>
            <w:tcW w:w="2267" w:type="dxa"/>
            <w:shd w:val="clear" w:color="auto" w:fill="auto"/>
          </w:tcPr>
          <w:p w14:paraId="7F2D2852" w14:textId="77777777" w:rsidR="0093255B" w:rsidRPr="00B5042C" w:rsidRDefault="0093255B" w:rsidP="0099478A">
            <w:pPr>
              <w:pStyle w:val="TAL"/>
              <w:rPr>
                <w:ins w:id="652" w:author="CATT" w:date="2025-07-04T09:28:00Z"/>
                <w:rFonts w:eastAsia="MS Mincho"/>
              </w:rPr>
            </w:pPr>
            <w:ins w:id="653" w:author="CATT" w:date="2025-07-04T09:28:00Z">
              <w:r w:rsidRPr="00B5042C">
                <w:rPr>
                  <w:rFonts w:eastAsia="MS Mincho"/>
                </w:rPr>
                <w:t>Not present</w:t>
              </w:r>
            </w:ins>
          </w:p>
        </w:tc>
        <w:tc>
          <w:tcPr>
            <w:tcW w:w="1700" w:type="dxa"/>
            <w:shd w:val="clear" w:color="auto" w:fill="auto"/>
          </w:tcPr>
          <w:p w14:paraId="0270C8B4" w14:textId="77777777" w:rsidR="0093255B" w:rsidRPr="00B5042C" w:rsidRDefault="0093255B" w:rsidP="0099478A">
            <w:pPr>
              <w:pStyle w:val="TAL"/>
              <w:rPr>
                <w:ins w:id="654" w:author="CATT" w:date="2025-07-04T09:28:00Z"/>
                <w:rFonts w:eastAsia="MS Mincho"/>
              </w:rPr>
            </w:pPr>
          </w:p>
        </w:tc>
        <w:tc>
          <w:tcPr>
            <w:tcW w:w="1104" w:type="dxa"/>
            <w:shd w:val="clear" w:color="auto" w:fill="auto"/>
          </w:tcPr>
          <w:p w14:paraId="3BD05F0F" w14:textId="77777777" w:rsidR="0093255B" w:rsidRPr="00B5042C" w:rsidRDefault="0093255B" w:rsidP="0099478A">
            <w:pPr>
              <w:pStyle w:val="TAL"/>
              <w:rPr>
                <w:ins w:id="655" w:author="CATT" w:date="2025-07-04T09:28:00Z"/>
                <w:rFonts w:eastAsia="MS Mincho"/>
              </w:rPr>
            </w:pPr>
          </w:p>
        </w:tc>
      </w:tr>
      <w:tr w:rsidR="0093255B" w:rsidRPr="00B5042C" w14:paraId="1D5E0D37" w14:textId="77777777" w:rsidTr="0099478A">
        <w:trPr>
          <w:jc w:val="center"/>
          <w:ins w:id="656" w:author="CATT" w:date="2025-07-04T09:28:00Z"/>
        </w:trPr>
        <w:tc>
          <w:tcPr>
            <w:tcW w:w="4535" w:type="dxa"/>
            <w:shd w:val="clear" w:color="auto" w:fill="auto"/>
          </w:tcPr>
          <w:p w14:paraId="58196D4F" w14:textId="77777777" w:rsidR="0093255B" w:rsidRPr="00B5042C" w:rsidRDefault="0093255B" w:rsidP="0099478A">
            <w:pPr>
              <w:pStyle w:val="TAL"/>
              <w:rPr>
                <w:ins w:id="657" w:author="CATT" w:date="2025-07-04T09:28:00Z"/>
              </w:rPr>
            </w:pPr>
            <w:ins w:id="658" w:author="CATT" w:date="2025-07-04T09:28:00Z">
              <w:r w:rsidRPr="00B5042C">
                <w:t xml:space="preserve">              </w:t>
              </w:r>
              <w:proofErr w:type="spellStart"/>
              <w:r w:rsidRPr="00B5042C">
                <w:t>additionalInformation</w:t>
              </w:r>
              <w:proofErr w:type="spellEnd"/>
            </w:ins>
          </w:p>
        </w:tc>
        <w:tc>
          <w:tcPr>
            <w:tcW w:w="2267" w:type="dxa"/>
            <w:shd w:val="clear" w:color="auto" w:fill="auto"/>
          </w:tcPr>
          <w:p w14:paraId="628367CF" w14:textId="77777777" w:rsidR="0093255B" w:rsidRPr="00B5042C" w:rsidRDefault="0093255B" w:rsidP="0099478A">
            <w:pPr>
              <w:pStyle w:val="TAL"/>
              <w:rPr>
                <w:ins w:id="659" w:author="CATT" w:date="2025-07-04T09:28:00Z"/>
                <w:rFonts w:eastAsia="MS Mincho"/>
              </w:rPr>
            </w:pPr>
            <w:proofErr w:type="spellStart"/>
            <w:ins w:id="660" w:author="CATT" w:date="2025-07-04T09:28:00Z">
              <w:r w:rsidRPr="00B5042C">
                <w:rPr>
                  <w:rFonts w:eastAsia="MS Mincho"/>
                </w:rPr>
                <w:t>onlyReturnInformationRequested</w:t>
              </w:r>
              <w:proofErr w:type="spellEnd"/>
            </w:ins>
          </w:p>
        </w:tc>
        <w:tc>
          <w:tcPr>
            <w:tcW w:w="1700" w:type="dxa"/>
            <w:shd w:val="clear" w:color="auto" w:fill="auto"/>
          </w:tcPr>
          <w:p w14:paraId="6632508E" w14:textId="77777777" w:rsidR="0093255B" w:rsidRPr="00B5042C" w:rsidRDefault="0093255B" w:rsidP="0099478A">
            <w:pPr>
              <w:pStyle w:val="TAL"/>
              <w:rPr>
                <w:ins w:id="661" w:author="CATT" w:date="2025-07-04T09:28:00Z"/>
                <w:rFonts w:eastAsia="MS Mincho"/>
              </w:rPr>
            </w:pPr>
          </w:p>
        </w:tc>
        <w:tc>
          <w:tcPr>
            <w:tcW w:w="1104" w:type="dxa"/>
            <w:shd w:val="clear" w:color="auto" w:fill="auto"/>
          </w:tcPr>
          <w:p w14:paraId="3349480E" w14:textId="77777777" w:rsidR="0093255B" w:rsidRPr="00B5042C" w:rsidRDefault="0093255B" w:rsidP="0099478A">
            <w:pPr>
              <w:pStyle w:val="TAL"/>
              <w:rPr>
                <w:ins w:id="662" w:author="CATT" w:date="2025-07-04T09:28:00Z"/>
                <w:rFonts w:eastAsia="MS Mincho"/>
              </w:rPr>
            </w:pPr>
          </w:p>
        </w:tc>
      </w:tr>
      <w:tr w:rsidR="0093255B" w:rsidRPr="00B5042C" w14:paraId="623D1A89" w14:textId="77777777" w:rsidTr="0099478A">
        <w:trPr>
          <w:jc w:val="center"/>
          <w:ins w:id="663" w:author="CATT" w:date="2025-07-04T09:28:00Z"/>
        </w:trPr>
        <w:tc>
          <w:tcPr>
            <w:tcW w:w="4535" w:type="dxa"/>
            <w:shd w:val="clear" w:color="auto" w:fill="auto"/>
          </w:tcPr>
          <w:p w14:paraId="3C2DBF70" w14:textId="77777777" w:rsidR="0093255B" w:rsidRPr="00B5042C" w:rsidRDefault="0093255B" w:rsidP="0099478A">
            <w:pPr>
              <w:pStyle w:val="TAL"/>
              <w:rPr>
                <w:ins w:id="664" w:author="CATT" w:date="2025-07-04T09:28:00Z"/>
              </w:rPr>
            </w:pPr>
            <w:ins w:id="665" w:author="CATT" w:date="2025-07-04T09:28:00Z">
              <w:r w:rsidRPr="00B5042C">
                <w:t xml:space="preserve">              </w:t>
              </w:r>
              <w:proofErr w:type="spellStart"/>
              <w:r w:rsidRPr="00B5042C">
                <w:t>qos</w:t>
              </w:r>
              <w:proofErr w:type="spellEnd"/>
              <w:r w:rsidRPr="00B5042C">
                <w:t xml:space="preserve"> SEQUENCE {</w:t>
              </w:r>
            </w:ins>
          </w:p>
        </w:tc>
        <w:tc>
          <w:tcPr>
            <w:tcW w:w="2267" w:type="dxa"/>
            <w:shd w:val="clear" w:color="auto" w:fill="auto"/>
          </w:tcPr>
          <w:p w14:paraId="4215F7F7" w14:textId="77777777" w:rsidR="0093255B" w:rsidRPr="00B5042C" w:rsidRDefault="0093255B" w:rsidP="0099478A">
            <w:pPr>
              <w:pStyle w:val="TAL"/>
              <w:rPr>
                <w:ins w:id="666" w:author="CATT" w:date="2025-07-04T09:28:00Z"/>
                <w:rFonts w:eastAsia="MS Mincho"/>
              </w:rPr>
            </w:pPr>
          </w:p>
        </w:tc>
        <w:tc>
          <w:tcPr>
            <w:tcW w:w="1700" w:type="dxa"/>
            <w:shd w:val="clear" w:color="auto" w:fill="auto"/>
          </w:tcPr>
          <w:p w14:paraId="5FD6951F" w14:textId="77777777" w:rsidR="0093255B" w:rsidRPr="00B5042C" w:rsidRDefault="0093255B" w:rsidP="0099478A">
            <w:pPr>
              <w:pStyle w:val="TAL"/>
              <w:rPr>
                <w:ins w:id="667" w:author="CATT" w:date="2025-07-04T09:28:00Z"/>
                <w:rFonts w:eastAsia="MS Mincho"/>
              </w:rPr>
            </w:pPr>
          </w:p>
        </w:tc>
        <w:tc>
          <w:tcPr>
            <w:tcW w:w="1104" w:type="dxa"/>
            <w:shd w:val="clear" w:color="auto" w:fill="auto"/>
          </w:tcPr>
          <w:p w14:paraId="4623B0A9" w14:textId="77777777" w:rsidR="0093255B" w:rsidRPr="00B5042C" w:rsidRDefault="0093255B" w:rsidP="0099478A">
            <w:pPr>
              <w:pStyle w:val="TAL"/>
              <w:rPr>
                <w:ins w:id="668" w:author="CATT" w:date="2025-07-04T09:28:00Z"/>
                <w:rFonts w:eastAsia="MS Mincho"/>
              </w:rPr>
            </w:pPr>
          </w:p>
        </w:tc>
      </w:tr>
      <w:tr w:rsidR="0093255B" w:rsidRPr="00B5042C" w14:paraId="1DCEACFF" w14:textId="77777777" w:rsidTr="0099478A">
        <w:trPr>
          <w:jc w:val="center"/>
          <w:ins w:id="669" w:author="CATT" w:date="2025-07-04T09:28:00Z"/>
        </w:trPr>
        <w:tc>
          <w:tcPr>
            <w:tcW w:w="4535" w:type="dxa"/>
            <w:shd w:val="clear" w:color="auto" w:fill="auto"/>
          </w:tcPr>
          <w:p w14:paraId="5D2FDD1F" w14:textId="77777777" w:rsidR="0093255B" w:rsidRPr="00B5042C" w:rsidRDefault="0093255B" w:rsidP="0099478A">
            <w:pPr>
              <w:pStyle w:val="TAL"/>
              <w:rPr>
                <w:ins w:id="670" w:author="CATT" w:date="2025-07-04T09:28:00Z"/>
              </w:rPr>
            </w:pPr>
            <w:ins w:id="671" w:author="CATT" w:date="2025-07-04T09:28:00Z">
              <w:r w:rsidRPr="00B5042C">
                <w:t xml:space="preserve">                 </w:t>
              </w:r>
              <w:proofErr w:type="spellStart"/>
              <w:r w:rsidRPr="00B5042C">
                <w:t>horizontalAccuracy</w:t>
              </w:r>
              <w:proofErr w:type="spellEnd"/>
            </w:ins>
          </w:p>
        </w:tc>
        <w:tc>
          <w:tcPr>
            <w:tcW w:w="2267" w:type="dxa"/>
            <w:shd w:val="clear" w:color="auto" w:fill="auto"/>
          </w:tcPr>
          <w:p w14:paraId="1042E8EC" w14:textId="77777777" w:rsidR="0093255B" w:rsidRPr="00B5042C" w:rsidRDefault="0093255B" w:rsidP="0099478A">
            <w:pPr>
              <w:pStyle w:val="TAL"/>
              <w:rPr>
                <w:ins w:id="672" w:author="CATT" w:date="2025-07-04T09:28:00Z"/>
                <w:rFonts w:eastAsia="MS Mincho"/>
              </w:rPr>
            </w:pPr>
            <w:ins w:id="673" w:author="CATT" w:date="2025-07-04T09:28:00Z">
              <w:r w:rsidRPr="00B5042C">
                <w:rPr>
                  <w:rFonts w:eastAsia="MS Mincho"/>
                </w:rPr>
                <w:t>Not present</w:t>
              </w:r>
            </w:ins>
          </w:p>
        </w:tc>
        <w:tc>
          <w:tcPr>
            <w:tcW w:w="1700" w:type="dxa"/>
            <w:shd w:val="clear" w:color="auto" w:fill="auto"/>
          </w:tcPr>
          <w:p w14:paraId="71EE6678" w14:textId="77777777" w:rsidR="0093255B" w:rsidRPr="00B5042C" w:rsidRDefault="0093255B" w:rsidP="0099478A">
            <w:pPr>
              <w:pStyle w:val="TAL"/>
              <w:rPr>
                <w:ins w:id="674" w:author="CATT" w:date="2025-07-04T09:28:00Z"/>
                <w:rFonts w:eastAsia="MS Mincho"/>
              </w:rPr>
            </w:pPr>
          </w:p>
        </w:tc>
        <w:tc>
          <w:tcPr>
            <w:tcW w:w="1104" w:type="dxa"/>
            <w:shd w:val="clear" w:color="auto" w:fill="auto"/>
          </w:tcPr>
          <w:p w14:paraId="61DE0766" w14:textId="77777777" w:rsidR="0093255B" w:rsidRPr="00B5042C" w:rsidRDefault="0093255B" w:rsidP="0099478A">
            <w:pPr>
              <w:pStyle w:val="TAL"/>
              <w:rPr>
                <w:ins w:id="675" w:author="CATT" w:date="2025-07-04T09:28:00Z"/>
                <w:rFonts w:eastAsia="MS Mincho"/>
              </w:rPr>
            </w:pPr>
          </w:p>
        </w:tc>
      </w:tr>
      <w:tr w:rsidR="0093255B" w:rsidRPr="00B5042C" w14:paraId="2F41FB22" w14:textId="77777777" w:rsidTr="0099478A">
        <w:trPr>
          <w:jc w:val="center"/>
          <w:ins w:id="676" w:author="CATT" w:date="2025-07-04T09:28:00Z"/>
        </w:trPr>
        <w:tc>
          <w:tcPr>
            <w:tcW w:w="4535" w:type="dxa"/>
            <w:shd w:val="clear" w:color="auto" w:fill="auto"/>
          </w:tcPr>
          <w:p w14:paraId="1CCF7D6B" w14:textId="77777777" w:rsidR="0093255B" w:rsidRPr="00B5042C" w:rsidRDefault="0093255B" w:rsidP="0099478A">
            <w:pPr>
              <w:pStyle w:val="TAL"/>
              <w:rPr>
                <w:ins w:id="677" w:author="CATT" w:date="2025-07-04T09:28:00Z"/>
              </w:rPr>
            </w:pPr>
            <w:ins w:id="678" w:author="CATT" w:date="2025-07-04T09:28:00Z">
              <w:r w:rsidRPr="00B5042C">
                <w:t xml:space="preserve">                 </w:t>
              </w:r>
              <w:proofErr w:type="spellStart"/>
              <w:r w:rsidRPr="00B5042C">
                <w:t>verticalCoordinateRequest</w:t>
              </w:r>
              <w:proofErr w:type="spellEnd"/>
            </w:ins>
          </w:p>
        </w:tc>
        <w:tc>
          <w:tcPr>
            <w:tcW w:w="2267" w:type="dxa"/>
            <w:shd w:val="clear" w:color="auto" w:fill="auto"/>
          </w:tcPr>
          <w:p w14:paraId="5F0B2FFC" w14:textId="77777777" w:rsidR="0093255B" w:rsidRPr="00B5042C" w:rsidRDefault="0093255B" w:rsidP="0099478A">
            <w:pPr>
              <w:pStyle w:val="TAL"/>
              <w:rPr>
                <w:ins w:id="679" w:author="CATT" w:date="2025-07-04T09:28:00Z"/>
                <w:rFonts w:eastAsia="MS Mincho"/>
              </w:rPr>
            </w:pPr>
            <w:ins w:id="680" w:author="CATT" w:date="2025-07-04T09:28:00Z">
              <w:r w:rsidRPr="00B5042C">
                <w:rPr>
                  <w:rFonts w:eastAsia="MS Mincho"/>
                </w:rPr>
                <w:t>FALSE</w:t>
              </w:r>
            </w:ins>
          </w:p>
        </w:tc>
        <w:tc>
          <w:tcPr>
            <w:tcW w:w="1700" w:type="dxa"/>
            <w:shd w:val="clear" w:color="auto" w:fill="auto"/>
          </w:tcPr>
          <w:p w14:paraId="4B3CC6A4" w14:textId="77777777" w:rsidR="0093255B" w:rsidRPr="00B5042C" w:rsidRDefault="0093255B" w:rsidP="0099478A">
            <w:pPr>
              <w:pStyle w:val="TAL"/>
              <w:rPr>
                <w:ins w:id="681" w:author="CATT" w:date="2025-07-04T09:28:00Z"/>
                <w:rFonts w:eastAsia="MS Mincho"/>
              </w:rPr>
            </w:pPr>
          </w:p>
        </w:tc>
        <w:tc>
          <w:tcPr>
            <w:tcW w:w="1104" w:type="dxa"/>
            <w:shd w:val="clear" w:color="auto" w:fill="auto"/>
          </w:tcPr>
          <w:p w14:paraId="759D5139" w14:textId="77777777" w:rsidR="0093255B" w:rsidRPr="00B5042C" w:rsidRDefault="0093255B" w:rsidP="0099478A">
            <w:pPr>
              <w:pStyle w:val="TAL"/>
              <w:rPr>
                <w:ins w:id="682" w:author="CATT" w:date="2025-07-04T09:28:00Z"/>
                <w:rFonts w:eastAsia="MS Mincho"/>
              </w:rPr>
            </w:pPr>
          </w:p>
        </w:tc>
      </w:tr>
      <w:tr w:rsidR="0093255B" w:rsidRPr="00B5042C" w14:paraId="6208D0B0" w14:textId="77777777" w:rsidTr="0099478A">
        <w:trPr>
          <w:jc w:val="center"/>
          <w:ins w:id="683" w:author="CATT" w:date="2025-07-04T09:28:00Z"/>
        </w:trPr>
        <w:tc>
          <w:tcPr>
            <w:tcW w:w="4535" w:type="dxa"/>
            <w:shd w:val="clear" w:color="auto" w:fill="auto"/>
          </w:tcPr>
          <w:p w14:paraId="114C11C2" w14:textId="77777777" w:rsidR="0093255B" w:rsidRPr="00B5042C" w:rsidRDefault="0093255B" w:rsidP="0099478A">
            <w:pPr>
              <w:pStyle w:val="TAL"/>
              <w:rPr>
                <w:ins w:id="684" w:author="CATT" w:date="2025-07-04T09:28:00Z"/>
              </w:rPr>
            </w:pPr>
            <w:ins w:id="685" w:author="CATT" w:date="2025-07-04T09:28:00Z">
              <w:r w:rsidRPr="00B5042C">
                <w:t xml:space="preserve">                 </w:t>
              </w:r>
              <w:proofErr w:type="spellStart"/>
              <w:r w:rsidRPr="00B5042C">
                <w:t>verticalAccuracy</w:t>
              </w:r>
              <w:proofErr w:type="spellEnd"/>
            </w:ins>
          </w:p>
        </w:tc>
        <w:tc>
          <w:tcPr>
            <w:tcW w:w="2267" w:type="dxa"/>
            <w:shd w:val="clear" w:color="auto" w:fill="auto"/>
          </w:tcPr>
          <w:p w14:paraId="2E52011D" w14:textId="77777777" w:rsidR="0093255B" w:rsidRPr="00B5042C" w:rsidRDefault="0093255B" w:rsidP="0099478A">
            <w:pPr>
              <w:pStyle w:val="TAL"/>
              <w:rPr>
                <w:ins w:id="686" w:author="CATT" w:date="2025-07-04T09:28:00Z"/>
                <w:rFonts w:eastAsia="MS Mincho"/>
              </w:rPr>
            </w:pPr>
            <w:ins w:id="687" w:author="CATT" w:date="2025-07-04T09:28:00Z">
              <w:r w:rsidRPr="00B5042C">
                <w:rPr>
                  <w:rFonts w:eastAsia="MS Mincho"/>
                </w:rPr>
                <w:t>Not present</w:t>
              </w:r>
            </w:ins>
          </w:p>
        </w:tc>
        <w:tc>
          <w:tcPr>
            <w:tcW w:w="1700" w:type="dxa"/>
            <w:shd w:val="clear" w:color="auto" w:fill="auto"/>
          </w:tcPr>
          <w:p w14:paraId="1B0193DF" w14:textId="77777777" w:rsidR="0093255B" w:rsidRPr="00B5042C" w:rsidRDefault="0093255B" w:rsidP="0099478A">
            <w:pPr>
              <w:pStyle w:val="TAL"/>
              <w:rPr>
                <w:ins w:id="688" w:author="CATT" w:date="2025-07-04T09:28:00Z"/>
                <w:rFonts w:eastAsia="MS Mincho"/>
              </w:rPr>
            </w:pPr>
          </w:p>
        </w:tc>
        <w:tc>
          <w:tcPr>
            <w:tcW w:w="1104" w:type="dxa"/>
            <w:shd w:val="clear" w:color="auto" w:fill="auto"/>
          </w:tcPr>
          <w:p w14:paraId="26929FCA" w14:textId="77777777" w:rsidR="0093255B" w:rsidRPr="00B5042C" w:rsidRDefault="0093255B" w:rsidP="0099478A">
            <w:pPr>
              <w:pStyle w:val="TAL"/>
              <w:rPr>
                <w:ins w:id="689" w:author="CATT" w:date="2025-07-04T09:28:00Z"/>
                <w:rFonts w:eastAsia="MS Mincho"/>
              </w:rPr>
            </w:pPr>
          </w:p>
        </w:tc>
      </w:tr>
      <w:tr w:rsidR="0093255B" w:rsidRPr="00B5042C" w14:paraId="33FC17AB" w14:textId="77777777" w:rsidTr="0099478A">
        <w:trPr>
          <w:jc w:val="center"/>
          <w:ins w:id="690" w:author="CATT" w:date="2025-07-04T09:28:00Z"/>
        </w:trPr>
        <w:tc>
          <w:tcPr>
            <w:tcW w:w="4535" w:type="dxa"/>
            <w:shd w:val="clear" w:color="auto" w:fill="auto"/>
          </w:tcPr>
          <w:p w14:paraId="073AD4A5" w14:textId="77777777" w:rsidR="0093255B" w:rsidRPr="00B5042C" w:rsidRDefault="0093255B" w:rsidP="0099478A">
            <w:pPr>
              <w:pStyle w:val="TAL"/>
              <w:rPr>
                <w:ins w:id="691" w:author="CATT" w:date="2025-07-04T09:28:00Z"/>
              </w:rPr>
            </w:pPr>
            <w:ins w:id="692" w:author="CATT" w:date="2025-07-04T09:28:00Z">
              <w:r w:rsidRPr="00B5042C">
                <w:t xml:space="preserve">                 </w:t>
              </w:r>
              <w:proofErr w:type="spellStart"/>
              <w:r w:rsidRPr="00B5042C">
                <w:t>responseTime</w:t>
              </w:r>
              <w:proofErr w:type="spellEnd"/>
              <w:r w:rsidRPr="00B5042C">
                <w:t xml:space="preserve"> SEQUENCE {</w:t>
              </w:r>
            </w:ins>
          </w:p>
        </w:tc>
        <w:tc>
          <w:tcPr>
            <w:tcW w:w="2267" w:type="dxa"/>
            <w:shd w:val="clear" w:color="auto" w:fill="auto"/>
          </w:tcPr>
          <w:p w14:paraId="76FC7636" w14:textId="77777777" w:rsidR="0093255B" w:rsidRPr="00B5042C" w:rsidRDefault="0093255B" w:rsidP="0099478A">
            <w:pPr>
              <w:pStyle w:val="TAL"/>
              <w:rPr>
                <w:ins w:id="693" w:author="CATT" w:date="2025-07-04T09:28:00Z"/>
                <w:rFonts w:eastAsia="MS Mincho"/>
              </w:rPr>
            </w:pPr>
          </w:p>
        </w:tc>
        <w:tc>
          <w:tcPr>
            <w:tcW w:w="1700" w:type="dxa"/>
            <w:shd w:val="clear" w:color="auto" w:fill="auto"/>
          </w:tcPr>
          <w:p w14:paraId="4E4FDF44" w14:textId="77777777" w:rsidR="0093255B" w:rsidRPr="00B5042C" w:rsidRDefault="0093255B" w:rsidP="0099478A">
            <w:pPr>
              <w:pStyle w:val="TAL"/>
              <w:rPr>
                <w:ins w:id="694" w:author="CATT" w:date="2025-07-04T09:28:00Z"/>
                <w:rFonts w:eastAsia="MS Mincho"/>
              </w:rPr>
            </w:pPr>
          </w:p>
        </w:tc>
        <w:tc>
          <w:tcPr>
            <w:tcW w:w="1104" w:type="dxa"/>
            <w:shd w:val="clear" w:color="auto" w:fill="auto"/>
          </w:tcPr>
          <w:p w14:paraId="693511E3" w14:textId="77777777" w:rsidR="0093255B" w:rsidRPr="00B5042C" w:rsidRDefault="0093255B" w:rsidP="0099478A">
            <w:pPr>
              <w:pStyle w:val="TAL"/>
              <w:rPr>
                <w:ins w:id="695" w:author="CATT" w:date="2025-07-04T09:28:00Z"/>
                <w:rFonts w:eastAsia="MS Mincho"/>
              </w:rPr>
            </w:pPr>
          </w:p>
        </w:tc>
      </w:tr>
      <w:tr w:rsidR="0093255B" w:rsidRPr="00B5042C" w14:paraId="3CECD3C7" w14:textId="77777777" w:rsidTr="0099478A">
        <w:trPr>
          <w:jc w:val="center"/>
          <w:ins w:id="696" w:author="CATT" w:date="2025-07-04T09:28:00Z"/>
        </w:trPr>
        <w:tc>
          <w:tcPr>
            <w:tcW w:w="4535" w:type="dxa"/>
            <w:shd w:val="clear" w:color="auto" w:fill="auto"/>
          </w:tcPr>
          <w:p w14:paraId="6924CBAB" w14:textId="77777777" w:rsidR="0093255B" w:rsidRPr="00B5042C" w:rsidRDefault="0093255B" w:rsidP="0099478A">
            <w:pPr>
              <w:pStyle w:val="TAL"/>
              <w:rPr>
                <w:ins w:id="697" w:author="CATT" w:date="2025-07-04T09:28:00Z"/>
              </w:rPr>
            </w:pPr>
            <w:ins w:id="698" w:author="CATT" w:date="2025-07-04T09:28:00Z">
              <w:r w:rsidRPr="00B5042C">
                <w:rPr>
                  <w:rFonts w:eastAsia="Malgun Gothic"/>
                  <w:lang w:eastAsia="ko-KR"/>
                </w:rPr>
                <w:t xml:space="preserve">                   time</w:t>
              </w:r>
            </w:ins>
          </w:p>
        </w:tc>
        <w:tc>
          <w:tcPr>
            <w:tcW w:w="2267" w:type="dxa"/>
            <w:shd w:val="clear" w:color="auto" w:fill="auto"/>
          </w:tcPr>
          <w:p w14:paraId="43A64313" w14:textId="77777777" w:rsidR="0093255B" w:rsidRPr="00B5042C" w:rsidRDefault="0093255B" w:rsidP="0099478A">
            <w:pPr>
              <w:pStyle w:val="TAL"/>
              <w:rPr>
                <w:ins w:id="699" w:author="CATT" w:date="2025-07-04T09:28:00Z"/>
                <w:lang w:eastAsia="zh-CN"/>
              </w:rPr>
            </w:pPr>
            <w:ins w:id="700" w:author="CATT" w:date="2025-07-04T09:28:00Z">
              <w:r w:rsidRPr="00B5042C">
                <w:rPr>
                  <w:lang w:eastAsia="zh-CN"/>
                </w:rPr>
                <w:t>See 15.2.1</w:t>
              </w:r>
              <w:r>
                <w:rPr>
                  <w:rFonts w:hint="eastAsia"/>
                  <w:lang w:eastAsia="zh-CN"/>
                </w:rPr>
                <w:t>5</w:t>
              </w:r>
              <w:r w:rsidRPr="00B5042C">
                <w:rPr>
                  <w:lang w:eastAsia="zh-CN"/>
                </w:rPr>
                <w:t>.5</w:t>
              </w:r>
            </w:ins>
          </w:p>
        </w:tc>
        <w:tc>
          <w:tcPr>
            <w:tcW w:w="1700" w:type="dxa"/>
            <w:shd w:val="clear" w:color="auto" w:fill="auto"/>
          </w:tcPr>
          <w:p w14:paraId="5C681594" w14:textId="77777777" w:rsidR="0093255B" w:rsidRPr="00B5042C" w:rsidRDefault="0093255B" w:rsidP="0099478A">
            <w:pPr>
              <w:pStyle w:val="TAL"/>
              <w:rPr>
                <w:ins w:id="701" w:author="CATT" w:date="2025-07-04T09:28:00Z"/>
                <w:lang w:eastAsia="zh-CN"/>
              </w:rPr>
            </w:pPr>
            <w:ins w:id="702" w:author="CATT" w:date="2025-07-04T09:28:00Z">
              <w:r w:rsidRPr="00B5042C">
                <w:rPr>
                  <w:rFonts w:eastAsia="MS Mincho"/>
                </w:rPr>
                <w:t>Result of the response time calculation rounded up to the next second if response time &lt;= 128s.</w:t>
              </w:r>
            </w:ins>
          </w:p>
        </w:tc>
        <w:tc>
          <w:tcPr>
            <w:tcW w:w="1104" w:type="dxa"/>
            <w:shd w:val="clear" w:color="auto" w:fill="auto"/>
          </w:tcPr>
          <w:p w14:paraId="2010BB44" w14:textId="77777777" w:rsidR="0093255B" w:rsidRPr="00B5042C" w:rsidRDefault="0093255B" w:rsidP="0099478A">
            <w:pPr>
              <w:pStyle w:val="TAL"/>
              <w:rPr>
                <w:ins w:id="703" w:author="CATT" w:date="2025-07-04T09:28:00Z"/>
                <w:rFonts w:eastAsia="MS Mincho"/>
              </w:rPr>
            </w:pPr>
          </w:p>
        </w:tc>
      </w:tr>
      <w:tr w:rsidR="0093255B" w:rsidRPr="00B5042C" w14:paraId="2A2755D8" w14:textId="77777777" w:rsidTr="0099478A">
        <w:trPr>
          <w:jc w:val="center"/>
          <w:ins w:id="704" w:author="CATT" w:date="2025-07-04T09:28:00Z"/>
        </w:trPr>
        <w:tc>
          <w:tcPr>
            <w:tcW w:w="4535" w:type="dxa"/>
            <w:shd w:val="clear" w:color="auto" w:fill="auto"/>
          </w:tcPr>
          <w:p w14:paraId="64855C59" w14:textId="77777777" w:rsidR="0093255B" w:rsidRPr="00B5042C" w:rsidRDefault="0093255B" w:rsidP="0099478A">
            <w:pPr>
              <w:pStyle w:val="TAL"/>
              <w:rPr>
                <w:ins w:id="705" w:author="CATT" w:date="2025-07-04T09:28:00Z"/>
                <w:rFonts w:eastAsia="Malgun Gothic"/>
                <w:lang w:eastAsia="ko-KR"/>
              </w:rPr>
            </w:pPr>
            <w:ins w:id="706" w:author="CATT" w:date="2025-07-04T09:28:00Z">
              <w:r w:rsidRPr="00B5042C">
                <w:rPr>
                  <w:rFonts w:eastAsia="Malgun Gothic"/>
                  <w:lang w:eastAsia="ko-KR"/>
                </w:rPr>
                <w:t xml:space="preserve">                   responseTimeEarlyFix-r12</w:t>
              </w:r>
            </w:ins>
          </w:p>
        </w:tc>
        <w:tc>
          <w:tcPr>
            <w:tcW w:w="2267" w:type="dxa"/>
            <w:shd w:val="clear" w:color="auto" w:fill="auto"/>
          </w:tcPr>
          <w:p w14:paraId="6B34A11D" w14:textId="77777777" w:rsidR="0093255B" w:rsidRPr="00B5042C" w:rsidRDefault="0093255B" w:rsidP="0099478A">
            <w:pPr>
              <w:pStyle w:val="TAL"/>
              <w:rPr>
                <w:ins w:id="707" w:author="CATT" w:date="2025-07-04T09:28:00Z"/>
                <w:rFonts w:eastAsia="Malgun Gothic"/>
                <w:lang w:eastAsia="ko-KR"/>
              </w:rPr>
            </w:pPr>
            <w:ins w:id="708" w:author="CATT" w:date="2025-07-04T09:28:00Z">
              <w:r w:rsidRPr="00B5042C">
                <w:rPr>
                  <w:rFonts w:eastAsia="MS Mincho"/>
                </w:rPr>
                <w:t>Not present</w:t>
              </w:r>
            </w:ins>
          </w:p>
        </w:tc>
        <w:tc>
          <w:tcPr>
            <w:tcW w:w="1700" w:type="dxa"/>
            <w:shd w:val="clear" w:color="auto" w:fill="auto"/>
          </w:tcPr>
          <w:p w14:paraId="5D15CD1F" w14:textId="77777777" w:rsidR="0093255B" w:rsidRPr="00B5042C" w:rsidRDefault="0093255B" w:rsidP="0099478A">
            <w:pPr>
              <w:pStyle w:val="TAL"/>
              <w:rPr>
                <w:ins w:id="709" w:author="CATT" w:date="2025-07-04T09:28:00Z"/>
                <w:rFonts w:eastAsia="MS Mincho"/>
              </w:rPr>
            </w:pPr>
          </w:p>
        </w:tc>
        <w:tc>
          <w:tcPr>
            <w:tcW w:w="1104" w:type="dxa"/>
            <w:shd w:val="clear" w:color="auto" w:fill="auto"/>
          </w:tcPr>
          <w:p w14:paraId="286AF435" w14:textId="77777777" w:rsidR="0093255B" w:rsidRPr="00B5042C" w:rsidRDefault="0093255B" w:rsidP="0099478A">
            <w:pPr>
              <w:pStyle w:val="TAL"/>
              <w:rPr>
                <w:ins w:id="710" w:author="CATT" w:date="2025-07-04T09:28:00Z"/>
                <w:rFonts w:eastAsia="MS Mincho"/>
              </w:rPr>
            </w:pPr>
            <w:ins w:id="711" w:author="CATT" w:date="2025-07-04T09:28:00Z">
              <w:r w:rsidRPr="00B5042C">
                <w:rPr>
                  <w:rFonts w:eastAsia="MS Mincho"/>
                </w:rPr>
                <w:t>Rel-12 onwards</w:t>
              </w:r>
            </w:ins>
          </w:p>
        </w:tc>
      </w:tr>
      <w:tr w:rsidR="0093255B" w:rsidRPr="00B5042C" w14:paraId="25255AC1" w14:textId="77777777" w:rsidTr="0099478A">
        <w:trPr>
          <w:jc w:val="center"/>
          <w:ins w:id="712" w:author="CATT" w:date="2025-07-04T09:28:00Z"/>
        </w:trPr>
        <w:tc>
          <w:tcPr>
            <w:tcW w:w="4535" w:type="dxa"/>
            <w:shd w:val="clear" w:color="auto" w:fill="auto"/>
          </w:tcPr>
          <w:p w14:paraId="421508F9" w14:textId="77777777" w:rsidR="0093255B" w:rsidRPr="00B5042C" w:rsidRDefault="0093255B" w:rsidP="0099478A">
            <w:pPr>
              <w:pStyle w:val="TAL"/>
              <w:rPr>
                <w:ins w:id="713" w:author="CATT" w:date="2025-07-04T09:28:00Z"/>
              </w:rPr>
            </w:pPr>
            <w:ins w:id="714" w:author="CATT" w:date="2025-07-04T09:28:00Z">
              <w:r w:rsidRPr="00B5042C">
                <w:t xml:space="preserve">                 }</w:t>
              </w:r>
            </w:ins>
          </w:p>
        </w:tc>
        <w:tc>
          <w:tcPr>
            <w:tcW w:w="2267" w:type="dxa"/>
            <w:shd w:val="clear" w:color="auto" w:fill="auto"/>
          </w:tcPr>
          <w:p w14:paraId="3C061991" w14:textId="77777777" w:rsidR="0093255B" w:rsidRPr="00B5042C" w:rsidRDefault="0093255B" w:rsidP="0099478A">
            <w:pPr>
              <w:pStyle w:val="TAL"/>
              <w:rPr>
                <w:ins w:id="715" w:author="CATT" w:date="2025-07-04T09:28:00Z"/>
                <w:rFonts w:eastAsia="MS Mincho"/>
              </w:rPr>
            </w:pPr>
          </w:p>
        </w:tc>
        <w:tc>
          <w:tcPr>
            <w:tcW w:w="1700" w:type="dxa"/>
            <w:shd w:val="clear" w:color="auto" w:fill="auto"/>
          </w:tcPr>
          <w:p w14:paraId="510F92BC" w14:textId="77777777" w:rsidR="0093255B" w:rsidRPr="00B5042C" w:rsidRDefault="0093255B" w:rsidP="0099478A">
            <w:pPr>
              <w:pStyle w:val="TAL"/>
              <w:rPr>
                <w:ins w:id="716" w:author="CATT" w:date="2025-07-04T09:28:00Z"/>
                <w:rFonts w:eastAsia="MS Mincho"/>
              </w:rPr>
            </w:pPr>
          </w:p>
        </w:tc>
        <w:tc>
          <w:tcPr>
            <w:tcW w:w="1104" w:type="dxa"/>
            <w:shd w:val="clear" w:color="auto" w:fill="auto"/>
          </w:tcPr>
          <w:p w14:paraId="5D7D25F0" w14:textId="77777777" w:rsidR="0093255B" w:rsidRPr="00B5042C" w:rsidRDefault="0093255B" w:rsidP="0099478A">
            <w:pPr>
              <w:pStyle w:val="TAL"/>
              <w:rPr>
                <w:ins w:id="717" w:author="CATT" w:date="2025-07-04T09:28:00Z"/>
                <w:rFonts w:eastAsia="MS Mincho"/>
              </w:rPr>
            </w:pPr>
          </w:p>
        </w:tc>
      </w:tr>
      <w:tr w:rsidR="0093255B" w:rsidRPr="00B5042C" w14:paraId="18EB789D" w14:textId="77777777" w:rsidTr="0099478A">
        <w:trPr>
          <w:jc w:val="center"/>
          <w:ins w:id="718" w:author="CATT" w:date="2025-07-04T09:28:00Z"/>
        </w:trPr>
        <w:tc>
          <w:tcPr>
            <w:tcW w:w="4535" w:type="dxa"/>
            <w:shd w:val="clear" w:color="auto" w:fill="auto"/>
          </w:tcPr>
          <w:p w14:paraId="25176D8A" w14:textId="77777777" w:rsidR="0093255B" w:rsidRPr="00B5042C" w:rsidRDefault="0093255B" w:rsidP="0099478A">
            <w:pPr>
              <w:pStyle w:val="TAL"/>
              <w:rPr>
                <w:ins w:id="719" w:author="CATT" w:date="2025-07-04T09:28:00Z"/>
              </w:rPr>
            </w:pPr>
            <w:ins w:id="720" w:author="CATT" w:date="2025-07-04T09:28:00Z">
              <w:r w:rsidRPr="00B5042C">
                <w:t xml:space="preserve">                 </w:t>
              </w:r>
              <w:proofErr w:type="spellStart"/>
              <w:r w:rsidRPr="00B5042C">
                <w:t>velocityRequest</w:t>
              </w:r>
              <w:proofErr w:type="spellEnd"/>
            </w:ins>
          </w:p>
        </w:tc>
        <w:tc>
          <w:tcPr>
            <w:tcW w:w="2267" w:type="dxa"/>
            <w:shd w:val="clear" w:color="auto" w:fill="auto"/>
          </w:tcPr>
          <w:p w14:paraId="0ED20F4B" w14:textId="77777777" w:rsidR="0093255B" w:rsidRPr="00B5042C" w:rsidRDefault="0093255B" w:rsidP="0099478A">
            <w:pPr>
              <w:pStyle w:val="TAL"/>
              <w:rPr>
                <w:ins w:id="721" w:author="CATT" w:date="2025-07-04T09:28:00Z"/>
                <w:rFonts w:eastAsia="MS Mincho"/>
              </w:rPr>
            </w:pPr>
            <w:ins w:id="722" w:author="CATT" w:date="2025-07-04T09:28:00Z">
              <w:r w:rsidRPr="00B5042C">
                <w:rPr>
                  <w:rFonts w:eastAsia="MS Mincho"/>
                </w:rPr>
                <w:t>FALSE</w:t>
              </w:r>
            </w:ins>
          </w:p>
        </w:tc>
        <w:tc>
          <w:tcPr>
            <w:tcW w:w="1700" w:type="dxa"/>
            <w:shd w:val="clear" w:color="auto" w:fill="auto"/>
          </w:tcPr>
          <w:p w14:paraId="2BA160A7" w14:textId="77777777" w:rsidR="0093255B" w:rsidRPr="00B5042C" w:rsidRDefault="0093255B" w:rsidP="0099478A">
            <w:pPr>
              <w:pStyle w:val="TAL"/>
              <w:rPr>
                <w:ins w:id="723" w:author="CATT" w:date="2025-07-04T09:28:00Z"/>
                <w:rFonts w:eastAsia="MS Mincho"/>
              </w:rPr>
            </w:pPr>
          </w:p>
        </w:tc>
        <w:tc>
          <w:tcPr>
            <w:tcW w:w="1104" w:type="dxa"/>
            <w:shd w:val="clear" w:color="auto" w:fill="auto"/>
          </w:tcPr>
          <w:p w14:paraId="6905A72E" w14:textId="77777777" w:rsidR="0093255B" w:rsidRPr="00B5042C" w:rsidRDefault="0093255B" w:rsidP="0099478A">
            <w:pPr>
              <w:pStyle w:val="TAL"/>
              <w:rPr>
                <w:ins w:id="724" w:author="CATT" w:date="2025-07-04T09:28:00Z"/>
                <w:rFonts w:eastAsia="MS Mincho"/>
              </w:rPr>
            </w:pPr>
          </w:p>
        </w:tc>
      </w:tr>
      <w:tr w:rsidR="0093255B" w:rsidRPr="00B5042C" w14:paraId="33F0C0BC" w14:textId="77777777" w:rsidTr="0099478A">
        <w:trPr>
          <w:jc w:val="center"/>
          <w:ins w:id="725" w:author="CATT" w:date="2025-07-04T09:28:00Z"/>
        </w:trPr>
        <w:tc>
          <w:tcPr>
            <w:tcW w:w="4535" w:type="dxa"/>
            <w:shd w:val="clear" w:color="auto" w:fill="auto"/>
          </w:tcPr>
          <w:p w14:paraId="1C7EDDE7" w14:textId="77777777" w:rsidR="0093255B" w:rsidRPr="00B5042C" w:rsidRDefault="0093255B" w:rsidP="0099478A">
            <w:pPr>
              <w:pStyle w:val="TAL"/>
              <w:rPr>
                <w:ins w:id="726" w:author="CATT" w:date="2025-07-04T09:28:00Z"/>
              </w:rPr>
            </w:pPr>
            <w:ins w:id="727" w:author="CATT" w:date="2025-07-04T09:28:00Z">
              <w:r w:rsidRPr="00B5042C">
                <w:t xml:space="preserve">              }</w:t>
              </w:r>
            </w:ins>
          </w:p>
        </w:tc>
        <w:tc>
          <w:tcPr>
            <w:tcW w:w="2267" w:type="dxa"/>
            <w:shd w:val="clear" w:color="auto" w:fill="auto"/>
          </w:tcPr>
          <w:p w14:paraId="4A13A99B" w14:textId="77777777" w:rsidR="0093255B" w:rsidRPr="00B5042C" w:rsidRDefault="0093255B" w:rsidP="0099478A">
            <w:pPr>
              <w:pStyle w:val="TAL"/>
              <w:rPr>
                <w:ins w:id="728" w:author="CATT" w:date="2025-07-04T09:28:00Z"/>
                <w:rFonts w:eastAsia="MS Mincho"/>
              </w:rPr>
            </w:pPr>
          </w:p>
        </w:tc>
        <w:tc>
          <w:tcPr>
            <w:tcW w:w="1700" w:type="dxa"/>
            <w:shd w:val="clear" w:color="auto" w:fill="auto"/>
          </w:tcPr>
          <w:p w14:paraId="6F5E6C1C" w14:textId="77777777" w:rsidR="0093255B" w:rsidRPr="00B5042C" w:rsidRDefault="0093255B" w:rsidP="0099478A">
            <w:pPr>
              <w:pStyle w:val="TAL"/>
              <w:rPr>
                <w:ins w:id="729" w:author="CATT" w:date="2025-07-04T09:28:00Z"/>
                <w:rFonts w:eastAsia="MS Mincho"/>
              </w:rPr>
            </w:pPr>
          </w:p>
        </w:tc>
        <w:tc>
          <w:tcPr>
            <w:tcW w:w="1104" w:type="dxa"/>
            <w:shd w:val="clear" w:color="auto" w:fill="auto"/>
          </w:tcPr>
          <w:p w14:paraId="14664EFB" w14:textId="77777777" w:rsidR="0093255B" w:rsidRPr="00B5042C" w:rsidRDefault="0093255B" w:rsidP="0099478A">
            <w:pPr>
              <w:pStyle w:val="TAL"/>
              <w:rPr>
                <w:ins w:id="730" w:author="CATT" w:date="2025-07-04T09:28:00Z"/>
                <w:rFonts w:eastAsia="MS Mincho"/>
              </w:rPr>
            </w:pPr>
          </w:p>
        </w:tc>
      </w:tr>
      <w:tr w:rsidR="0093255B" w:rsidRPr="00B5042C" w14:paraId="486B4EE7" w14:textId="77777777" w:rsidTr="0099478A">
        <w:trPr>
          <w:jc w:val="center"/>
          <w:ins w:id="731" w:author="CATT" w:date="2025-07-04T09:28:00Z"/>
        </w:trPr>
        <w:tc>
          <w:tcPr>
            <w:tcW w:w="4535" w:type="dxa"/>
            <w:shd w:val="clear" w:color="auto" w:fill="auto"/>
          </w:tcPr>
          <w:p w14:paraId="361EC610" w14:textId="77777777" w:rsidR="0093255B" w:rsidRPr="00B5042C" w:rsidRDefault="0093255B" w:rsidP="0099478A">
            <w:pPr>
              <w:pStyle w:val="TAL"/>
              <w:rPr>
                <w:ins w:id="732" w:author="CATT" w:date="2025-07-04T09:28:00Z"/>
              </w:rPr>
            </w:pPr>
            <w:ins w:id="733" w:author="CATT" w:date="2025-07-04T09:28:00Z">
              <w:r w:rsidRPr="00B5042C">
                <w:t xml:space="preserve">              environment</w:t>
              </w:r>
            </w:ins>
          </w:p>
        </w:tc>
        <w:tc>
          <w:tcPr>
            <w:tcW w:w="2267" w:type="dxa"/>
            <w:shd w:val="clear" w:color="auto" w:fill="auto"/>
          </w:tcPr>
          <w:p w14:paraId="55A11E84" w14:textId="77777777" w:rsidR="0093255B" w:rsidRPr="00B5042C" w:rsidRDefault="0093255B" w:rsidP="0099478A">
            <w:pPr>
              <w:pStyle w:val="TAL"/>
              <w:rPr>
                <w:ins w:id="734" w:author="CATT" w:date="2025-07-04T09:28:00Z"/>
                <w:rFonts w:eastAsia="MS Mincho"/>
              </w:rPr>
            </w:pPr>
            <w:ins w:id="735" w:author="CATT" w:date="2025-07-04T09:28:00Z">
              <w:r w:rsidRPr="00B5042C">
                <w:rPr>
                  <w:rFonts w:eastAsia="MS Mincho"/>
                </w:rPr>
                <w:t>Not present</w:t>
              </w:r>
            </w:ins>
          </w:p>
        </w:tc>
        <w:tc>
          <w:tcPr>
            <w:tcW w:w="1700" w:type="dxa"/>
            <w:shd w:val="clear" w:color="auto" w:fill="auto"/>
          </w:tcPr>
          <w:p w14:paraId="211C8B77" w14:textId="77777777" w:rsidR="0093255B" w:rsidRPr="00B5042C" w:rsidRDefault="0093255B" w:rsidP="0099478A">
            <w:pPr>
              <w:pStyle w:val="TAL"/>
              <w:rPr>
                <w:ins w:id="736" w:author="CATT" w:date="2025-07-04T09:28:00Z"/>
                <w:rFonts w:eastAsia="MS Mincho"/>
              </w:rPr>
            </w:pPr>
          </w:p>
        </w:tc>
        <w:tc>
          <w:tcPr>
            <w:tcW w:w="1104" w:type="dxa"/>
            <w:shd w:val="clear" w:color="auto" w:fill="auto"/>
          </w:tcPr>
          <w:p w14:paraId="5F1F2214" w14:textId="77777777" w:rsidR="0093255B" w:rsidRPr="00B5042C" w:rsidRDefault="0093255B" w:rsidP="0099478A">
            <w:pPr>
              <w:pStyle w:val="TAL"/>
              <w:rPr>
                <w:ins w:id="737" w:author="CATT" w:date="2025-07-04T09:28:00Z"/>
                <w:rFonts w:eastAsia="MS Mincho"/>
              </w:rPr>
            </w:pPr>
          </w:p>
        </w:tc>
      </w:tr>
      <w:tr w:rsidR="0093255B" w:rsidRPr="00B5042C" w14:paraId="25AF0F4B" w14:textId="77777777" w:rsidTr="0099478A">
        <w:trPr>
          <w:jc w:val="center"/>
          <w:ins w:id="738" w:author="CATT" w:date="2025-07-04T09:28:00Z"/>
        </w:trPr>
        <w:tc>
          <w:tcPr>
            <w:tcW w:w="4535" w:type="dxa"/>
            <w:shd w:val="clear" w:color="auto" w:fill="auto"/>
          </w:tcPr>
          <w:p w14:paraId="57BED480" w14:textId="77777777" w:rsidR="0093255B" w:rsidRPr="00B5042C" w:rsidRDefault="0093255B" w:rsidP="0099478A">
            <w:pPr>
              <w:pStyle w:val="TAL"/>
              <w:rPr>
                <w:ins w:id="739" w:author="CATT" w:date="2025-07-04T09:28:00Z"/>
              </w:rPr>
            </w:pPr>
            <w:ins w:id="740" w:author="CATT" w:date="2025-07-04T09:28:00Z">
              <w:r w:rsidRPr="00B5042C">
                <w:t xml:space="preserve">              </w:t>
              </w:r>
              <w:proofErr w:type="spellStart"/>
              <w:r w:rsidRPr="00B5042C">
                <w:t>locationCoordinateTypes</w:t>
              </w:r>
              <w:proofErr w:type="spellEnd"/>
            </w:ins>
          </w:p>
        </w:tc>
        <w:tc>
          <w:tcPr>
            <w:tcW w:w="2267" w:type="dxa"/>
            <w:shd w:val="clear" w:color="auto" w:fill="auto"/>
          </w:tcPr>
          <w:p w14:paraId="4EEB1182" w14:textId="77777777" w:rsidR="0093255B" w:rsidRPr="00B5042C" w:rsidRDefault="0093255B" w:rsidP="0099478A">
            <w:pPr>
              <w:pStyle w:val="TAL"/>
              <w:rPr>
                <w:ins w:id="741" w:author="CATT" w:date="2025-07-04T09:28:00Z"/>
                <w:rFonts w:eastAsia="MS Mincho"/>
              </w:rPr>
            </w:pPr>
            <w:ins w:id="742" w:author="CATT" w:date="2025-07-04T09:28:00Z">
              <w:r w:rsidRPr="00B5042C">
                <w:rPr>
                  <w:rFonts w:eastAsia="MS Mincho"/>
                </w:rPr>
                <w:t>Not present</w:t>
              </w:r>
            </w:ins>
          </w:p>
        </w:tc>
        <w:tc>
          <w:tcPr>
            <w:tcW w:w="1700" w:type="dxa"/>
            <w:shd w:val="clear" w:color="auto" w:fill="auto"/>
          </w:tcPr>
          <w:p w14:paraId="2B0B8E5B" w14:textId="77777777" w:rsidR="0093255B" w:rsidRPr="00B5042C" w:rsidRDefault="0093255B" w:rsidP="0099478A">
            <w:pPr>
              <w:pStyle w:val="TAL"/>
              <w:rPr>
                <w:ins w:id="743" w:author="CATT" w:date="2025-07-04T09:28:00Z"/>
                <w:rFonts w:eastAsia="MS Mincho"/>
              </w:rPr>
            </w:pPr>
          </w:p>
        </w:tc>
        <w:tc>
          <w:tcPr>
            <w:tcW w:w="1104" w:type="dxa"/>
            <w:shd w:val="clear" w:color="auto" w:fill="auto"/>
          </w:tcPr>
          <w:p w14:paraId="756102A3" w14:textId="77777777" w:rsidR="0093255B" w:rsidRPr="00B5042C" w:rsidRDefault="0093255B" w:rsidP="0099478A">
            <w:pPr>
              <w:pStyle w:val="TAL"/>
              <w:rPr>
                <w:ins w:id="744" w:author="CATT" w:date="2025-07-04T09:28:00Z"/>
                <w:rFonts w:eastAsia="MS Mincho"/>
              </w:rPr>
            </w:pPr>
          </w:p>
        </w:tc>
      </w:tr>
      <w:tr w:rsidR="0093255B" w:rsidRPr="00B5042C" w14:paraId="4D30B68F" w14:textId="77777777" w:rsidTr="0099478A">
        <w:trPr>
          <w:jc w:val="center"/>
          <w:ins w:id="745" w:author="CATT" w:date="2025-07-04T09:28:00Z"/>
        </w:trPr>
        <w:tc>
          <w:tcPr>
            <w:tcW w:w="4535" w:type="dxa"/>
            <w:shd w:val="clear" w:color="auto" w:fill="auto"/>
          </w:tcPr>
          <w:p w14:paraId="47EA6F43" w14:textId="77777777" w:rsidR="0093255B" w:rsidRPr="00B5042C" w:rsidRDefault="0093255B" w:rsidP="0099478A">
            <w:pPr>
              <w:pStyle w:val="TAL"/>
              <w:rPr>
                <w:ins w:id="746" w:author="CATT" w:date="2025-07-04T09:28:00Z"/>
              </w:rPr>
            </w:pPr>
            <w:ins w:id="747" w:author="CATT" w:date="2025-07-04T09:28:00Z">
              <w:r w:rsidRPr="00B5042C">
                <w:t xml:space="preserve">              </w:t>
              </w:r>
              <w:proofErr w:type="spellStart"/>
              <w:r w:rsidRPr="00B5042C">
                <w:t>velocityTypes</w:t>
              </w:r>
              <w:proofErr w:type="spellEnd"/>
            </w:ins>
          </w:p>
        </w:tc>
        <w:tc>
          <w:tcPr>
            <w:tcW w:w="2267" w:type="dxa"/>
            <w:shd w:val="clear" w:color="auto" w:fill="auto"/>
          </w:tcPr>
          <w:p w14:paraId="07BB2DF7" w14:textId="77777777" w:rsidR="0093255B" w:rsidRPr="00B5042C" w:rsidRDefault="0093255B" w:rsidP="0099478A">
            <w:pPr>
              <w:pStyle w:val="TAL"/>
              <w:rPr>
                <w:ins w:id="748" w:author="CATT" w:date="2025-07-04T09:28:00Z"/>
                <w:rFonts w:eastAsia="MS Mincho"/>
              </w:rPr>
            </w:pPr>
            <w:ins w:id="749" w:author="CATT" w:date="2025-07-04T09:28:00Z">
              <w:r w:rsidRPr="00B5042C">
                <w:rPr>
                  <w:rFonts w:eastAsia="MS Mincho"/>
                </w:rPr>
                <w:t>Not present</w:t>
              </w:r>
            </w:ins>
          </w:p>
        </w:tc>
        <w:tc>
          <w:tcPr>
            <w:tcW w:w="1700" w:type="dxa"/>
            <w:shd w:val="clear" w:color="auto" w:fill="auto"/>
          </w:tcPr>
          <w:p w14:paraId="32DF214A" w14:textId="77777777" w:rsidR="0093255B" w:rsidRPr="00B5042C" w:rsidRDefault="0093255B" w:rsidP="0099478A">
            <w:pPr>
              <w:pStyle w:val="TAL"/>
              <w:rPr>
                <w:ins w:id="750" w:author="CATT" w:date="2025-07-04T09:28:00Z"/>
                <w:rFonts w:eastAsia="MS Mincho"/>
              </w:rPr>
            </w:pPr>
          </w:p>
        </w:tc>
        <w:tc>
          <w:tcPr>
            <w:tcW w:w="1104" w:type="dxa"/>
            <w:shd w:val="clear" w:color="auto" w:fill="auto"/>
          </w:tcPr>
          <w:p w14:paraId="350CF571" w14:textId="77777777" w:rsidR="0093255B" w:rsidRPr="00B5042C" w:rsidRDefault="0093255B" w:rsidP="0099478A">
            <w:pPr>
              <w:pStyle w:val="TAL"/>
              <w:rPr>
                <w:ins w:id="751" w:author="CATT" w:date="2025-07-04T09:28:00Z"/>
                <w:rFonts w:eastAsia="MS Mincho"/>
              </w:rPr>
            </w:pPr>
          </w:p>
        </w:tc>
      </w:tr>
      <w:tr w:rsidR="0093255B" w:rsidRPr="00B5042C" w14:paraId="4DB2DF38" w14:textId="77777777" w:rsidTr="0099478A">
        <w:trPr>
          <w:jc w:val="center"/>
          <w:ins w:id="752" w:author="CATT" w:date="2025-07-04T09:28:00Z"/>
        </w:trPr>
        <w:tc>
          <w:tcPr>
            <w:tcW w:w="4535" w:type="dxa"/>
            <w:shd w:val="clear" w:color="auto" w:fill="auto"/>
          </w:tcPr>
          <w:p w14:paraId="60D862DD" w14:textId="77777777" w:rsidR="0093255B" w:rsidRPr="00B5042C" w:rsidRDefault="0093255B" w:rsidP="0099478A">
            <w:pPr>
              <w:pStyle w:val="TAL"/>
              <w:rPr>
                <w:ins w:id="753" w:author="CATT" w:date="2025-07-04T09:28:00Z"/>
              </w:rPr>
            </w:pPr>
            <w:ins w:id="754" w:author="CATT" w:date="2025-07-04T09:28:00Z">
              <w:r w:rsidRPr="00B5042C">
                <w:t xml:space="preserve">            }</w:t>
              </w:r>
            </w:ins>
          </w:p>
        </w:tc>
        <w:tc>
          <w:tcPr>
            <w:tcW w:w="2267" w:type="dxa"/>
            <w:shd w:val="clear" w:color="auto" w:fill="auto"/>
          </w:tcPr>
          <w:p w14:paraId="6855AD19" w14:textId="77777777" w:rsidR="0093255B" w:rsidRPr="00B5042C" w:rsidRDefault="0093255B" w:rsidP="0099478A">
            <w:pPr>
              <w:pStyle w:val="TAL"/>
              <w:rPr>
                <w:ins w:id="755" w:author="CATT" w:date="2025-07-04T09:28:00Z"/>
                <w:rFonts w:eastAsia="MS Mincho"/>
              </w:rPr>
            </w:pPr>
          </w:p>
        </w:tc>
        <w:tc>
          <w:tcPr>
            <w:tcW w:w="1700" w:type="dxa"/>
            <w:shd w:val="clear" w:color="auto" w:fill="auto"/>
          </w:tcPr>
          <w:p w14:paraId="39DE78BD" w14:textId="77777777" w:rsidR="0093255B" w:rsidRPr="00B5042C" w:rsidRDefault="0093255B" w:rsidP="0099478A">
            <w:pPr>
              <w:pStyle w:val="TAL"/>
              <w:rPr>
                <w:ins w:id="756" w:author="CATT" w:date="2025-07-04T09:28:00Z"/>
                <w:rFonts w:eastAsia="MS Mincho"/>
              </w:rPr>
            </w:pPr>
          </w:p>
        </w:tc>
        <w:tc>
          <w:tcPr>
            <w:tcW w:w="1104" w:type="dxa"/>
            <w:shd w:val="clear" w:color="auto" w:fill="auto"/>
          </w:tcPr>
          <w:p w14:paraId="26CAD0A4" w14:textId="77777777" w:rsidR="0093255B" w:rsidRPr="00B5042C" w:rsidRDefault="0093255B" w:rsidP="0099478A">
            <w:pPr>
              <w:pStyle w:val="TAL"/>
              <w:rPr>
                <w:ins w:id="757" w:author="CATT" w:date="2025-07-04T09:28:00Z"/>
                <w:rFonts w:eastAsia="MS Mincho"/>
              </w:rPr>
            </w:pPr>
          </w:p>
        </w:tc>
      </w:tr>
      <w:tr w:rsidR="0093255B" w:rsidRPr="00B5042C" w14:paraId="2EE9D1C5" w14:textId="77777777" w:rsidTr="0099478A">
        <w:trPr>
          <w:jc w:val="center"/>
          <w:ins w:id="758" w:author="CATT" w:date="2025-07-04T09:28:00Z"/>
        </w:trPr>
        <w:tc>
          <w:tcPr>
            <w:tcW w:w="4535" w:type="dxa"/>
            <w:shd w:val="clear" w:color="auto" w:fill="auto"/>
          </w:tcPr>
          <w:p w14:paraId="622A57A9" w14:textId="77777777" w:rsidR="0093255B" w:rsidRPr="00B5042C" w:rsidRDefault="0093255B" w:rsidP="0099478A">
            <w:pPr>
              <w:pStyle w:val="TAL"/>
              <w:rPr>
                <w:ins w:id="759" w:author="CATT" w:date="2025-07-04T09:28:00Z"/>
              </w:rPr>
            </w:pPr>
            <w:ins w:id="760" w:author="CATT" w:date="2025-07-04T09:28: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shd w:val="clear" w:color="auto" w:fill="auto"/>
          </w:tcPr>
          <w:p w14:paraId="0D71D2F4" w14:textId="77777777" w:rsidR="0093255B" w:rsidRPr="00B5042C" w:rsidRDefault="0093255B" w:rsidP="0099478A">
            <w:pPr>
              <w:pStyle w:val="TAL"/>
              <w:rPr>
                <w:ins w:id="761" w:author="CATT" w:date="2025-07-04T09:28:00Z"/>
                <w:rFonts w:eastAsia="MS Mincho"/>
              </w:rPr>
            </w:pPr>
            <w:ins w:id="762" w:author="CATT" w:date="2025-07-04T09:28:00Z">
              <w:r w:rsidRPr="00B5042C">
                <w:rPr>
                  <w:rFonts w:eastAsia="MS Mincho"/>
                </w:rPr>
                <w:t>Not present</w:t>
              </w:r>
            </w:ins>
          </w:p>
        </w:tc>
        <w:tc>
          <w:tcPr>
            <w:tcW w:w="1700" w:type="dxa"/>
            <w:shd w:val="clear" w:color="auto" w:fill="auto"/>
          </w:tcPr>
          <w:p w14:paraId="62B684F9" w14:textId="77777777" w:rsidR="0093255B" w:rsidRPr="00B5042C" w:rsidRDefault="0093255B" w:rsidP="0099478A">
            <w:pPr>
              <w:pStyle w:val="TAL"/>
              <w:rPr>
                <w:ins w:id="763" w:author="CATT" w:date="2025-07-04T09:28:00Z"/>
                <w:rFonts w:eastAsia="MS Mincho"/>
              </w:rPr>
            </w:pPr>
          </w:p>
        </w:tc>
        <w:tc>
          <w:tcPr>
            <w:tcW w:w="1104" w:type="dxa"/>
            <w:shd w:val="clear" w:color="auto" w:fill="auto"/>
          </w:tcPr>
          <w:p w14:paraId="0F18365A" w14:textId="77777777" w:rsidR="0093255B" w:rsidRPr="00B5042C" w:rsidRDefault="0093255B" w:rsidP="0099478A">
            <w:pPr>
              <w:pStyle w:val="TAL"/>
              <w:rPr>
                <w:ins w:id="764" w:author="CATT" w:date="2025-07-04T09:28:00Z"/>
                <w:rFonts w:eastAsia="MS Mincho"/>
              </w:rPr>
            </w:pPr>
          </w:p>
        </w:tc>
      </w:tr>
      <w:tr w:rsidR="0093255B" w:rsidRPr="00B5042C" w14:paraId="604CAF3F" w14:textId="77777777" w:rsidTr="0099478A">
        <w:trPr>
          <w:jc w:val="center"/>
          <w:ins w:id="765" w:author="CATT" w:date="2025-07-04T09:28:00Z"/>
        </w:trPr>
        <w:tc>
          <w:tcPr>
            <w:tcW w:w="4535" w:type="dxa"/>
            <w:shd w:val="clear" w:color="auto" w:fill="auto"/>
          </w:tcPr>
          <w:p w14:paraId="5B213972" w14:textId="77777777" w:rsidR="0093255B" w:rsidRPr="00B5042C" w:rsidRDefault="0093255B" w:rsidP="0099478A">
            <w:pPr>
              <w:pStyle w:val="TAL"/>
              <w:rPr>
                <w:ins w:id="766" w:author="CATT" w:date="2025-07-04T09:28:00Z"/>
              </w:rPr>
            </w:pPr>
            <w:ins w:id="767" w:author="CATT" w:date="2025-07-04T09:28:00Z">
              <w:r w:rsidRPr="00B5042C">
                <w:t xml:space="preserve">            </w:t>
              </w:r>
              <w:proofErr w:type="spellStart"/>
              <w:r w:rsidRPr="00B5042C">
                <w:t>otdoa-RequestLocationInformation</w:t>
              </w:r>
              <w:proofErr w:type="spellEnd"/>
            </w:ins>
          </w:p>
        </w:tc>
        <w:tc>
          <w:tcPr>
            <w:tcW w:w="2267" w:type="dxa"/>
            <w:shd w:val="clear" w:color="auto" w:fill="auto"/>
          </w:tcPr>
          <w:p w14:paraId="24A5C42D" w14:textId="77777777" w:rsidR="0093255B" w:rsidRPr="00B5042C" w:rsidRDefault="0093255B" w:rsidP="0099478A">
            <w:pPr>
              <w:pStyle w:val="TAL"/>
              <w:rPr>
                <w:ins w:id="768" w:author="CATT" w:date="2025-07-04T09:28:00Z"/>
                <w:rFonts w:eastAsia="MS Mincho"/>
              </w:rPr>
            </w:pPr>
            <w:ins w:id="769" w:author="CATT" w:date="2025-07-04T09:28:00Z">
              <w:r w:rsidRPr="00B5042C">
                <w:rPr>
                  <w:rFonts w:eastAsia="MS Mincho"/>
                </w:rPr>
                <w:t>Not present</w:t>
              </w:r>
            </w:ins>
          </w:p>
        </w:tc>
        <w:tc>
          <w:tcPr>
            <w:tcW w:w="1700" w:type="dxa"/>
            <w:shd w:val="clear" w:color="auto" w:fill="auto"/>
          </w:tcPr>
          <w:p w14:paraId="0663AC32" w14:textId="77777777" w:rsidR="0093255B" w:rsidRPr="00B5042C" w:rsidRDefault="0093255B" w:rsidP="0099478A">
            <w:pPr>
              <w:pStyle w:val="TAL"/>
              <w:rPr>
                <w:ins w:id="770" w:author="CATT" w:date="2025-07-04T09:28:00Z"/>
                <w:rFonts w:eastAsia="MS Mincho"/>
              </w:rPr>
            </w:pPr>
          </w:p>
        </w:tc>
        <w:tc>
          <w:tcPr>
            <w:tcW w:w="1104" w:type="dxa"/>
            <w:shd w:val="clear" w:color="auto" w:fill="auto"/>
          </w:tcPr>
          <w:p w14:paraId="38D1B655" w14:textId="77777777" w:rsidR="0093255B" w:rsidRPr="00B5042C" w:rsidRDefault="0093255B" w:rsidP="0099478A">
            <w:pPr>
              <w:pStyle w:val="TAL"/>
              <w:rPr>
                <w:ins w:id="771" w:author="CATT" w:date="2025-07-04T09:28:00Z"/>
                <w:rFonts w:eastAsia="MS Mincho"/>
              </w:rPr>
            </w:pPr>
          </w:p>
        </w:tc>
      </w:tr>
      <w:tr w:rsidR="0093255B" w:rsidRPr="00B5042C" w14:paraId="40FD4F2E" w14:textId="77777777" w:rsidTr="0099478A">
        <w:trPr>
          <w:jc w:val="center"/>
          <w:ins w:id="772" w:author="CATT" w:date="2025-07-04T09:28:00Z"/>
        </w:trPr>
        <w:tc>
          <w:tcPr>
            <w:tcW w:w="4535" w:type="dxa"/>
            <w:shd w:val="clear" w:color="auto" w:fill="auto"/>
          </w:tcPr>
          <w:p w14:paraId="78EBF1F4" w14:textId="77777777" w:rsidR="0093255B" w:rsidRPr="00B5042C" w:rsidRDefault="0093255B" w:rsidP="0099478A">
            <w:pPr>
              <w:pStyle w:val="TAL"/>
              <w:rPr>
                <w:ins w:id="773" w:author="CATT" w:date="2025-07-04T09:28:00Z"/>
              </w:rPr>
            </w:pPr>
            <w:ins w:id="774" w:author="CATT" w:date="2025-07-04T09:28:00Z">
              <w:r w:rsidRPr="00B5042C">
                <w:t xml:space="preserve">            </w:t>
              </w:r>
              <w:proofErr w:type="spellStart"/>
              <w:r w:rsidRPr="00B5042C">
                <w:t>ecid-RequestLocationInformation</w:t>
              </w:r>
              <w:proofErr w:type="spellEnd"/>
            </w:ins>
          </w:p>
        </w:tc>
        <w:tc>
          <w:tcPr>
            <w:tcW w:w="2267" w:type="dxa"/>
            <w:shd w:val="clear" w:color="auto" w:fill="auto"/>
          </w:tcPr>
          <w:p w14:paraId="0EAE1754" w14:textId="77777777" w:rsidR="0093255B" w:rsidRPr="00B5042C" w:rsidRDefault="0093255B" w:rsidP="0099478A">
            <w:pPr>
              <w:pStyle w:val="TAL"/>
              <w:rPr>
                <w:ins w:id="775" w:author="CATT" w:date="2025-07-04T09:28:00Z"/>
                <w:rFonts w:eastAsia="MS Mincho"/>
              </w:rPr>
            </w:pPr>
            <w:ins w:id="776" w:author="CATT" w:date="2025-07-04T09:28:00Z">
              <w:r w:rsidRPr="00B5042C">
                <w:rPr>
                  <w:rFonts w:eastAsia="MS Mincho"/>
                </w:rPr>
                <w:t>Not present</w:t>
              </w:r>
            </w:ins>
          </w:p>
        </w:tc>
        <w:tc>
          <w:tcPr>
            <w:tcW w:w="1700" w:type="dxa"/>
            <w:shd w:val="clear" w:color="auto" w:fill="auto"/>
          </w:tcPr>
          <w:p w14:paraId="47C1A464" w14:textId="77777777" w:rsidR="0093255B" w:rsidRPr="00B5042C" w:rsidRDefault="0093255B" w:rsidP="0099478A">
            <w:pPr>
              <w:pStyle w:val="TAL"/>
              <w:rPr>
                <w:ins w:id="777" w:author="CATT" w:date="2025-07-04T09:28:00Z"/>
                <w:rFonts w:eastAsia="MS Mincho"/>
              </w:rPr>
            </w:pPr>
          </w:p>
        </w:tc>
        <w:tc>
          <w:tcPr>
            <w:tcW w:w="1104" w:type="dxa"/>
            <w:shd w:val="clear" w:color="auto" w:fill="auto"/>
          </w:tcPr>
          <w:p w14:paraId="6ACC76FA" w14:textId="77777777" w:rsidR="0093255B" w:rsidRPr="00B5042C" w:rsidRDefault="0093255B" w:rsidP="0099478A">
            <w:pPr>
              <w:pStyle w:val="TAL"/>
              <w:rPr>
                <w:ins w:id="778" w:author="CATT" w:date="2025-07-04T09:28:00Z"/>
                <w:rFonts w:eastAsia="MS Mincho"/>
              </w:rPr>
            </w:pPr>
          </w:p>
        </w:tc>
      </w:tr>
      <w:tr w:rsidR="0093255B" w:rsidRPr="00B5042C" w14:paraId="59E0883A" w14:textId="77777777" w:rsidTr="0099478A">
        <w:trPr>
          <w:jc w:val="center"/>
          <w:ins w:id="779" w:author="CATT" w:date="2025-07-04T09:28:00Z"/>
        </w:trPr>
        <w:tc>
          <w:tcPr>
            <w:tcW w:w="4535" w:type="dxa"/>
            <w:shd w:val="clear" w:color="auto" w:fill="auto"/>
          </w:tcPr>
          <w:p w14:paraId="50D36303" w14:textId="77777777" w:rsidR="0093255B" w:rsidRPr="00B5042C" w:rsidRDefault="0093255B" w:rsidP="0099478A">
            <w:pPr>
              <w:pStyle w:val="TAL"/>
              <w:rPr>
                <w:ins w:id="780" w:author="CATT" w:date="2025-07-04T09:28:00Z"/>
              </w:rPr>
            </w:pPr>
            <w:ins w:id="781" w:author="CATT" w:date="2025-07-04T09:28:00Z">
              <w:r w:rsidRPr="00B5042C">
                <w:t xml:space="preserve">            </w:t>
              </w:r>
              <w:proofErr w:type="spellStart"/>
              <w:r w:rsidRPr="00B5042C">
                <w:t>epdu-RequestLocationInformation</w:t>
              </w:r>
              <w:proofErr w:type="spellEnd"/>
            </w:ins>
          </w:p>
        </w:tc>
        <w:tc>
          <w:tcPr>
            <w:tcW w:w="2267" w:type="dxa"/>
            <w:shd w:val="clear" w:color="auto" w:fill="auto"/>
          </w:tcPr>
          <w:p w14:paraId="588A58FC" w14:textId="77777777" w:rsidR="0093255B" w:rsidRPr="00B5042C" w:rsidRDefault="0093255B" w:rsidP="0099478A">
            <w:pPr>
              <w:pStyle w:val="TAL"/>
              <w:rPr>
                <w:ins w:id="782" w:author="CATT" w:date="2025-07-04T09:28:00Z"/>
                <w:rFonts w:eastAsia="MS Mincho"/>
              </w:rPr>
            </w:pPr>
            <w:ins w:id="783" w:author="CATT" w:date="2025-07-04T09:28:00Z">
              <w:r w:rsidRPr="00B5042C">
                <w:rPr>
                  <w:rFonts w:eastAsia="MS Mincho"/>
                </w:rPr>
                <w:t>Not Present</w:t>
              </w:r>
            </w:ins>
          </w:p>
        </w:tc>
        <w:tc>
          <w:tcPr>
            <w:tcW w:w="1700" w:type="dxa"/>
            <w:shd w:val="clear" w:color="auto" w:fill="auto"/>
          </w:tcPr>
          <w:p w14:paraId="4E848ECB" w14:textId="77777777" w:rsidR="0093255B" w:rsidRPr="00B5042C" w:rsidRDefault="0093255B" w:rsidP="0099478A">
            <w:pPr>
              <w:pStyle w:val="TAL"/>
              <w:rPr>
                <w:ins w:id="784" w:author="CATT" w:date="2025-07-04T09:28:00Z"/>
                <w:rFonts w:eastAsia="MS Mincho"/>
              </w:rPr>
            </w:pPr>
          </w:p>
        </w:tc>
        <w:tc>
          <w:tcPr>
            <w:tcW w:w="1104" w:type="dxa"/>
            <w:shd w:val="clear" w:color="auto" w:fill="auto"/>
          </w:tcPr>
          <w:p w14:paraId="4E66D404" w14:textId="77777777" w:rsidR="0093255B" w:rsidRPr="00B5042C" w:rsidRDefault="0093255B" w:rsidP="0099478A">
            <w:pPr>
              <w:pStyle w:val="TAL"/>
              <w:rPr>
                <w:ins w:id="785" w:author="CATT" w:date="2025-07-04T09:28:00Z"/>
                <w:rFonts w:eastAsia="MS Mincho"/>
              </w:rPr>
            </w:pPr>
          </w:p>
        </w:tc>
      </w:tr>
      <w:tr w:rsidR="0093255B" w:rsidRPr="00B5042C" w14:paraId="74068A4A" w14:textId="77777777" w:rsidTr="0099478A">
        <w:trPr>
          <w:jc w:val="center"/>
          <w:ins w:id="786" w:author="CATT" w:date="2025-07-04T09:28:00Z"/>
        </w:trPr>
        <w:tc>
          <w:tcPr>
            <w:tcW w:w="4535" w:type="dxa"/>
            <w:shd w:val="clear" w:color="auto" w:fill="auto"/>
          </w:tcPr>
          <w:p w14:paraId="15D6ECB1" w14:textId="77777777" w:rsidR="0093255B" w:rsidRPr="00B5042C" w:rsidRDefault="0093255B" w:rsidP="0099478A">
            <w:pPr>
              <w:pStyle w:val="TAL"/>
              <w:rPr>
                <w:ins w:id="787" w:author="CATT" w:date="2025-07-04T09:28:00Z"/>
              </w:rPr>
            </w:pPr>
            <w:ins w:id="788" w:author="CATT" w:date="2025-07-04T09:28:00Z">
              <w:r w:rsidRPr="00B5042C">
                <w:t xml:space="preserve">            sensor-RequestLocationInformation-r13</w:t>
              </w:r>
            </w:ins>
          </w:p>
        </w:tc>
        <w:tc>
          <w:tcPr>
            <w:tcW w:w="2267" w:type="dxa"/>
            <w:shd w:val="clear" w:color="auto" w:fill="auto"/>
          </w:tcPr>
          <w:p w14:paraId="7143110C" w14:textId="77777777" w:rsidR="0093255B" w:rsidRPr="00B5042C" w:rsidRDefault="0093255B" w:rsidP="0099478A">
            <w:pPr>
              <w:pStyle w:val="TAL"/>
              <w:rPr>
                <w:ins w:id="789" w:author="CATT" w:date="2025-07-04T09:28:00Z"/>
                <w:rFonts w:eastAsia="MS Mincho"/>
              </w:rPr>
            </w:pPr>
            <w:ins w:id="790" w:author="CATT" w:date="2025-07-04T09:28:00Z">
              <w:r w:rsidRPr="00B5042C">
                <w:rPr>
                  <w:rFonts w:eastAsia="MS Mincho"/>
                </w:rPr>
                <w:t>Not present</w:t>
              </w:r>
            </w:ins>
          </w:p>
        </w:tc>
        <w:tc>
          <w:tcPr>
            <w:tcW w:w="1700" w:type="dxa"/>
            <w:shd w:val="clear" w:color="auto" w:fill="auto"/>
          </w:tcPr>
          <w:p w14:paraId="34F1F5E4" w14:textId="77777777" w:rsidR="0093255B" w:rsidRPr="00B5042C" w:rsidRDefault="0093255B" w:rsidP="0099478A">
            <w:pPr>
              <w:pStyle w:val="TAL"/>
              <w:rPr>
                <w:ins w:id="791" w:author="CATT" w:date="2025-07-04T09:28:00Z"/>
                <w:rFonts w:eastAsia="MS Mincho"/>
              </w:rPr>
            </w:pPr>
          </w:p>
        </w:tc>
        <w:tc>
          <w:tcPr>
            <w:tcW w:w="1104" w:type="dxa"/>
            <w:shd w:val="clear" w:color="auto" w:fill="auto"/>
          </w:tcPr>
          <w:p w14:paraId="41730152" w14:textId="77777777" w:rsidR="0093255B" w:rsidRPr="00B5042C" w:rsidRDefault="0093255B" w:rsidP="0099478A">
            <w:pPr>
              <w:pStyle w:val="TAL"/>
              <w:rPr>
                <w:ins w:id="792" w:author="CATT" w:date="2025-07-04T09:28:00Z"/>
                <w:rFonts w:eastAsia="MS Mincho"/>
              </w:rPr>
            </w:pPr>
          </w:p>
        </w:tc>
      </w:tr>
      <w:tr w:rsidR="0093255B" w:rsidRPr="00B5042C" w14:paraId="5B194D30" w14:textId="77777777" w:rsidTr="0099478A">
        <w:trPr>
          <w:jc w:val="center"/>
          <w:ins w:id="793" w:author="CATT" w:date="2025-07-04T09:28:00Z"/>
        </w:trPr>
        <w:tc>
          <w:tcPr>
            <w:tcW w:w="4535" w:type="dxa"/>
            <w:shd w:val="clear" w:color="auto" w:fill="auto"/>
          </w:tcPr>
          <w:p w14:paraId="39F4417A" w14:textId="77777777" w:rsidR="0093255B" w:rsidRPr="00B5042C" w:rsidRDefault="0093255B" w:rsidP="0099478A">
            <w:pPr>
              <w:pStyle w:val="TAL"/>
              <w:rPr>
                <w:ins w:id="794" w:author="CATT" w:date="2025-07-04T09:28:00Z"/>
              </w:rPr>
            </w:pPr>
            <w:ins w:id="795" w:author="CATT" w:date="2025-07-04T09:28:00Z">
              <w:r w:rsidRPr="00B5042C">
                <w:t xml:space="preserve">            tbs-RequestLocationInformation-r13</w:t>
              </w:r>
            </w:ins>
          </w:p>
        </w:tc>
        <w:tc>
          <w:tcPr>
            <w:tcW w:w="2267" w:type="dxa"/>
            <w:shd w:val="clear" w:color="auto" w:fill="auto"/>
          </w:tcPr>
          <w:p w14:paraId="6A80C441" w14:textId="77777777" w:rsidR="0093255B" w:rsidRPr="00B5042C" w:rsidRDefault="0093255B" w:rsidP="0099478A">
            <w:pPr>
              <w:pStyle w:val="TAL"/>
              <w:rPr>
                <w:ins w:id="796" w:author="CATT" w:date="2025-07-04T09:28:00Z"/>
                <w:rFonts w:eastAsia="MS Mincho"/>
              </w:rPr>
            </w:pPr>
            <w:ins w:id="797" w:author="CATT" w:date="2025-07-04T09:28:00Z">
              <w:r w:rsidRPr="00B5042C">
                <w:rPr>
                  <w:rFonts w:eastAsia="MS Mincho"/>
                </w:rPr>
                <w:t>Not present</w:t>
              </w:r>
            </w:ins>
          </w:p>
        </w:tc>
        <w:tc>
          <w:tcPr>
            <w:tcW w:w="1700" w:type="dxa"/>
            <w:shd w:val="clear" w:color="auto" w:fill="auto"/>
          </w:tcPr>
          <w:p w14:paraId="68F5D0C5" w14:textId="77777777" w:rsidR="0093255B" w:rsidRPr="00B5042C" w:rsidRDefault="0093255B" w:rsidP="0099478A">
            <w:pPr>
              <w:pStyle w:val="TAL"/>
              <w:rPr>
                <w:ins w:id="798" w:author="CATT" w:date="2025-07-04T09:28:00Z"/>
                <w:rFonts w:eastAsia="MS Mincho"/>
              </w:rPr>
            </w:pPr>
          </w:p>
        </w:tc>
        <w:tc>
          <w:tcPr>
            <w:tcW w:w="1104" w:type="dxa"/>
            <w:shd w:val="clear" w:color="auto" w:fill="auto"/>
          </w:tcPr>
          <w:p w14:paraId="395709A2" w14:textId="77777777" w:rsidR="0093255B" w:rsidRPr="00B5042C" w:rsidRDefault="0093255B" w:rsidP="0099478A">
            <w:pPr>
              <w:pStyle w:val="TAL"/>
              <w:rPr>
                <w:ins w:id="799" w:author="CATT" w:date="2025-07-04T09:28:00Z"/>
                <w:rFonts w:eastAsia="MS Mincho"/>
              </w:rPr>
            </w:pPr>
          </w:p>
        </w:tc>
      </w:tr>
      <w:tr w:rsidR="0093255B" w:rsidRPr="00B5042C" w14:paraId="6F3B9F76" w14:textId="77777777" w:rsidTr="0099478A">
        <w:trPr>
          <w:jc w:val="center"/>
          <w:ins w:id="800" w:author="CATT" w:date="2025-07-04T09:28:00Z"/>
        </w:trPr>
        <w:tc>
          <w:tcPr>
            <w:tcW w:w="4535" w:type="dxa"/>
            <w:shd w:val="clear" w:color="auto" w:fill="auto"/>
          </w:tcPr>
          <w:p w14:paraId="74B31342" w14:textId="77777777" w:rsidR="0093255B" w:rsidRPr="00B5042C" w:rsidRDefault="0093255B" w:rsidP="0099478A">
            <w:pPr>
              <w:pStyle w:val="TAL"/>
              <w:rPr>
                <w:ins w:id="801" w:author="CATT" w:date="2025-07-04T09:28:00Z"/>
              </w:rPr>
            </w:pPr>
            <w:ins w:id="802" w:author="CATT" w:date="2025-07-04T09:28:00Z">
              <w:r w:rsidRPr="00B5042C">
                <w:t xml:space="preserve">            wlan-RequestLocationInformation-r13</w:t>
              </w:r>
            </w:ins>
          </w:p>
        </w:tc>
        <w:tc>
          <w:tcPr>
            <w:tcW w:w="2267" w:type="dxa"/>
            <w:shd w:val="clear" w:color="auto" w:fill="auto"/>
          </w:tcPr>
          <w:p w14:paraId="14F6CF9A" w14:textId="77777777" w:rsidR="0093255B" w:rsidRPr="00B5042C" w:rsidRDefault="0093255B" w:rsidP="0099478A">
            <w:pPr>
              <w:pStyle w:val="TAL"/>
              <w:rPr>
                <w:ins w:id="803" w:author="CATT" w:date="2025-07-04T09:28:00Z"/>
                <w:rFonts w:eastAsia="MS Mincho"/>
              </w:rPr>
            </w:pPr>
            <w:ins w:id="804" w:author="CATT" w:date="2025-07-04T09:28:00Z">
              <w:r w:rsidRPr="00B5042C">
                <w:rPr>
                  <w:rFonts w:eastAsia="MS Mincho"/>
                </w:rPr>
                <w:t>Not present</w:t>
              </w:r>
            </w:ins>
          </w:p>
        </w:tc>
        <w:tc>
          <w:tcPr>
            <w:tcW w:w="1700" w:type="dxa"/>
            <w:shd w:val="clear" w:color="auto" w:fill="auto"/>
          </w:tcPr>
          <w:p w14:paraId="5B870DC0" w14:textId="77777777" w:rsidR="0093255B" w:rsidRPr="00B5042C" w:rsidRDefault="0093255B" w:rsidP="0099478A">
            <w:pPr>
              <w:pStyle w:val="TAL"/>
              <w:rPr>
                <w:ins w:id="805" w:author="CATT" w:date="2025-07-04T09:28:00Z"/>
                <w:rFonts w:eastAsia="MS Mincho"/>
              </w:rPr>
            </w:pPr>
          </w:p>
        </w:tc>
        <w:tc>
          <w:tcPr>
            <w:tcW w:w="1104" w:type="dxa"/>
            <w:shd w:val="clear" w:color="auto" w:fill="auto"/>
          </w:tcPr>
          <w:p w14:paraId="6727718A" w14:textId="77777777" w:rsidR="0093255B" w:rsidRPr="00B5042C" w:rsidRDefault="0093255B" w:rsidP="0099478A">
            <w:pPr>
              <w:pStyle w:val="TAL"/>
              <w:rPr>
                <w:ins w:id="806" w:author="CATT" w:date="2025-07-04T09:28:00Z"/>
                <w:rFonts w:eastAsia="MS Mincho"/>
              </w:rPr>
            </w:pPr>
          </w:p>
        </w:tc>
      </w:tr>
      <w:tr w:rsidR="0093255B" w:rsidRPr="00B5042C" w14:paraId="2B16526D" w14:textId="77777777" w:rsidTr="0099478A">
        <w:trPr>
          <w:jc w:val="center"/>
          <w:ins w:id="807" w:author="CATT" w:date="2025-07-04T09:28:00Z"/>
        </w:trPr>
        <w:tc>
          <w:tcPr>
            <w:tcW w:w="4535" w:type="dxa"/>
            <w:shd w:val="clear" w:color="auto" w:fill="auto"/>
          </w:tcPr>
          <w:p w14:paraId="5D615406" w14:textId="77777777" w:rsidR="0093255B" w:rsidRPr="00B5042C" w:rsidRDefault="0093255B" w:rsidP="0099478A">
            <w:pPr>
              <w:pStyle w:val="TAL"/>
              <w:rPr>
                <w:ins w:id="808" w:author="CATT" w:date="2025-07-04T09:28:00Z"/>
              </w:rPr>
            </w:pPr>
            <w:ins w:id="809" w:author="CATT" w:date="2025-07-04T09:28:00Z">
              <w:r w:rsidRPr="00B5042C">
                <w:t xml:space="preserve">            bt-RequestLocationInformation-r13</w:t>
              </w:r>
            </w:ins>
          </w:p>
        </w:tc>
        <w:tc>
          <w:tcPr>
            <w:tcW w:w="2267" w:type="dxa"/>
            <w:shd w:val="clear" w:color="auto" w:fill="auto"/>
          </w:tcPr>
          <w:p w14:paraId="79E14211" w14:textId="77777777" w:rsidR="0093255B" w:rsidRPr="00B5042C" w:rsidRDefault="0093255B" w:rsidP="0099478A">
            <w:pPr>
              <w:pStyle w:val="TAL"/>
              <w:rPr>
                <w:ins w:id="810" w:author="CATT" w:date="2025-07-04T09:28:00Z"/>
                <w:rFonts w:eastAsia="MS Mincho"/>
              </w:rPr>
            </w:pPr>
            <w:ins w:id="811" w:author="CATT" w:date="2025-07-04T09:28:00Z">
              <w:r w:rsidRPr="00B5042C">
                <w:rPr>
                  <w:rFonts w:eastAsia="MS Mincho"/>
                </w:rPr>
                <w:t>Not present</w:t>
              </w:r>
            </w:ins>
          </w:p>
        </w:tc>
        <w:tc>
          <w:tcPr>
            <w:tcW w:w="1700" w:type="dxa"/>
            <w:shd w:val="clear" w:color="auto" w:fill="auto"/>
          </w:tcPr>
          <w:p w14:paraId="51B088DA" w14:textId="77777777" w:rsidR="0093255B" w:rsidRPr="00B5042C" w:rsidRDefault="0093255B" w:rsidP="0099478A">
            <w:pPr>
              <w:pStyle w:val="TAL"/>
              <w:rPr>
                <w:ins w:id="812" w:author="CATT" w:date="2025-07-04T09:28:00Z"/>
                <w:rFonts w:eastAsia="MS Mincho"/>
              </w:rPr>
            </w:pPr>
          </w:p>
        </w:tc>
        <w:tc>
          <w:tcPr>
            <w:tcW w:w="1104" w:type="dxa"/>
            <w:shd w:val="clear" w:color="auto" w:fill="auto"/>
          </w:tcPr>
          <w:p w14:paraId="7C7EE4A4" w14:textId="77777777" w:rsidR="0093255B" w:rsidRPr="00B5042C" w:rsidRDefault="0093255B" w:rsidP="0099478A">
            <w:pPr>
              <w:pStyle w:val="TAL"/>
              <w:rPr>
                <w:ins w:id="813" w:author="CATT" w:date="2025-07-04T09:28:00Z"/>
                <w:rFonts w:eastAsia="MS Mincho"/>
              </w:rPr>
            </w:pPr>
          </w:p>
        </w:tc>
      </w:tr>
      <w:tr w:rsidR="0093255B" w:rsidRPr="00B5042C" w14:paraId="6D686CD3" w14:textId="77777777" w:rsidTr="0099478A">
        <w:trPr>
          <w:jc w:val="center"/>
          <w:ins w:id="814" w:author="CATT" w:date="2025-07-04T09:28:00Z"/>
        </w:trPr>
        <w:tc>
          <w:tcPr>
            <w:tcW w:w="4535" w:type="dxa"/>
            <w:shd w:val="clear" w:color="auto" w:fill="auto"/>
          </w:tcPr>
          <w:p w14:paraId="1264FA30" w14:textId="77777777" w:rsidR="0093255B" w:rsidRPr="00B5042C" w:rsidRDefault="0093255B" w:rsidP="0099478A">
            <w:pPr>
              <w:pStyle w:val="TAL"/>
              <w:rPr>
                <w:ins w:id="815" w:author="CATT" w:date="2025-07-04T09:28:00Z"/>
              </w:rPr>
            </w:pPr>
            <w:ins w:id="816" w:author="CATT" w:date="2025-07-04T09:28:00Z">
              <w:r w:rsidRPr="00B5042C">
                <w:t xml:space="preserve">            </w:t>
              </w:r>
              <w:r w:rsidRPr="00B5042C">
                <w:rPr>
                  <w:snapToGrid w:val="0"/>
                </w:rPr>
                <w:t>nr-ECID-RequestLocationInformation-r16</w:t>
              </w:r>
            </w:ins>
          </w:p>
        </w:tc>
        <w:tc>
          <w:tcPr>
            <w:tcW w:w="2267" w:type="dxa"/>
            <w:shd w:val="clear" w:color="auto" w:fill="auto"/>
          </w:tcPr>
          <w:p w14:paraId="46DECE11" w14:textId="77777777" w:rsidR="0093255B" w:rsidRPr="00B5042C" w:rsidRDefault="0093255B" w:rsidP="0099478A">
            <w:pPr>
              <w:pStyle w:val="TAL"/>
              <w:rPr>
                <w:ins w:id="817" w:author="CATT" w:date="2025-07-04T09:28:00Z"/>
                <w:lang w:eastAsia="zh-CN"/>
              </w:rPr>
            </w:pPr>
            <w:ins w:id="818" w:author="CATT" w:date="2025-07-04T09:28:00Z">
              <w:r w:rsidRPr="00B5042C">
                <w:rPr>
                  <w:rFonts w:eastAsia="MS Mincho"/>
                </w:rPr>
                <w:t>Not present</w:t>
              </w:r>
            </w:ins>
          </w:p>
        </w:tc>
        <w:tc>
          <w:tcPr>
            <w:tcW w:w="1700" w:type="dxa"/>
            <w:shd w:val="clear" w:color="auto" w:fill="auto"/>
          </w:tcPr>
          <w:p w14:paraId="6C9438B7" w14:textId="77777777" w:rsidR="0093255B" w:rsidRPr="00B5042C" w:rsidRDefault="0093255B" w:rsidP="0099478A">
            <w:pPr>
              <w:pStyle w:val="TAL"/>
              <w:rPr>
                <w:ins w:id="819" w:author="CATT" w:date="2025-07-04T09:28:00Z"/>
                <w:rFonts w:eastAsia="MS Mincho"/>
              </w:rPr>
            </w:pPr>
          </w:p>
        </w:tc>
        <w:tc>
          <w:tcPr>
            <w:tcW w:w="1104" w:type="dxa"/>
            <w:shd w:val="clear" w:color="auto" w:fill="auto"/>
          </w:tcPr>
          <w:p w14:paraId="0D50BCD2" w14:textId="77777777" w:rsidR="0093255B" w:rsidRPr="00B5042C" w:rsidRDefault="0093255B" w:rsidP="0099478A">
            <w:pPr>
              <w:pStyle w:val="TAL"/>
              <w:rPr>
                <w:ins w:id="820" w:author="CATT" w:date="2025-07-04T09:28:00Z"/>
                <w:lang w:eastAsia="zh-CN"/>
              </w:rPr>
            </w:pPr>
          </w:p>
        </w:tc>
      </w:tr>
      <w:tr w:rsidR="0093255B" w:rsidRPr="00B5042C" w14:paraId="3FEC9D1E" w14:textId="77777777" w:rsidTr="0099478A">
        <w:trPr>
          <w:jc w:val="center"/>
          <w:ins w:id="821" w:author="CATT" w:date="2025-07-04T09:28:00Z"/>
        </w:trPr>
        <w:tc>
          <w:tcPr>
            <w:tcW w:w="4535" w:type="dxa"/>
            <w:shd w:val="clear" w:color="auto" w:fill="auto"/>
          </w:tcPr>
          <w:p w14:paraId="5A23BEC1" w14:textId="77777777" w:rsidR="0093255B" w:rsidRPr="00B5042C" w:rsidRDefault="0093255B" w:rsidP="0099478A">
            <w:pPr>
              <w:pStyle w:val="TAL"/>
              <w:rPr>
                <w:ins w:id="822" w:author="CATT" w:date="2025-07-04T09:28:00Z"/>
                <w:lang w:eastAsia="zh-CN"/>
              </w:rPr>
            </w:pPr>
            <w:ins w:id="823" w:author="CATT" w:date="2025-07-04T09:28:00Z">
              <w:r w:rsidRPr="00B5042C">
                <w:t xml:space="preserve">            </w:t>
              </w:r>
              <w:r w:rsidRPr="00B5042C">
                <w:rPr>
                  <w:snapToGrid w:val="0"/>
                </w:rPr>
                <w:t>nr-Multi-RTT-RequestLocationInformation-r16</w:t>
              </w:r>
              <w:r w:rsidRPr="00B5042C">
                <w:rPr>
                  <w:snapToGrid w:val="0"/>
                  <w:lang w:eastAsia="zh-CN"/>
                </w:rPr>
                <w:t xml:space="preserve"> </w:t>
              </w:r>
              <w:r w:rsidRPr="00B5042C">
                <w:t>SEQUENCE {</w:t>
              </w:r>
            </w:ins>
          </w:p>
        </w:tc>
        <w:tc>
          <w:tcPr>
            <w:tcW w:w="2267" w:type="dxa"/>
            <w:shd w:val="clear" w:color="auto" w:fill="auto"/>
          </w:tcPr>
          <w:p w14:paraId="2859E5BB" w14:textId="77777777" w:rsidR="0093255B" w:rsidRPr="00B5042C" w:rsidRDefault="0093255B" w:rsidP="0099478A">
            <w:pPr>
              <w:pStyle w:val="TAL"/>
              <w:rPr>
                <w:ins w:id="824" w:author="CATT" w:date="2025-07-04T09:28:00Z"/>
                <w:lang w:eastAsia="zh-CN"/>
              </w:rPr>
            </w:pPr>
          </w:p>
        </w:tc>
        <w:tc>
          <w:tcPr>
            <w:tcW w:w="1700" w:type="dxa"/>
            <w:shd w:val="clear" w:color="auto" w:fill="auto"/>
          </w:tcPr>
          <w:p w14:paraId="1BCEF4D4" w14:textId="77777777" w:rsidR="0093255B" w:rsidRPr="00B5042C" w:rsidRDefault="0093255B" w:rsidP="0099478A">
            <w:pPr>
              <w:pStyle w:val="TAL"/>
              <w:rPr>
                <w:ins w:id="825" w:author="CATT" w:date="2025-07-04T09:28:00Z"/>
                <w:rFonts w:eastAsia="MS Mincho"/>
              </w:rPr>
            </w:pPr>
          </w:p>
        </w:tc>
        <w:tc>
          <w:tcPr>
            <w:tcW w:w="1104" w:type="dxa"/>
            <w:shd w:val="clear" w:color="auto" w:fill="auto"/>
          </w:tcPr>
          <w:p w14:paraId="6D931DD6" w14:textId="77777777" w:rsidR="0093255B" w:rsidRPr="00B5042C" w:rsidRDefault="0093255B" w:rsidP="0099478A">
            <w:pPr>
              <w:pStyle w:val="TAL"/>
              <w:rPr>
                <w:ins w:id="826" w:author="CATT" w:date="2025-07-04T09:28:00Z"/>
                <w:lang w:eastAsia="zh-CN"/>
              </w:rPr>
            </w:pPr>
          </w:p>
        </w:tc>
      </w:tr>
      <w:tr w:rsidR="0093255B" w:rsidRPr="00B5042C" w14:paraId="4342B355" w14:textId="77777777" w:rsidTr="0099478A">
        <w:trPr>
          <w:jc w:val="center"/>
          <w:ins w:id="827" w:author="CATT" w:date="2025-07-04T09:28:00Z"/>
        </w:trPr>
        <w:tc>
          <w:tcPr>
            <w:tcW w:w="4535" w:type="dxa"/>
            <w:shd w:val="clear" w:color="auto" w:fill="auto"/>
          </w:tcPr>
          <w:p w14:paraId="735463D5" w14:textId="77777777" w:rsidR="0093255B" w:rsidRPr="00B5042C" w:rsidRDefault="0093255B" w:rsidP="0099478A">
            <w:pPr>
              <w:pStyle w:val="TAL"/>
              <w:rPr>
                <w:ins w:id="828" w:author="CATT" w:date="2025-07-04T09:28:00Z"/>
              </w:rPr>
            </w:pPr>
            <w:ins w:id="829" w:author="CATT" w:date="2025-07-04T09:28:00Z">
              <w:r w:rsidRPr="00B5042C">
                <w:t xml:space="preserve">              nr-UE-RxTxTimeDiffMeasurementInfoRequest</w:t>
              </w:r>
              <w:r w:rsidRPr="00B5042C">
                <w:rPr>
                  <w:snapToGrid w:val="0"/>
                </w:rPr>
                <w:t>-r16</w:t>
              </w:r>
            </w:ins>
          </w:p>
        </w:tc>
        <w:tc>
          <w:tcPr>
            <w:tcW w:w="2267" w:type="dxa"/>
            <w:shd w:val="clear" w:color="auto" w:fill="auto"/>
          </w:tcPr>
          <w:p w14:paraId="0786DDB7" w14:textId="77777777" w:rsidR="0093255B" w:rsidRPr="00B5042C" w:rsidRDefault="0093255B" w:rsidP="0099478A">
            <w:pPr>
              <w:pStyle w:val="TAL"/>
              <w:rPr>
                <w:ins w:id="830" w:author="CATT" w:date="2025-07-04T09:28:00Z"/>
                <w:rFonts w:eastAsia="MS Mincho"/>
              </w:rPr>
            </w:pPr>
            <w:ins w:id="831" w:author="CATT" w:date="2025-07-04T09:28:00Z">
              <w:r w:rsidRPr="00B5042C">
                <w:rPr>
                  <w:rFonts w:eastAsia="MS Mincho"/>
                </w:rPr>
                <w:t>Not present</w:t>
              </w:r>
            </w:ins>
          </w:p>
        </w:tc>
        <w:tc>
          <w:tcPr>
            <w:tcW w:w="1700" w:type="dxa"/>
            <w:shd w:val="clear" w:color="auto" w:fill="auto"/>
          </w:tcPr>
          <w:p w14:paraId="5BF46835" w14:textId="77777777" w:rsidR="0093255B" w:rsidRPr="00B5042C" w:rsidRDefault="0093255B" w:rsidP="0099478A">
            <w:pPr>
              <w:pStyle w:val="TAL"/>
              <w:rPr>
                <w:ins w:id="832" w:author="CATT" w:date="2025-07-04T09:28:00Z"/>
                <w:rFonts w:eastAsia="MS Mincho"/>
              </w:rPr>
            </w:pPr>
          </w:p>
        </w:tc>
        <w:tc>
          <w:tcPr>
            <w:tcW w:w="1104" w:type="dxa"/>
            <w:shd w:val="clear" w:color="auto" w:fill="auto"/>
          </w:tcPr>
          <w:p w14:paraId="4A4E91F8" w14:textId="77777777" w:rsidR="0093255B" w:rsidRPr="00B5042C" w:rsidRDefault="0093255B" w:rsidP="0099478A">
            <w:pPr>
              <w:pStyle w:val="TAL"/>
              <w:rPr>
                <w:ins w:id="833" w:author="CATT" w:date="2025-07-04T09:28:00Z"/>
                <w:lang w:eastAsia="zh-CN"/>
              </w:rPr>
            </w:pPr>
          </w:p>
        </w:tc>
      </w:tr>
      <w:tr w:rsidR="0093255B" w:rsidRPr="00B5042C" w14:paraId="088A0D2B" w14:textId="77777777" w:rsidTr="0099478A">
        <w:trPr>
          <w:jc w:val="center"/>
          <w:ins w:id="834" w:author="CATT" w:date="2025-07-04T09:28:00Z"/>
        </w:trPr>
        <w:tc>
          <w:tcPr>
            <w:tcW w:w="4535" w:type="dxa"/>
            <w:shd w:val="clear" w:color="auto" w:fill="auto"/>
          </w:tcPr>
          <w:p w14:paraId="70E68E5B" w14:textId="77777777" w:rsidR="0093255B" w:rsidRPr="00B5042C" w:rsidRDefault="0093255B" w:rsidP="0099478A">
            <w:pPr>
              <w:pStyle w:val="TAL"/>
              <w:rPr>
                <w:ins w:id="835" w:author="CATT" w:date="2025-07-04T09:28:00Z"/>
              </w:rPr>
            </w:pPr>
            <w:ins w:id="836" w:author="CATT" w:date="2025-07-04T09:28:00Z">
              <w:r w:rsidRPr="00B5042C">
                <w:t xml:space="preserve">              </w:t>
              </w:r>
              <w:r w:rsidRPr="00B5042C">
                <w:rPr>
                  <w:snapToGrid w:val="0"/>
                </w:rPr>
                <w:t>nr-RequestedMeasurements-r16</w:t>
              </w:r>
            </w:ins>
          </w:p>
        </w:tc>
        <w:tc>
          <w:tcPr>
            <w:tcW w:w="2267" w:type="dxa"/>
            <w:shd w:val="clear" w:color="auto" w:fill="auto"/>
          </w:tcPr>
          <w:p w14:paraId="57F02807" w14:textId="77777777" w:rsidR="0093255B" w:rsidRPr="00B5042C" w:rsidRDefault="0093255B" w:rsidP="0099478A">
            <w:pPr>
              <w:pStyle w:val="TAL"/>
              <w:rPr>
                <w:ins w:id="837" w:author="CATT" w:date="2025-07-04T09:28:00Z"/>
                <w:rFonts w:eastAsia="MS Mincho"/>
              </w:rPr>
            </w:pPr>
            <w:ins w:id="838" w:author="CATT" w:date="2025-07-04T09:28:00Z">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ins>
          </w:p>
        </w:tc>
        <w:tc>
          <w:tcPr>
            <w:tcW w:w="1700" w:type="dxa"/>
            <w:shd w:val="clear" w:color="auto" w:fill="auto"/>
          </w:tcPr>
          <w:p w14:paraId="333C6ED5" w14:textId="77777777" w:rsidR="0093255B" w:rsidRPr="00B5042C" w:rsidRDefault="0093255B" w:rsidP="0099478A">
            <w:pPr>
              <w:pStyle w:val="TAL"/>
              <w:rPr>
                <w:ins w:id="839" w:author="CATT" w:date="2025-07-04T09:28:00Z"/>
                <w:rFonts w:eastAsia="MS Mincho"/>
              </w:rPr>
            </w:pPr>
          </w:p>
        </w:tc>
        <w:tc>
          <w:tcPr>
            <w:tcW w:w="1104" w:type="dxa"/>
            <w:shd w:val="clear" w:color="auto" w:fill="auto"/>
          </w:tcPr>
          <w:p w14:paraId="3074B680" w14:textId="77777777" w:rsidR="0093255B" w:rsidRPr="00B5042C" w:rsidRDefault="0093255B" w:rsidP="0099478A">
            <w:pPr>
              <w:pStyle w:val="TAL"/>
              <w:rPr>
                <w:ins w:id="840" w:author="CATT" w:date="2025-07-04T09:28:00Z"/>
                <w:lang w:eastAsia="zh-CN"/>
              </w:rPr>
            </w:pPr>
          </w:p>
        </w:tc>
      </w:tr>
      <w:tr w:rsidR="0093255B" w:rsidRPr="00B5042C" w14:paraId="595386FB" w14:textId="77777777" w:rsidTr="0099478A">
        <w:trPr>
          <w:jc w:val="center"/>
          <w:ins w:id="841" w:author="CATT" w:date="2025-07-04T09:28:00Z"/>
        </w:trPr>
        <w:tc>
          <w:tcPr>
            <w:tcW w:w="4535" w:type="dxa"/>
            <w:shd w:val="clear" w:color="auto" w:fill="auto"/>
          </w:tcPr>
          <w:p w14:paraId="3327D4BB" w14:textId="77777777" w:rsidR="0093255B" w:rsidRPr="00B5042C" w:rsidRDefault="0093255B" w:rsidP="0099478A">
            <w:pPr>
              <w:pStyle w:val="TAL"/>
              <w:rPr>
                <w:ins w:id="842" w:author="CATT" w:date="2025-07-04T09:28:00Z"/>
              </w:rPr>
            </w:pPr>
            <w:ins w:id="843" w:author="CATT" w:date="2025-07-04T09:28:00Z">
              <w:r w:rsidRPr="00B5042C">
                <w:t xml:space="preserve">              </w:t>
              </w:r>
              <w:r w:rsidRPr="00B5042C">
                <w:rPr>
                  <w:snapToGrid w:val="0"/>
                </w:rPr>
                <w:t>nr-AssistanceAvailability-r16</w:t>
              </w:r>
            </w:ins>
          </w:p>
        </w:tc>
        <w:tc>
          <w:tcPr>
            <w:tcW w:w="2267" w:type="dxa"/>
            <w:shd w:val="clear" w:color="auto" w:fill="auto"/>
          </w:tcPr>
          <w:p w14:paraId="1A18E6EC" w14:textId="77777777" w:rsidR="0093255B" w:rsidRPr="00B5042C" w:rsidRDefault="0093255B" w:rsidP="0099478A">
            <w:pPr>
              <w:pStyle w:val="TAL"/>
              <w:rPr>
                <w:ins w:id="844" w:author="CATT" w:date="2025-07-04T09:28:00Z"/>
                <w:lang w:eastAsia="zh-CN"/>
              </w:rPr>
            </w:pPr>
            <w:ins w:id="845" w:author="CATT" w:date="2025-07-04T09:28:00Z">
              <w:r w:rsidRPr="00B5042C">
                <w:rPr>
                  <w:lang w:eastAsia="zh-CN"/>
                </w:rPr>
                <w:t>FALSE</w:t>
              </w:r>
            </w:ins>
          </w:p>
        </w:tc>
        <w:tc>
          <w:tcPr>
            <w:tcW w:w="1700" w:type="dxa"/>
            <w:shd w:val="clear" w:color="auto" w:fill="auto"/>
          </w:tcPr>
          <w:p w14:paraId="485FAF2B" w14:textId="77777777" w:rsidR="0093255B" w:rsidRPr="00B5042C" w:rsidRDefault="0093255B" w:rsidP="0099478A">
            <w:pPr>
              <w:pStyle w:val="TAL"/>
              <w:rPr>
                <w:ins w:id="846" w:author="CATT" w:date="2025-07-04T09:28:00Z"/>
                <w:rFonts w:eastAsia="MS Mincho"/>
              </w:rPr>
            </w:pPr>
          </w:p>
        </w:tc>
        <w:tc>
          <w:tcPr>
            <w:tcW w:w="1104" w:type="dxa"/>
            <w:shd w:val="clear" w:color="auto" w:fill="auto"/>
          </w:tcPr>
          <w:p w14:paraId="19CFF0BF" w14:textId="77777777" w:rsidR="0093255B" w:rsidRPr="00B5042C" w:rsidRDefault="0093255B" w:rsidP="0099478A">
            <w:pPr>
              <w:pStyle w:val="TAL"/>
              <w:rPr>
                <w:ins w:id="847" w:author="CATT" w:date="2025-07-04T09:28:00Z"/>
                <w:lang w:eastAsia="zh-CN"/>
              </w:rPr>
            </w:pPr>
          </w:p>
        </w:tc>
      </w:tr>
      <w:tr w:rsidR="0093255B" w:rsidRPr="00B5042C" w14:paraId="00F4C776" w14:textId="77777777" w:rsidTr="0099478A">
        <w:trPr>
          <w:jc w:val="center"/>
          <w:ins w:id="848" w:author="CATT" w:date="2025-07-04T09:28:00Z"/>
        </w:trPr>
        <w:tc>
          <w:tcPr>
            <w:tcW w:w="4535" w:type="dxa"/>
            <w:shd w:val="clear" w:color="auto" w:fill="auto"/>
          </w:tcPr>
          <w:p w14:paraId="746E42D7" w14:textId="77777777" w:rsidR="0093255B" w:rsidRPr="00B5042C" w:rsidRDefault="0093255B" w:rsidP="0099478A">
            <w:pPr>
              <w:pStyle w:val="TAL"/>
              <w:rPr>
                <w:ins w:id="849" w:author="CATT" w:date="2025-07-04T09:28:00Z"/>
                <w:lang w:eastAsia="zh-CN"/>
              </w:rPr>
            </w:pPr>
            <w:ins w:id="850" w:author="CATT" w:date="2025-07-04T09:28:00Z">
              <w:r w:rsidRPr="00B5042C">
                <w:t xml:space="preserve">              </w:t>
              </w:r>
              <w:r w:rsidRPr="00B5042C">
                <w:rPr>
                  <w:snapToGrid w:val="0"/>
                </w:rPr>
                <w:t>nr-Multi-RTT-ReportConfig-r16</w:t>
              </w:r>
              <w:r w:rsidRPr="00B5042C">
                <w:rPr>
                  <w:snapToGrid w:val="0"/>
                  <w:lang w:eastAsia="zh-CN"/>
                </w:rPr>
                <w:t xml:space="preserve"> </w:t>
              </w:r>
              <w:r w:rsidRPr="00B5042C">
                <w:t>SEQUENCE {</w:t>
              </w:r>
            </w:ins>
          </w:p>
        </w:tc>
        <w:tc>
          <w:tcPr>
            <w:tcW w:w="2267" w:type="dxa"/>
            <w:shd w:val="clear" w:color="auto" w:fill="auto"/>
          </w:tcPr>
          <w:p w14:paraId="45073561" w14:textId="77777777" w:rsidR="0093255B" w:rsidRPr="00B5042C" w:rsidRDefault="0093255B" w:rsidP="0099478A">
            <w:pPr>
              <w:pStyle w:val="TAL"/>
              <w:rPr>
                <w:ins w:id="851" w:author="CATT" w:date="2025-07-04T09:28:00Z"/>
                <w:rFonts w:eastAsia="MS Mincho"/>
              </w:rPr>
            </w:pPr>
          </w:p>
        </w:tc>
        <w:tc>
          <w:tcPr>
            <w:tcW w:w="1700" w:type="dxa"/>
            <w:shd w:val="clear" w:color="auto" w:fill="auto"/>
          </w:tcPr>
          <w:p w14:paraId="4097AD12" w14:textId="77777777" w:rsidR="0093255B" w:rsidRPr="00B5042C" w:rsidRDefault="0093255B" w:rsidP="0099478A">
            <w:pPr>
              <w:pStyle w:val="TAL"/>
              <w:rPr>
                <w:ins w:id="852" w:author="CATT" w:date="2025-07-04T09:28:00Z"/>
                <w:rFonts w:eastAsia="MS Mincho"/>
              </w:rPr>
            </w:pPr>
          </w:p>
        </w:tc>
        <w:tc>
          <w:tcPr>
            <w:tcW w:w="1104" w:type="dxa"/>
            <w:shd w:val="clear" w:color="auto" w:fill="auto"/>
          </w:tcPr>
          <w:p w14:paraId="15D7556C" w14:textId="77777777" w:rsidR="0093255B" w:rsidRPr="00B5042C" w:rsidRDefault="0093255B" w:rsidP="0099478A">
            <w:pPr>
              <w:pStyle w:val="TAL"/>
              <w:rPr>
                <w:ins w:id="853" w:author="CATT" w:date="2025-07-04T09:28:00Z"/>
                <w:lang w:eastAsia="zh-CN"/>
              </w:rPr>
            </w:pPr>
          </w:p>
        </w:tc>
      </w:tr>
      <w:tr w:rsidR="0093255B" w:rsidRPr="00B5042C" w14:paraId="47712717" w14:textId="77777777" w:rsidTr="0099478A">
        <w:trPr>
          <w:jc w:val="center"/>
          <w:ins w:id="854" w:author="CATT" w:date="2025-07-04T09:28:00Z"/>
        </w:trPr>
        <w:tc>
          <w:tcPr>
            <w:tcW w:w="4535" w:type="dxa"/>
            <w:shd w:val="clear" w:color="auto" w:fill="auto"/>
          </w:tcPr>
          <w:p w14:paraId="4994A853" w14:textId="77777777" w:rsidR="0093255B" w:rsidRPr="00B5042C" w:rsidRDefault="0093255B" w:rsidP="0099478A">
            <w:pPr>
              <w:pStyle w:val="TAL"/>
              <w:rPr>
                <w:ins w:id="855" w:author="CATT" w:date="2025-07-04T09:28:00Z"/>
              </w:rPr>
            </w:pPr>
            <w:ins w:id="856" w:author="CATT" w:date="2025-07-04T09:28:00Z">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ins>
          </w:p>
        </w:tc>
        <w:tc>
          <w:tcPr>
            <w:tcW w:w="2267" w:type="dxa"/>
            <w:shd w:val="clear" w:color="auto" w:fill="auto"/>
          </w:tcPr>
          <w:p w14:paraId="670A434E" w14:textId="77777777" w:rsidR="0093255B" w:rsidRPr="00B5042C" w:rsidRDefault="0093255B" w:rsidP="0099478A">
            <w:pPr>
              <w:pStyle w:val="TAL"/>
              <w:rPr>
                <w:ins w:id="857" w:author="CATT" w:date="2025-07-04T09:28:00Z"/>
                <w:lang w:eastAsia="zh-CN"/>
              </w:rPr>
            </w:pPr>
            <w:ins w:id="858" w:author="CATT" w:date="2025-07-04T09:28:00Z">
              <w:r w:rsidRPr="00B5042C">
                <w:rPr>
                  <w:rFonts w:eastAsia="MS Mincho"/>
                </w:rPr>
                <w:t>Not present</w:t>
              </w:r>
            </w:ins>
          </w:p>
        </w:tc>
        <w:tc>
          <w:tcPr>
            <w:tcW w:w="1700" w:type="dxa"/>
            <w:shd w:val="clear" w:color="auto" w:fill="auto"/>
          </w:tcPr>
          <w:p w14:paraId="0FC4F3C3" w14:textId="77777777" w:rsidR="0093255B" w:rsidRPr="00B5042C" w:rsidRDefault="0093255B" w:rsidP="0099478A">
            <w:pPr>
              <w:pStyle w:val="TAL"/>
              <w:rPr>
                <w:ins w:id="859" w:author="CATT" w:date="2025-07-04T09:28:00Z"/>
                <w:rFonts w:eastAsia="MS Mincho"/>
              </w:rPr>
            </w:pPr>
          </w:p>
        </w:tc>
        <w:tc>
          <w:tcPr>
            <w:tcW w:w="1104" w:type="dxa"/>
            <w:shd w:val="clear" w:color="auto" w:fill="auto"/>
          </w:tcPr>
          <w:p w14:paraId="11C82CF3" w14:textId="77777777" w:rsidR="0093255B" w:rsidRPr="00B5042C" w:rsidRDefault="0093255B" w:rsidP="0099478A">
            <w:pPr>
              <w:pStyle w:val="TAL"/>
              <w:rPr>
                <w:ins w:id="860" w:author="CATT" w:date="2025-07-04T09:28:00Z"/>
                <w:lang w:eastAsia="zh-CN"/>
              </w:rPr>
            </w:pPr>
          </w:p>
        </w:tc>
      </w:tr>
      <w:tr w:rsidR="0093255B" w:rsidRPr="00B5042C" w14:paraId="69430E06" w14:textId="77777777" w:rsidTr="0099478A">
        <w:trPr>
          <w:jc w:val="center"/>
          <w:ins w:id="861" w:author="CATT" w:date="2025-07-04T09:28:00Z"/>
        </w:trPr>
        <w:tc>
          <w:tcPr>
            <w:tcW w:w="4535" w:type="dxa"/>
            <w:shd w:val="clear" w:color="auto" w:fill="auto"/>
          </w:tcPr>
          <w:p w14:paraId="5AF57BC4" w14:textId="77777777" w:rsidR="0093255B" w:rsidRPr="00B5042C" w:rsidRDefault="0093255B" w:rsidP="0099478A">
            <w:pPr>
              <w:pStyle w:val="TAL"/>
              <w:rPr>
                <w:ins w:id="862" w:author="CATT" w:date="2025-07-04T09:28:00Z"/>
              </w:rPr>
            </w:pPr>
            <w:ins w:id="863" w:author="CATT" w:date="2025-07-04T09:28:00Z">
              <w:r w:rsidRPr="00B5042C">
                <w:t xml:space="preserve">         </w:t>
              </w:r>
              <w:r w:rsidRPr="00B5042C">
                <w:rPr>
                  <w:lang w:eastAsia="zh-CN"/>
                </w:rPr>
                <w:t xml:space="preserve">  </w:t>
              </w:r>
              <w:r w:rsidRPr="00B5042C">
                <w:t xml:space="preserve">    </w:t>
              </w:r>
              <w:r w:rsidRPr="00B5042C">
                <w:rPr>
                  <w:snapToGrid w:val="0"/>
                </w:rPr>
                <w:t>timingReportingGranularityFactor-r16</w:t>
              </w:r>
            </w:ins>
          </w:p>
        </w:tc>
        <w:tc>
          <w:tcPr>
            <w:tcW w:w="2267" w:type="dxa"/>
            <w:shd w:val="clear" w:color="auto" w:fill="auto"/>
          </w:tcPr>
          <w:p w14:paraId="1699E2F3" w14:textId="77777777" w:rsidR="0093255B" w:rsidRPr="00B5042C" w:rsidRDefault="0093255B" w:rsidP="0099478A">
            <w:pPr>
              <w:pStyle w:val="TAL"/>
              <w:rPr>
                <w:ins w:id="864" w:author="CATT" w:date="2025-07-04T09:28:00Z"/>
                <w:rFonts w:eastAsia="MS Mincho"/>
              </w:rPr>
            </w:pPr>
            <w:ins w:id="865" w:author="CATT" w:date="2025-07-04T09:28:00Z">
              <w:r w:rsidRPr="00B5042C">
                <w:rPr>
                  <w:rFonts w:eastAsia="MS Mincho"/>
                </w:rPr>
                <w:t>Not present</w:t>
              </w:r>
            </w:ins>
          </w:p>
        </w:tc>
        <w:tc>
          <w:tcPr>
            <w:tcW w:w="1700" w:type="dxa"/>
            <w:shd w:val="clear" w:color="auto" w:fill="auto"/>
          </w:tcPr>
          <w:p w14:paraId="28A44877" w14:textId="77777777" w:rsidR="0093255B" w:rsidRPr="00B5042C" w:rsidRDefault="0093255B" w:rsidP="0099478A">
            <w:pPr>
              <w:pStyle w:val="TAL"/>
              <w:rPr>
                <w:ins w:id="866" w:author="CATT" w:date="2025-07-04T09:28:00Z"/>
                <w:rFonts w:eastAsia="MS Mincho"/>
              </w:rPr>
            </w:pPr>
          </w:p>
        </w:tc>
        <w:tc>
          <w:tcPr>
            <w:tcW w:w="1104" w:type="dxa"/>
            <w:shd w:val="clear" w:color="auto" w:fill="auto"/>
          </w:tcPr>
          <w:p w14:paraId="417CBBF2" w14:textId="77777777" w:rsidR="0093255B" w:rsidRPr="00B5042C" w:rsidRDefault="0093255B" w:rsidP="0099478A">
            <w:pPr>
              <w:pStyle w:val="TAL"/>
              <w:rPr>
                <w:ins w:id="867" w:author="CATT" w:date="2025-07-04T09:28:00Z"/>
                <w:lang w:eastAsia="zh-CN"/>
              </w:rPr>
            </w:pPr>
          </w:p>
        </w:tc>
      </w:tr>
      <w:tr w:rsidR="0093255B" w:rsidRPr="00B5042C" w14:paraId="08C4F118" w14:textId="77777777" w:rsidTr="0099478A">
        <w:trPr>
          <w:jc w:val="center"/>
          <w:ins w:id="868" w:author="CATT" w:date="2025-07-04T09:28:00Z"/>
        </w:trPr>
        <w:tc>
          <w:tcPr>
            <w:tcW w:w="4535" w:type="dxa"/>
            <w:shd w:val="clear" w:color="auto" w:fill="auto"/>
          </w:tcPr>
          <w:p w14:paraId="4C7DF796" w14:textId="77777777" w:rsidR="0093255B" w:rsidRPr="00B5042C" w:rsidRDefault="0093255B" w:rsidP="0099478A">
            <w:pPr>
              <w:pStyle w:val="TAL"/>
              <w:rPr>
                <w:ins w:id="869" w:author="CATT" w:date="2025-07-04T09:28:00Z"/>
                <w:snapToGrid w:val="0"/>
              </w:rPr>
            </w:pPr>
            <w:ins w:id="870" w:author="CATT" w:date="2025-07-04T09:28:00Z">
              <w:r w:rsidRPr="00B5042C">
                <w:t xml:space="preserve">      </w:t>
              </w:r>
              <w:r w:rsidRPr="00B5042C">
                <w:rPr>
                  <w:lang w:eastAsia="zh-CN"/>
                </w:rPr>
                <w:t xml:space="preserve">  </w:t>
              </w:r>
              <w:r w:rsidRPr="00B5042C">
                <w:t xml:space="preserve">      }</w:t>
              </w:r>
            </w:ins>
          </w:p>
        </w:tc>
        <w:tc>
          <w:tcPr>
            <w:tcW w:w="2267" w:type="dxa"/>
            <w:shd w:val="clear" w:color="auto" w:fill="auto"/>
          </w:tcPr>
          <w:p w14:paraId="1790158E" w14:textId="77777777" w:rsidR="0093255B" w:rsidRPr="00B5042C" w:rsidRDefault="0093255B" w:rsidP="0099478A">
            <w:pPr>
              <w:pStyle w:val="TAL"/>
              <w:rPr>
                <w:ins w:id="871" w:author="CATT" w:date="2025-07-04T09:28:00Z"/>
                <w:rFonts w:eastAsia="MS Mincho"/>
              </w:rPr>
            </w:pPr>
          </w:p>
        </w:tc>
        <w:tc>
          <w:tcPr>
            <w:tcW w:w="1700" w:type="dxa"/>
            <w:shd w:val="clear" w:color="auto" w:fill="auto"/>
          </w:tcPr>
          <w:p w14:paraId="0D9796D2" w14:textId="77777777" w:rsidR="0093255B" w:rsidRPr="00B5042C" w:rsidRDefault="0093255B" w:rsidP="0099478A">
            <w:pPr>
              <w:pStyle w:val="TAL"/>
              <w:rPr>
                <w:ins w:id="872" w:author="CATT" w:date="2025-07-04T09:28:00Z"/>
                <w:rFonts w:eastAsia="MS Mincho"/>
              </w:rPr>
            </w:pPr>
          </w:p>
        </w:tc>
        <w:tc>
          <w:tcPr>
            <w:tcW w:w="1104" w:type="dxa"/>
            <w:shd w:val="clear" w:color="auto" w:fill="auto"/>
          </w:tcPr>
          <w:p w14:paraId="0B81AC8A" w14:textId="77777777" w:rsidR="0093255B" w:rsidRPr="00B5042C" w:rsidRDefault="0093255B" w:rsidP="0099478A">
            <w:pPr>
              <w:pStyle w:val="TAL"/>
              <w:rPr>
                <w:ins w:id="873" w:author="CATT" w:date="2025-07-04T09:28:00Z"/>
                <w:lang w:eastAsia="zh-CN"/>
              </w:rPr>
            </w:pPr>
          </w:p>
        </w:tc>
      </w:tr>
      <w:tr w:rsidR="0093255B" w:rsidRPr="00B5042C" w14:paraId="523FA21A" w14:textId="77777777" w:rsidTr="0099478A">
        <w:trPr>
          <w:jc w:val="center"/>
          <w:ins w:id="874" w:author="CATT" w:date="2025-07-04T09:28:00Z"/>
        </w:trPr>
        <w:tc>
          <w:tcPr>
            <w:tcW w:w="4535" w:type="dxa"/>
            <w:shd w:val="clear" w:color="auto" w:fill="auto"/>
          </w:tcPr>
          <w:p w14:paraId="0661D9B9" w14:textId="77777777" w:rsidR="0093255B" w:rsidRPr="00B5042C" w:rsidRDefault="0093255B" w:rsidP="0099478A">
            <w:pPr>
              <w:pStyle w:val="TAL"/>
              <w:rPr>
                <w:ins w:id="875" w:author="CATT" w:date="2025-07-04T09:28:00Z"/>
                <w:snapToGrid w:val="0"/>
              </w:rPr>
            </w:pPr>
            <w:ins w:id="876" w:author="CATT" w:date="2025-07-04T09:28:00Z">
              <w:r w:rsidRPr="00B5042C">
                <w:t xml:space="preserve">              </w:t>
              </w:r>
              <w:r w:rsidRPr="00B5042C">
                <w:rPr>
                  <w:snapToGrid w:val="0"/>
                </w:rPr>
                <w:t>additionalPaths-r16</w:t>
              </w:r>
            </w:ins>
          </w:p>
        </w:tc>
        <w:tc>
          <w:tcPr>
            <w:tcW w:w="2267" w:type="dxa"/>
            <w:shd w:val="clear" w:color="auto" w:fill="auto"/>
          </w:tcPr>
          <w:p w14:paraId="72EA43EE" w14:textId="77777777" w:rsidR="0093255B" w:rsidRPr="00B5042C" w:rsidRDefault="0093255B" w:rsidP="0099478A">
            <w:pPr>
              <w:pStyle w:val="TAL"/>
              <w:rPr>
                <w:ins w:id="877" w:author="CATT" w:date="2025-07-04T09:28:00Z"/>
                <w:rFonts w:eastAsia="MS Mincho"/>
              </w:rPr>
            </w:pPr>
            <w:ins w:id="878" w:author="CATT" w:date="2025-07-04T09:28:00Z">
              <w:r w:rsidRPr="00B5042C">
                <w:rPr>
                  <w:rFonts w:eastAsia="MS Mincho"/>
                </w:rPr>
                <w:t>Not present</w:t>
              </w:r>
            </w:ins>
          </w:p>
        </w:tc>
        <w:tc>
          <w:tcPr>
            <w:tcW w:w="1700" w:type="dxa"/>
            <w:shd w:val="clear" w:color="auto" w:fill="auto"/>
          </w:tcPr>
          <w:p w14:paraId="203CE45E" w14:textId="77777777" w:rsidR="0093255B" w:rsidRPr="00B5042C" w:rsidRDefault="0093255B" w:rsidP="0099478A">
            <w:pPr>
              <w:pStyle w:val="TAL"/>
              <w:rPr>
                <w:ins w:id="879" w:author="CATT" w:date="2025-07-04T09:28:00Z"/>
                <w:rFonts w:eastAsia="MS Mincho"/>
              </w:rPr>
            </w:pPr>
          </w:p>
        </w:tc>
        <w:tc>
          <w:tcPr>
            <w:tcW w:w="1104" w:type="dxa"/>
            <w:shd w:val="clear" w:color="auto" w:fill="auto"/>
          </w:tcPr>
          <w:p w14:paraId="5B11BAFF" w14:textId="77777777" w:rsidR="0093255B" w:rsidRPr="00B5042C" w:rsidRDefault="0093255B" w:rsidP="0099478A">
            <w:pPr>
              <w:pStyle w:val="TAL"/>
              <w:rPr>
                <w:ins w:id="880" w:author="CATT" w:date="2025-07-04T09:28:00Z"/>
                <w:lang w:eastAsia="zh-CN"/>
              </w:rPr>
            </w:pPr>
          </w:p>
        </w:tc>
      </w:tr>
      <w:tr w:rsidR="0093255B" w:rsidRPr="00B5042C" w14:paraId="3C83A96B" w14:textId="77777777" w:rsidTr="0099478A">
        <w:trPr>
          <w:jc w:val="center"/>
          <w:ins w:id="881" w:author="CATT" w:date="2025-07-04T09:28:00Z"/>
        </w:trPr>
        <w:tc>
          <w:tcPr>
            <w:tcW w:w="4535" w:type="dxa"/>
            <w:shd w:val="clear" w:color="auto" w:fill="auto"/>
          </w:tcPr>
          <w:p w14:paraId="6E3A94A3" w14:textId="77777777" w:rsidR="0093255B" w:rsidRPr="00B5042C" w:rsidRDefault="0093255B" w:rsidP="0099478A">
            <w:pPr>
              <w:pStyle w:val="TAL"/>
              <w:rPr>
                <w:ins w:id="882" w:author="CATT" w:date="2025-07-04T09:28:00Z"/>
              </w:rPr>
            </w:pPr>
            <w:ins w:id="883" w:author="CATT" w:date="2025-07-04T09:28:00Z">
              <w:r w:rsidRPr="00B5042C">
                <w:lastRenderedPageBreak/>
                <w:t xml:space="preserve">              </w:t>
              </w:r>
              <w:r w:rsidRPr="00E7531C">
                <w:rPr>
                  <w:snapToGrid w:val="0"/>
                </w:rPr>
                <w:t>nr-UE-RxTxTEG-Request-r17</w:t>
              </w:r>
            </w:ins>
          </w:p>
        </w:tc>
        <w:tc>
          <w:tcPr>
            <w:tcW w:w="2267" w:type="dxa"/>
            <w:shd w:val="clear" w:color="auto" w:fill="auto"/>
          </w:tcPr>
          <w:p w14:paraId="58651F35" w14:textId="77777777" w:rsidR="0093255B" w:rsidRPr="00B5042C" w:rsidRDefault="0093255B" w:rsidP="0099478A">
            <w:pPr>
              <w:pStyle w:val="TAL"/>
              <w:rPr>
                <w:ins w:id="884" w:author="CATT" w:date="2025-07-04T09:28:00Z"/>
                <w:rFonts w:eastAsia="MS Mincho"/>
              </w:rPr>
            </w:pPr>
            <w:ins w:id="885" w:author="CATT" w:date="2025-07-04T09:28:00Z">
              <w:r w:rsidRPr="00B5042C">
                <w:rPr>
                  <w:rFonts w:eastAsia="MS Mincho"/>
                </w:rPr>
                <w:t>Not present</w:t>
              </w:r>
            </w:ins>
          </w:p>
        </w:tc>
        <w:tc>
          <w:tcPr>
            <w:tcW w:w="1700" w:type="dxa"/>
            <w:shd w:val="clear" w:color="auto" w:fill="auto"/>
          </w:tcPr>
          <w:p w14:paraId="3A6B26F8" w14:textId="77777777" w:rsidR="0093255B" w:rsidRPr="00B5042C" w:rsidRDefault="0093255B" w:rsidP="0099478A">
            <w:pPr>
              <w:pStyle w:val="TAL"/>
              <w:rPr>
                <w:ins w:id="886" w:author="CATT" w:date="2025-07-04T09:28:00Z"/>
                <w:rFonts w:eastAsia="MS Mincho"/>
              </w:rPr>
            </w:pPr>
          </w:p>
        </w:tc>
        <w:tc>
          <w:tcPr>
            <w:tcW w:w="1104" w:type="dxa"/>
            <w:shd w:val="clear" w:color="auto" w:fill="auto"/>
          </w:tcPr>
          <w:p w14:paraId="3BC2D574" w14:textId="77777777" w:rsidR="0093255B" w:rsidRPr="00B5042C" w:rsidRDefault="0093255B" w:rsidP="0099478A">
            <w:pPr>
              <w:pStyle w:val="TAL"/>
              <w:rPr>
                <w:ins w:id="887" w:author="CATT" w:date="2025-07-04T09:28:00Z"/>
                <w:lang w:eastAsia="zh-CN"/>
              </w:rPr>
            </w:pPr>
          </w:p>
        </w:tc>
      </w:tr>
      <w:tr w:rsidR="0093255B" w:rsidRPr="00B5042C" w14:paraId="6614E665" w14:textId="77777777" w:rsidTr="0099478A">
        <w:trPr>
          <w:jc w:val="center"/>
          <w:ins w:id="888" w:author="CATT" w:date="2025-07-04T09:28:00Z"/>
        </w:trPr>
        <w:tc>
          <w:tcPr>
            <w:tcW w:w="4535" w:type="dxa"/>
            <w:shd w:val="clear" w:color="auto" w:fill="auto"/>
          </w:tcPr>
          <w:p w14:paraId="22074564" w14:textId="77777777" w:rsidR="0093255B" w:rsidRDefault="0093255B" w:rsidP="0099478A">
            <w:pPr>
              <w:pStyle w:val="TAL"/>
              <w:rPr>
                <w:ins w:id="889" w:author="CATT" w:date="2025-07-04T09:28:00Z"/>
                <w:snapToGrid w:val="0"/>
                <w:lang w:eastAsia="zh-CN"/>
              </w:rPr>
            </w:pPr>
            <w:ins w:id="890" w:author="CATT" w:date="2025-07-04T09:28: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0BFDC6CD" w14:textId="77777777" w:rsidR="0093255B" w:rsidRPr="00B5042C" w:rsidRDefault="0093255B" w:rsidP="0099478A">
            <w:pPr>
              <w:pStyle w:val="TAL"/>
              <w:rPr>
                <w:ins w:id="891" w:author="CATT" w:date="2025-07-04T09:28:00Z"/>
              </w:rPr>
            </w:pPr>
            <w:ins w:id="892" w:author="CATT" w:date="2025-07-04T09:28:00Z">
              <w:r w:rsidRPr="00E7531C">
                <w:rPr>
                  <w:snapToGrid w:val="0"/>
                </w:rPr>
                <w:t>DifferentRxTxTEGs-r17</w:t>
              </w:r>
            </w:ins>
          </w:p>
        </w:tc>
        <w:tc>
          <w:tcPr>
            <w:tcW w:w="2267" w:type="dxa"/>
            <w:shd w:val="clear" w:color="auto" w:fill="auto"/>
          </w:tcPr>
          <w:p w14:paraId="21C0662A" w14:textId="77777777" w:rsidR="0093255B" w:rsidRPr="00B5042C" w:rsidRDefault="0093255B" w:rsidP="0099478A">
            <w:pPr>
              <w:pStyle w:val="TAL"/>
              <w:rPr>
                <w:ins w:id="893" w:author="CATT" w:date="2025-07-04T09:28:00Z"/>
                <w:rFonts w:eastAsia="MS Mincho"/>
              </w:rPr>
            </w:pPr>
            <w:ins w:id="894" w:author="CATT" w:date="2025-07-04T09:28:00Z">
              <w:r w:rsidRPr="00B5042C">
                <w:rPr>
                  <w:rFonts w:eastAsia="MS Mincho"/>
                </w:rPr>
                <w:t>Not present</w:t>
              </w:r>
            </w:ins>
          </w:p>
        </w:tc>
        <w:tc>
          <w:tcPr>
            <w:tcW w:w="1700" w:type="dxa"/>
            <w:shd w:val="clear" w:color="auto" w:fill="auto"/>
          </w:tcPr>
          <w:p w14:paraId="6D1C1BDE" w14:textId="77777777" w:rsidR="0093255B" w:rsidRPr="00B5042C" w:rsidRDefault="0093255B" w:rsidP="0099478A">
            <w:pPr>
              <w:pStyle w:val="TAL"/>
              <w:rPr>
                <w:ins w:id="895" w:author="CATT" w:date="2025-07-04T09:28:00Z"/>
                <w:rFonts w:eastAsia="MS Mincho"/>
              </w:rPr>
            </w:pPr>
          </w:p>
        </w:tc>
        <w:tc>
          <w:tcPr>
            <w:tcW w:w="1104" w:type="dxa"/>
            <w:shd w:val="clear" w:color="auto" w:fill="auto"/>
          </w:tcPr>
          <w:p w14:paraId="6A65FFD8" w14:textId="77777777" w:rsidR="0093255B" w:rsidRPr="00B5042C" w:rsidRDefault="0093255B" w:rsidP="0099478A">
            <w:pPr>
              <w:pStyle w:val="TAL"/>
              <w:rPr>
                <w:ins w:id="896" w:author="CATT" w:date="2025-07-04T09:28:00Z"/>
                <w:lang w:eastAsia="zh-CN"/>
              </w:rPr>
            </w:pPr>
          </w:p>
        </w:tc>
      </w:tr>
      <w:tr w:rsidR="0093255B" w:rsidRPr="00B5042C" w14:paraId="221999B1" w14:textId="77777777" w:rsidTr="0099478A">
        <w:trPr>
          <w:jc w:val="center"/>
          <w:ins w:id="897" w:author="CATT" w:date="2025-07-04T09:28:00Z"/>
        </w:trPr>
        <w:tc>
          <w:tcPr>
            <w:tcW w:w="4535" w:type="dxa"/>
            <w:shd w:val="clear" w:color="auto" w:fill="auto"/>
          </w:tcPr>
          <w:p w14:paraId="4AD7A43B" w14:textId="77777777" w:rsidR="0093255B" w:rsidRDefault="0093255B" w:rsidP="0099478A">
            <w:pPr>
              <w:pStyle w:val="TAL"/>
              <w:rPr>
                <w:ins w:id="898" w:author="CATT" w:date="2025-07-04T09:28:00Z"/>
                <w:snapToGrid w:val="0"/>
                <w:lang w:eastAsia="zh-CN"/>
              </w:rPr>
            </w:pPr>
            <w:ins w:id="899" w:author="CATT" w:date="2025-07-04T09:28: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4DC448B8" w14:textId="77777777" w:rsidR="0093255B" w:rsidRPr="00B5042C" w:rsidRDefault="0093255B" w:rsidP="0099478A">
            <w:pPr>
              <w:pStyle w:val="TAL"/>
              <w:rPr>
                <w:ins w:id="900" w:author="CATT" w:date="2025-07-04T09:28:00Z"/>
              </w:rPr>
            </w:pPr>
            <w:ins w:id="901" w:author="CATT" w:date="2025-07-04T09:28:00Z">
              <w:r w:rsidRPr="00E7531C">
                <w:rPr>
                  <w:snapToGrid w:val="0"/>
                </w:rPr>
                <w:t>DifferentRxTEGs-r17</w:t>
              </w:r>
            </w:ins>
          </w:p>
        </w:tc>
        <w:tc>
          <w:tcPr>
            <w:tcW w:w="2267" w:type="dxa"/>
            <w:shd w:val="clear" w:color="auto" w:fill="auto"/>
          </w:tcPr>
          <w:p w14:paraId="7E269A26" w14:textId="77777777" w:rsidR="0093255B" w:rsidRPr="00B5042C" w:rsidRDefault="0093255B" w:rsidP="0099478A">
            <w:pPr>
              <w:pStyle w:val="TAL"/>
              <w:rPr>
                <w:ins w:id="902" w:author="CATT" w:date="2025-07-04T09:28:00Z"/>
                <w:rFonts w:eastAsia="MS Mincho"/>
              </w:rPr>
            </w:pPr>
            <w:ins w:id="903" w:author="CATT" w:date="2025-07-04T09:28:00Z">
              <w:r w:rsidRPr="00B5042C">
                <w:rPr>
                  <w:rFonts w:eastAsia="MS Mincho"/>
                </w:rPr>
                <w:t>Not present</w:t>
              </w:r>
            </w:ins>
          </w:p>
        </w:tc>
        <w:tc>
          <w:tcPr>
            <w:tcW w:w="1700" w:type="dxa"/>
            <w:shd w:val="clear" w:color="auto" w:fill="auto"/>
          </w:tcPr>
          <w:p w14:paraId="29F4A5CF" w14:textId="77777777" w:rsidR="0093255B" w:rsidRPr="00B5042C" w:rsidRDefault="0093255B" w:rsidP="0099478A">
            <w:pPr>
              <w:pStyle w:val="TAL"/>
              <w:rPr>
                <w:ins w:id="904" w:author="CATT" w:date="2025-07-04T09:28:00Z"/>
                <w:rFonts w:eastAsia="MS Mincho"/>
              </w:rPr>
            </w:pPr>
          </w:p>
        </w:tc>
        <w:tc>
          <w:tcPr>
            <w:tcW w:w="1104" w:type="dxa"/>
            <w:shd w:val="clear" w:color="auto" w:fill="auto"/>
          </w:tcPr>
          <w:p w14:paraId="2989AF5F" w14:textId="77777777" w:rsidR="0093255B" w:rsidRPr="00B5042C" w:rsidRDefault="0093255B" w:rsidP="0099478A">
            <w:pPr>
              <w:pStyle w:val="TAL"/>
              <w:rPr>
                <w:ins w:id="905" w:author="CATT" w:date="2025-07-04T09:28:00Z"/>
                <w:lang w:eastAsia="zh-CN"/>
              </w:rPr>
            </w:pPr>
          </w:p>
        </w:tc>
      </w:tr>
      <w:tr w:rsidR="0093255B" w:rsidRPr="00B5042C" w14:paraId="212B35E2" w14:textId="77777777" w:rsidTr="0099478A">
        <w:trPr>
          <w:jc w:val="center"/>
          <w:ins w:id="906" w:author="CATT" w:date="2025-07-04T09:28:00Z"/>
        </w:trPr>
        <w:tc>
          <w:tcPr>
            <w:tcW w:w="4535" w:type="dxa"/>
            <w:shd w:val="clear" w:color="auto" w:fill="auto"/>
          </w:tcPr>
          <w:p w14:paraId="4B29EE65" w14:textId="77777777" w:rsidR="0093255B" w:rsidRPr="00B5042C" w:rsidRDefault="0093255B" w:rsidP="0099478A">
            <w:pPr>
              <w:pStyle w:val="TAL"/>
              <w:rPr>
                <w:ins w:id="907" w:author="CATT" w:date="2025-07-04T09:28:00Z"/>
              </w:rPr>
            </w:pPr>
            <w:ins w:id="908" w:author="CATT" w:date="2025-07-04T09:28:00Z">
              <w:r w:rsidRPr="00B5042C">
                <w:t xml:space="preserve">              </w:t>
              </w:r>
              <w:r w:rsidRPr="00E7531C">
                <w:rPr>
                  <w:snapToGrid w:val="0"/>
                </w:rPr>
                <w:t>reducedDL-PRS-ProcessingSamples-r1</w:t>
              </w:r>
            </w:ins>
          </w:p>
        </w:tc>
        <w:tc>
          <w:tcPr>
            <w:tcW w:w="2267" w:type="dxa"/>
            <w:shd w:val="clear" w:color="auto" w:fill="auto"/>
          </w:tcPr>
          <w:p w14:paraId="22AB8364" w14:textId="77777777" w:rsidR="0093255B" w:rsidRPr="00B5042C" w:rsidRDefault="0093255B" w:rsidP="0099478A">
            <w:pPr>
              <w:pStyle w:val="TAL"/>
              <w:rPr>
                <w:ins w:id="909" w:author="CATT" w:date="2025-07-04T09:28:00Z"/>
                <w:rFonts w:eastAsia="MS Mincho"/>
              </w:rPr>
            </w:pPr>
            <w:ins w:id="910" w:author="CATT" w:date="2025-07-04T09:28:00Z">
              <w:r w:rsidRPr="00B5042C">
                <w:rPr>
                  <w:rFonts w:eastAsia="MS Mincho"/>
                </w:rPr>
                <w:t>Not present</w:t>
              </w:r>
            </w:ins>
          </w:p>
        </w:tc>
        <w:tc>
          <w:tcPr>
            <w:tcW w:w="1700" w:type="dxa"/>
            <w:shd w:val="clear" w:color="auto" w:fill="auto"/>
          </w:tcPr>
          <w:p w14:paraId="28DC5FFB" w14:textId="77777777" w:rsidR="0093255B" w:rsidRPr="00B5042C" w:rsidRDefault="0093255B" w:rsidP="0099478A">
            <w:pPr>
              <w:pStyle w:val="TAL"/>
              <w:rPr>
                <w:ins w:id="911" w:author="CATT" w:date="2025-07-04T09:28:00Z"/>
                <w:rFonts w:eastAsia="MS Mincho"/>
              </w:rPr>
            </w:pPr>
          </w:p>
        </w:tc>
        <w:tc>
          <w:tcPr>
            <w:tcW w:w="1104" w:type="dxa"/>
            <w:shd w:val="clear" w:color="auto" w:fill="auto"/>
          </w:tcPr>
          <w:p w14:paraId="295AF30E" w14:textId="77777777" w:rsidR="0093255B" w:rsidRPr="00B5042C" w:rsidRDefault="0093255B" w:rsidP="0099478A">
            <w:pPr>
              <w:pStyle w:val="TAL"/>
              <w:rPr>
                <w:ins w:id="912" w:author="CATT" w:date="2025-07-04T09:28:00Z"/>
                <w:lang w:eastAsia="zh-CN"/>
              </w:rPr>
            </w:pPr>
          </w:p>
        </w:tc>
      </w:tr>
      <w:tr w:rsidR="0093255B" w:rsidRPr="00B5042C" w14:paraId="176E8478" w14:textId="77777777" w:rsidTr="0099478A">
        <w:trPr>
          <w:jc w:val="center"/>
          <w:ins w:id="913" w:author="CATT" w:date="2025-07-04T09:28:00Z"/>
        </w:trPr>
        <w:tc>
          <w:tcPr>
            <w:tcW w:w="4535" w:type="dxa"/>
            <w:shd w:val="clear" w:color="auto" w:fill="auto"/>
          </w:tcPr>
          <w:p w14:paraId="11BED1C2" w14:textId="77777777" w:rsidR="0093255B" w:rsidRPr="00B5042C" w:rsidRDefault="0093255B" w:rsidP="0099478A">
            <w:pPr>
              <w:pStyle w:val="TAL"/>
              <w:rPr>
                <w:ins w:id="914" w:author="CATT" w:date="2025-07-04T09:28:00Z"/>
              </w:rPr>
            </w:pPr>
            <w:ins w:id="915" w:author="CATT" w:date="2025-07-04T09:28:00Z">
              <w:r w:rsidRPr="00B5042C">
                <w:t xml:space="preserve">              </w:t>
              </w:r>
              <w:r w:rsidRPr="00E7531C">
                <w:rPr>
                  <w:snapToGrid w:val="0"/>
                </w:rPr>
                <w:t>nr-</w:t>
              </w:r>
              <w:r w:rsidRPr="00E7531C">
                <w:t>los-nlos-IndicatorRequest-r17</w:t>
              </w:r>
            </w:ins>
          </w:p>
        </w:tc>
        <w:tc>
          <w:tcPr>
            <w:tcW w:w="2267" w:type="dxa"/>
            <w:shd w:val="clear" w:color="auto" w:fill="auto"/>
          </w:tcPr>
          <w:p w14:paraId="6081AADC" w14:textId="77777777" w:rsidR="0093255B" w:rsidRPr="00B5042C" w:rsidRDefault="0093255B" w:rsidP="0099478A">
            <w:pPr>
              <w:pStyle w:val="TAL"/>
              <w:rPr>
                <w:ins w:id="916" w:author="CATT" w:date="2025-07-04T09:28:00Z"/>
                <w:rFonts w:eastAsia="MS Mincho"/>
              </w:rPr>
            </w:pPr>
            <w:ins w:id="917" w:author="CATT" w:date="2025-07-04T09:28:00Z">
              <w:r w:rsidRPr="00B5042C">
                <w:rPr>
                  <w:rFonts w:eastAsia="MS Mincho"/>
                </w:rPr>
                <w:t>Not present</w:t>
              </w:r>
            </w:ins>
          </w:p>
        </w:tc>
        <w:tc>
          <w:tcPr>
            <w:tcW w:w="1700" w:type="dxa"/>
            <w:shd w:val="clear" w:color="auto" w:fill="auto"/>
          </w:tcPr>
          <w:p w14:paraId="69849A47" w14:textId="77777777" w:rsidR="0093255B" w:rsidRPr="00B5042C" w:rsidRDefault="0093255B" w:rsidP="0099478A">
            <w:pPr>
              <w:pStyle w:val="TAL"/>
              <w:rPr>
                <w:ins w:id="918" w:author="CATT" w:date="2025-07-04T09:28:00Z"/>
                <w:rFonts w:eastAsia="MS Mincho"/>
              </w:rPr>
            </w:pPr>
          </w:p>
        </w:tc>
        <w:tc>
          <w:tcPr>
            <w:tcW w:w="1104" w:type="dxa"/>
            <w:shd w:val="clear" w:color="auto" w:fill="auto"/>
          </w:tcPr>
          <w:p w14:paraId="1F1F8643" w14:textId="77777777" w:rsidR="0093255B" w:rsidRPr="00B5042C" w:rsidRDefault="0093255B" w:rsidP="0099478A">
            <w:pPr>
              <w:pStyle w:val="TAL"/>
              <w:rPr>
                <w:ins w:id="919" w:author="CATT" w:date="2025-07-04T09:28:00Z"/>
                <w:lang w:eastAsia="zh-CN"/>
              </w:rPr>
            </w:pPr>
          </w:p>
        </w:tc>
      </w:tr>
      <w:tr w:rsidR="0093255B" w:rsidRPr="00B5042C" w14:paraId="0A401DA9" w14:textId="77777777" w:rsidTr="0099478A">
        <w:trPr>
          <w:jc w:val="center"/>
          <w:ins w:id="920" w:author="CATT" w:date="2025-07-04T09:28:00Z"/>
        </w:trPr>
        <w:tc>
          <w:tcPr>
            <w:tcW w:w="4535" w:type="dxa"/>
            <w:shd w:val="clear" w:color="auto" w:fill="auto"/>
          </w:tcPr>
          <w:p w14:paraId="05DCB80E" w14:textId="77777777" w:rsidR="0093255B" w:rsidRPr="00B5042C" w:rsidRDefault="0093255B" w:rsidP="0099478A">
            <w:pPr>
              <w:pStyle w:val="TAL"/>
              <w:rPr>
                <w:ins w:id="921" w:author="CATT" w:date="2025-07-04T09:28:00Z"/>
              </w:rPr>
            </w:pPr>
            <w:ins w:id="922" w:author="CATT" w:date="2025-07-04T09:28:00Z">
              <w:r w:rsidRPr="00B5042C">
                <w:t xml:space="preserve">              </w:t>
              </w:r>
              <w:r w:rsidRPr="00E7531C">
                <w:rPr>
                  <w:snapToGrid w:val="0"/>
                </w:rPr>
                <w:t>additionalPathsExt-r17</w:t>
              </w:r>
            </w:ins>
          </w:p>
        </w:tc>
        <w:tc>
          <w:tcPr>
            <w:tcW w:w="2267" w:type="dxa"/>
            <w:shd w:val="clear" w:color="auto" w:fill="auto"/>
          </w:tcPr>
          <w:p w14:paraId="7F8D96FF" w14:textId="77777777" w:rsidR="0093255B" w:rsidRPr="00B5042C" w:rsidRDefault="0093255B" w:rsidP="0099478A">
            <w:pPr>
              <w:pStyle w:val="TAL"/>
              <w:rPr>
                <w:ins w:id="923" w:author="CATT" w:date="2025-07-04T09:28:00Z"/>
                <w:rFonts w:eastAsia="MS Mincho"/>
              </w:rPr>
            </w:pPr>
            <w:ins w:id="924" w:author="CATT" w:date="2025-07-04T09:28:00Z">
              <w:r w:rsidRPr="00B5042C">
                <w:rPr>
                  <w:rFonts w:eastAsia="MS Mincho"/>
                </w:rPr>
                <w:t>Not present</w:t>
              </w:r>
            </w:ins>
          </w:p>
        </w:tc>
        <w:tc>
          <w:tcPr>
            <w:tcW w:w="1700" w:type="dxa"/>
            <w:shd w:val="clear" w:color="auto" w:fill="auto"/>
          </w:tcPr>
          <w:p w14:paraId="75E6B164" w14:textId="77777777" w:rsidR="0093255B" w:rsidRPr="00B5042C" w:rsidRDefault="0093255B" w:rsidP="0099478A">
            <w:pPr>
              <w:pStyle w:val="TAL"/>
              <w:rPr>
                <w:ins w:id="925" w:author="CATT" w:date="2025-07-04T09:28:00Z"/>
                <w:rFonts w:eastAsia="MS Mincho"/>
              </w:rPr>
            </w:pPr>
          </w:p>
        </w:tc>
        <w:tc>
          <w:tcPr>
            <w:tcW w:w="1104" w:type="dxa"/>
            <w:shd w:val="clear" w:color="auto" w:fill="auto"/>
          </w:tcPr>
          <w:p w14:paraId="2E3033CD" w14:textId="77777777" w:rsidR="0093255B" w:rsidRPr="00B5042C" w:rsidRDefault="0093255B" w:rsidP="0099478A">
            <w:pPr>
              <w:pStyle w:val="TAL"/>
              <w:rPr>
                <w:ins w:id="926" w:author="CATT" w:date="2025-07-04T09:28:00Z"/>
                <w:lang w:eastAsia="zh-CN"/>
              </w:rPr>
            </w:pPr>
          </w:p>
        </w:tc>
      </w:tr>
      <w:tr w:rsidR="0093255B" w:rsidRPr="00B5042C" w14:paraId="58D54CB7" w14:textId="77777777" w:rsidTr="0099478A">
        <w:trPr>
          <w:jc w:val="center"/>
          <w:ins w:id="927" w:author="CATT" w:date="2025-07-04T09:28:00Z"/>
        </w:trPr>
        <w:tc>
          <w:tcPr>
            <w:tcW w:w="4535" w:type="dxa"/>
            <w:shd w:val="clear" w:color="auto" w:fill="auto"/>
          </w:tcPr>
          <w:p w14:paraId="58BE9C3B" w14:textId="77777777" w:rsidR="0093255B" w:rsidRPr="00B5042C" w:rsidRDefault="0093255B" w:rsidP="0099478A">
            <w:pPr>
              <w:pStyle w:val="TAL"/>
              <w:rPr>
                <w:ins w:id="928" w:author="CATT" w:date="2025-07-04T09:28:00Z"/>
              </w:rPr>
            </w:pPr>
            <w:ins w:id="929" w:author="CATT" w:date="2025-07-04T09:28:00Z">
              <w:r w:rsidRPr="00B5042C">
                <w:t xml:space="preserve">              </w:t>
              </w:r>
              <w:r w:rsidRPr="00E7531C">
                <w:rPr>
                  <w:snapToGrid w:val="0"/>
                </w:rPr>
                <w:t>additionalPaths</w:t>
              </w:r>
              <w:r w:rsidRPr="00E7531C">
                <w:t>DL-PRS-RSRP-Request-r17</w:t>
              </w:r>
            </w:ins>
          </w:p>
        </w:tc>
        <w:tc>
          <w:tcPr>
            <w:tcW w:w="2267" w:type="dxa"/>
            <w:shd w:val="clear" w:color="auto" w:fill="auto"/>
          </w:tcPr>
          <w:p w14:paraId="237C7A59" w14:textId="77777777" w:rsidR="0093255B" w:rsidRPr="00B5042C" w:rsidRDefault="0093255B" w:rsidP="0099478A">
            <w:pPr>
              <w:pStyle w:val="TAL"/>
              <w:rPr>
                <w:ins w:id="930" w:author="CATT" w:date="2025-07-04T09:28:00Z"/>
                <w:rFonts w:eastAsia="MS Mincho"/>
              </w:rPr>
            </w:pPr>
            <w:ins w:id="931" w:author="CATT" w:date="2025-07-04T09:28:00Z">
              <w:r w:rsidRPr="00B5042C">
                <w:rPr>
                  <w:rFonts w:eastAsia="MS Mincho"/>
                </w:rPr>
                <w:t>Not present</w:t>
              </w:r>
            </w:ins>
          </w:p>
        </w:tc>
        <w:tc>
          <w:tcPr>
            <w:tcW w:w="1700" w:type="dxa"/>
            <w:shd w:val="clear" w:color="auto" w:fill="auto"/>
          </w:tcPr>
          <w:p w14:paraId="796E65EB" w14:textId="77777777" w:rsidR="0093255B" w:rsidRPr="00B5042C" w:rsidRDefault="0093255B" w:rsidP="0099478A">
            <w:pPr>
              <w:pStyle w:val="TAL"/>
              <w:rPr>
                <w:ins w:id="932" w:author="CATT" w:date="2025-07-04T09:28:00Z"/>
                <w:rFonts w:eastAsia="MS Mincho"/>
              </w:rPr>
            </w:pPr>
          </w:p>
        </w:tc>
        <w:tc>
          <w:tcPr>
            <w:tcW w:w="1104" w:type="dxa"/>
            <w:shd w:val="clear" w:color="auto" w:fill="auto"/>
          </w:tcPr>
          <w:p w14:paraId="1B48F46A" w14:textId="77777777" w:rsidR="0093255B" w:rsidRPr="00B5042C" w:rsidRDefault="0093255B" w:rsidP="0099478A">
            <w:pPr>
              <w:pStyle w:val="TAL"/>
              <w:rPr>
                <w:ins w:id="933" w:author="CATT" w:date="2025-07-04T09:28:00Z"/>
                <w:lang w:eastAsia="zh-CN"/>
              </w:rPr>
            </w:pPr>
          </w:p>
        </w:tc>
      </w:tr>
      <w:tr w:rsidR="0093255B" w:rsidRPr="00B5042C" w14:paraId="4A7D09FC" w14:textId="77777777" w:rsidTr="0099478A">
        <w:trPr>
          <w:jc w:val="center"/>
          <w:ins w:id="934" w:author="CATT" w:date="2025-07-04T09:28:00Z"/>
        </w:trPr>
        <w:tc>
          <w:tcPr>
            <w:tcW w:w="4535" w:type="dxa"/>
            <w:shd w:val="clear" w:color="auto" w:fill="auto"/>
          </w:tcPr>
          <w:p w14:paraId="09ECE9E4" w14:textId="77777777" w:rsidR="0093255B" w:rsidRPr="00B5042C" w:rsidRDefault="0093255B" w:rsidP="0099478A">
            <w:pPr>
              <w:pStyle w:val="TAL"/>
              <w:rPr>
                <w:ins w:id="935" w:author="CATT" w:date="2025-07-04T09:28:00Z"/>
              </w:rPr>
            </w:pPr>
            <w:ins w:id="936" w:author="CATT" w:date="2025-07-04T09:28:00Z">
              <w:r w:rsidRPr="00B5042C">
                <w:t xml:space="preserve">              </w:t>
              </w:r>
              <w:r w:rsidRPr="00E7531C">
                <w:t>multiMeasInSameReport-r17</w:t>
              </w:r>
            </w:ins>
          </w:p>
        </w:tc>
        <w:tc>
          <w:tcPr>
            <w:tcW w:w="2267" w:type="dxa"/>
            <w:shd w:val="clear" w:color="auto" w:fill="auto"/>
          </w:tcPr>
          <w:p w14:paraId="60D58866" w14:textId="77777777" w:rsidR="0093255B" w:rsidRPr="00B5042C" w:rsidRDefault="0093255B" w:rsidP="0099478A">
            <w:pPr>
              <w:pStyle w:val="TAL"/>
              <w:rPr>
                <w:ins w:id="937" w:author="CATT" w:date="2025-07-04T09:28:00Z"/>
                <w:rFonts w:eastAsia="MS Mincho"/>
              </w:rPr>
            </w:pPr>
            <w:ins w:id="938" w:author="CATT" w:date="2025-07-04T09:28:00Z">
              <w:r w:rsidRPr="00B5042C">
                <w:rPr>
                  <w:rFonts w:eastAsia="MS Mincho"/>
                </w:rPr>
                <w:t>Not present</w:t>
              </w:r>
            </w:ins>
          </w:p>
        </w:tc>
        <w:tc>
          <w:tcPr>
            <w:tcW w:w="1700" w:type="dxa"/>
            <w:shd w:val="clear" w:color="auto" w:fill="auto"/>
          </w:tcPr>
          <w:p w14:paraId="7ADE9036" w14:textId="77777777" w:rsidR="0093255B" w:rsidRPr="00B5042C" w:rsidRDefault="0093255B" w:rsidP="0099478A">
            <w:pPr>
              <w:pStyle w:val="TAL"/>
              <w:rPr>
                <w:ins w:id="939" w:author="CATT" w:date="2025-07-04T09:28:00Z"/>
                <w:rFonts w:eastAsia="MS Mincho"/>
              </w:rPr>
            </w:pPr>
          </w:p>
        </w:tc>
        <w:tc>
          <w:tcPr>
            <w:tcW w:w="1104" w:type="dxa"/>
            <w:shd w:val="clear" w:color="auto" w:fill="auto"/>
          </w:tcPr>
          <w:p w14:paraId="474F5BAE" w14:textId="77777777" w:rsidR="0093255B" w:rsidRPr="00B5042C" w:rsidRDefault="0093255B" w:rsidP="0099478A">
            <w:pPr>
              <w:pStyle w:val="TAL"/>
              <w:rPr>
                <w:ins w:id="940" w:author="CATT" w:date="2025-07-04T09:28:00Z"/>
                <w:lang w:eastAsia="zh-CN"/>
              </w:rPr>
            </w:pPr>
          </w:p>
        </w:tc>
      </w:tr>
      <w:tr w:rsidR="0093255B" w:rsidRPr="00B5042C" w14:paraId="544D75A3" w14:textId="77777777" w:rsidTr="0099478A">
        <w:trPr>
          <w:jc w:val="center"/>
          <w:ins w:id="941" w:author="CATT" w:date="2025-07-04T09:28:00Z"/>
        </w:trPr>
        <w:tc>
          <w:tcPr>
            <w:tcW w:w="4535" w:type="dxa"/>
            <w:shd w:val="clear" w:color="auto" w:fill="auto"/>
          </w:tcPr>
          <w:p w14:paraId="39F4F857" w14:textId="77777777" w:rsidR="0093255B" w:rsidRPr="00E7531C" w:rsidRDefault="0093255B" w:rsidP="0099478A">
            <w:pPr>
              <w:pStyle w:val="TAL"/>
              <w:rPr>
                <w:ins w:id="942" w:author="CATT" w:date="2025-07-04T09:28:00Z"/>
                <w:snapToGrid w:val="0"/>
              </w:rPr>
            </w:pPr>
            <w:ins w:id="943" w:author="CATT" w:date="2025-07-04T09:28:00Z">
              <w:r w:rsidRPr="00B5042C">
                <w:t xml:space="preserve">              </w:t>
              </w:r>
              <w:r w:rsidRPr="00E7531C">
                <w:t>multiMeasInSameReport-r17</w:t>
              </w:r>
            </w:ins>
          </w:p>
        </w:tc>
        <w:tc>
          <w:tcPr>
            <w:tcW w:w="2267" w:type="dxa"/>
            <w:shd w:val="clear" w:color="auto" w:fill="auto"/>
          </w:tcPr>
          <w:p w14:paraId="05E7FBC0" w14:textId="77777777" w:rsidR="0093255B" w:rsidRPr="00B5042C" w:rsidRDefault="0093255B" w:rsidP="0099478A">
            <w:pPr>
              <w:pStyle w:val="TAL"/>
              <w:rPr>
                <w:ins w:id="944" w:author="CATT" w:date="2025-07-04T09:28:00Z"/>
                <w:rFonts w:eastAsia="MS Mincho"/>
              </w:rPr>
            </w:pPr>
            <w:ins w:id="945" w:author="CATT" w:date="2025-07-04T09:28:00Z">
              <w:r w:rsidRPr="00B5042C">
                <w:rPr>
                  <w:rFonts w:eastAsia="MS Mincho"/>
                </w:rPr>
                <w:t>Not present</w:t>
              </w:r>
            </w:ins>
          </w:p>
        </w:tc>
        <w:tc>
          <w:tcPr>
            <w:tcW w:w="1700" w:type="dxa"/>
            <w:shd w:val="clear" w:color="auto" w:fill="auto"/>
          </w:tcPr>
          <w:p w14:paraId="2FB19592" w14:textId="77777777" w:rsidR="0093255B" w:rsidRPr="00B5042C" w:rsidRDefault="0093255B" w:rsidP="0099478A">
            <w:pPr>
              <w:pStyle w:val="TAL"/>
              <w:rPr>
                <w:ins w:id="946" w:author="CATT" w:date="2025-07-04T09:28:00Z"/>
                <w:rFonts w:eastAsia="MS Mincho"/>
              </w:rPr>
            </w:pPr>
          </w:p>
        </w:tc>
        <w:tc>
          <w:tcPr>
            <w:tcW w:w="1104" w:type="dxa"/>
            <w:shd w:val="clear" w:color="auto" w:fill="auto"/>
          </w:tcPr>
          <w:p w14:paraId="4AC3CAF2" w14:textId="77777777" w:rsidR="0093255B" w:rsidRPr="00B5042C" w:rsidRDefault="0093255B" w:rsidP="0099478A">
            <w:pPr>
              <w:pStyle w:val="TAL"/>
              <w:rPr>
                <w:ins w:id="947" w:author="CATT" w:date="2025-07-04T09:28:00Z"/>
                <w:lang w:eastAsia="zh-CN"/>
              </w:rPr>
            </w:pPr>
          </w:p>
        </w:tc>
      </w:tr>
      <w:tr w:rsidR="0093255B" w:rsidRPr="00B5042C" w14:paraId="7B2DAE4F" w14:textId="77777777" w:rsidTr="0099478A">
        <w:trPr>
          <w:jc w:val="center"/>
          <w:ins w:id="948" w:author="CATT" w:date="2025-07-04T09:28:00Z"/>
        </w:trPr>
        <w:tc>
          <w:tcPr>
            <w:tcW w:w="4535" w:type="dxa"/>
            <w:shd w:val="clear" w:color="auto" w:fill="auto"/>
          </w:tcPr>
          <w:p w14:paraId="3AA6D23F" w14:textId="77777777" w:rsidR="0093255B" w:rsidRPr="00E7531C" w:rsidRDefault="0093255B" w:rsidP="0099478A">
            <w:pPr>
              <w:pStyle w:val="TAL"/>
              <w:rPr>
                <w:ins w:id="949" w:author="CATT" w:date="2025-07-04T09:28:00Z"/>
                <w:snapToGrid w:val="0"/>
              </w:rPr>
            </w:pPr>
            <w:ins w:id="950" w:author="CATT" w:date="2025-07-04T09:28:00Z">
              <w:r w:rsidRPr="00B5042C">
                <w:t xml:space="preserve">              </w:t>
              </w:r>
              <w:r w:rsidRPr="00E7531C">
                <w:rPr>
                  <w:snapToGrid w:val="0"/>
                </w:rPr>
                <w:t>nr-DL-PRS-RxHoppingRequest-r18</w:t>
              </w:r>
              <w:r w:rsidRPr="00B5042C">
                <w:rPr>
                  <w:snapToGrid w:val="0"/>
                  <w:lang w:eastAsia="zh-CN"/>
                </w:rPr>
                <w:t xml:space="preserve"> </w:t>
              </w:r>
              <w:r w:rsidRPr="00B5042C">
                <w:t>SEQUENCE {</w:t>
              </w:r>
            </w:ins>
          </w:p>
        </w:tc>
        <w:tc>
          <w:tcPr>
            <w:tcW w:w="2267" w:type="dxa"/>
            <w:shd w:val="clear" w:color="auto" w:fill="auto"/>
          </w:tcPr>
          <w:p w14:paraId="2CDC812C" w14:textId="77777777" w:rsidR="0093255B" w:rsidRPr="00B5042C" w:rsidRDefault="0093255B" w:rsidP="0099478A">
            <w:pPr>
              <w:pStyle w:val="TAL"/>
              <w:rPr>
                <w:ins w:id="951" w:author="CATT" w:date="2025-07-04T09:28:00Z"/>
                <w:rFonts w:eastAsia="MS Mincho"/>
              </w:rPr>
            </w:pPr>
            <w:ins w:id="952" w:author="CATT" w:date="2025-07-04T09:28:00Z">
              <w:r w:rsidRPr="00B5042C">
                <w:rPr>
                  <w:rFonts w:eastAsia="MS Mincho"/>
                </w:rPr>
                <w:t>Not present</w:t>
              </w:r>
            </w:ins>
          </w:p>
        </w:tc>
        <w:tc>
          <w:tcPr>
            <w:tcW w:w="1700" w:type="dxa"/>
            <w:shd w:val="clear" w:color="auto" w:fill="auto"/>
          </w:tcPr>
          <w:p w14:paraId="22543700" w14:textId="77777777" w:rsidR="0093255B" w:rsidRPr="00B5042C" w:rsidRDefault="0093255B" w:rsidP="0099478A">
            <w:pPr>
              <w:pStyle w:val="TAL"/>
              <w:rPr>
                <w:ins w:id="953" w:author="CATT" w:date="2025-07-04T09:28:00Z"/>
                <w:rFonts w:eastAsia="MS Mincho"/>
              </w:rPr>
            </w:pPr>
          </w:p>
        </w:tc>
        <w:tc>
          <w:tcPr>
            <w:tcW w:w="1104" w:type="dxa"/>
            <w:shd w:val="clear" w:color="auto" w:fill="auto"/>
          </w:tcPr>
          <w:p w14:paraId="13CEAF74" w14:textId="77777777" w:rsidR="0093255B" w:rsidRPr="00B5042C" w:rsidRDefault="0093255B" w:rsidP="0099478A">
            <w:pPr>
              <w:pStyle w:val="TAL"/>
              <w:rPr>
                <w:ins w:id="954" w:author="CATT" w:date="2025-07-04T09:28:00Z"/>
                <w:lang w:eastAsia="zh-CN"/>
              </w:rPr>
            </w:pPr>
          </w:p>
        </w:tc>
      </w:tr>
      <w:tr w:rsidR="0093255B" w:rsidRPr="00B5042C" w14:paraId="2634F42B" w14:textId="77777777" w:rsidTr="0099478A">
        <w:trPr>
          <w:jc w:val="center"/>
          <w:ins w:id="955" w:author="CATT" w:date="2025-07-04T09:28:00Z"/>
        </w:trPr>
        <w:tc>
          <w:tcPr>
            <w:tcW w:w="4535" w:type="dxa"/>
            <w:shd w:val="clear" w:color="auto" w:fill="auto"/>
          </w:tcPr>
          <w:p w14:paraId="2284FD3E" w14:textId="77777777" w:rsidR="0093255B" w:rsidRPr="00B5042C" w:rsidRDefault="0093255B" w:rsidP="0099478A">
            <w:pPr>
              <w:pStyle w:val="TAL"/>
              <w:rPr>
                <w:ins w:id="956" w:author="CATT" w:date="2025-07-04T09:28:00Z"/>
              </w:rPr>
            </w:pPr>
            <w:ins w:id="957" w:author="CATT" w:date="2025-07-04T09:28:00Z">
              <w:r w:rsidRPr="00B5042C">
                <w:t xml:space="preserve">              </w:t>
              </w:r>
              <w:r>
                <w:rPr>
                  <w:rFonts w:hint="eastAsia"/>
                  <w:lang w:eastAsia="zh-CN"/>
                </w:rPr>
                <w:t xml:space="preserve">  </w:t>
              </w:r>
              <w:r w:rsidRPr="00E7531C">
                <w:rPr>
                  <w:snapToGrid w:val="0"/>
                </w:rPr>
                <w:t>nr-DL-PRS-RxHoppingTotalBandwidth-r18</w:t>
              </w:r>
              <w:r w:rsidRPr="00B5042C">
                <w:t xml:space="preserve"> CHOICE {</w:t>
              </w:r>
            </w:ins>
          </w:p>
        </w:tc>
        <w:tc>
          <w:tcPr>
            <w:tcW w:w="2267" w:type="dxa"/>
            <w:shd w:val="clear" w:color="auto" w:fill="auto"/>
          </w:tcPr>
          <w:p w14:paraId="62F4069E" w14:textId="77777777" w:rsidR="0093255B" w:rsidRPr="00B5042C" w:rsidRDefault="0093255B" w:rsidP="0099478A">
            <w:pPr>
              <w:pStyle w:val="TAL"/>
              <w:rPr>
                <w:ins w:id="958" w:author="CATT" w:date="2025-07-04T09:28:00Z"/>
                <w:rFonts w:eastAsia="MS Mincho"/>
              </w:rPr>
            </w:pPr>
          </w:p>
        </w:tc>
        <w:tc>
          <w:tcPr>
            <w:tcW w:w="1700" w:type="dxa"/>
            <w:shd w:val="clear" w:color="auto" w:fill="auto"/>
          </w:tcPr>
          <w:p w14:paraId="46AEC619" w14:textId="77777777" w:rsidR="0093255B" w:rsidRPr="00B5042C" w:rsidRDefault="0093255B" w:rsidP="0099478A">
            <w:pPr>
              <w:pStyle w:val="TAL"/>
              <w:rPr>
                <w:ins w:id="959" w:author="CATT" w:date="2025-07-04T09:28:00Z"/>
                <w:rFonts w:eastAsia="MS Mincho"/>
              </w:rPr>
            </w:pPr>
          </w:p>
        </w:tc>
        <w:tc>
          <w:tcPr>
            <w:tcW w:w="1104" w:type="dxa"/>
            <w:shd w:val="clear" w:color="auto" w:fill="auto"/>
          </w:tcPr>
          <w:p w14:paraId="39F279BC" w14:textId="77777777" w:rsidR="0093255B" w:rsidRPr="00B5042C" w:rsidRDefault="0093255B" w:rsidP="0099478A">
            <w:pPr>
              <w:pStyle w:val="TAL"/>
              <w:rPr>
                <w:ins w:id="960" w:author="CATT" w:date="2025-07-04T09:28:00Z"/>
                <w:lang w:eastAsia="zh-CN"/>
              </w:rPr>
            </w:pPr>
          </w:p>
        </w:tc>
      </w:tr>
      <w:tr w:rsidR="0093255B" w:rsidRPr="00B5042C" w14:paraId="6C7CB9FA" w14:textId="77777777" w:rsidTr="0099478A">
        <w:trPr>
          <w:jc w:val="center"/>
          <w:ins w:id="961" w:author="CATT" w:date="2025-07-04T09:28:00Z"/>
        </w:trPr>
        <w:tc>
          <w:tcPr>
            <w:tcW w:w="4535" w:type="dxa"/>
            <w:shd w:val="clear" w:color="auto" w:fill="auto"/>
          </w:tcPr>
          <w:p w14:paraId="5887EB6A" w14:textId="582D09EB" w:rsidR="0093255B" w:rsidRPr="00E7531C" w:rsidRDefault="0093255B" w:rsidP="0093255B">
            <w:pPr>
              <w:pStyle w:val="TAL"/>
              <w:rPr>
                <w:ins w:id="962" w:author="CATT" w:date="2025-07-04T09:28:00Z"/>
                <w:snapToGrid w:val="0"/>
                <w:lang w:eastAsia="zh-CN"/>
              </w:rPr>
            </w:pPr>
            <w:ins w:id="963" w:author="CATT" w:date="2025-07-04T09:28:00Z">
              <w:r w:rsidRPr="00B5042C">
                <w:t xml:space="preserve">              </w:t>
              </w:r>
              <w:r>
                <w:rPr>
                  <w:rFonts w:hint="eastAsia"/>
                  <w:lang w:eastAsia="zh-CN"/>
                </w:rPr>
                <w:t xml:space="preserve">    </w:t>
              </w:r>
            </w:ins>
            <w:ins w:id="964" w:author="CATT" w:date="2025-07-04T09:29:00Z">
              <w:r>
                <w:rPr>
                  <w:rFonts w:hint="eastAsia"/>
                  <w:snapToGrid w:val="0"/>
                  <w:lang w:eastAsia="zh-CN"/>
                </w:rPr>
                <w:t>f</w:t>
              </w:r>
            </w:ins>
            <w:ins w:id="965" w:author="CATT" w:date="2025-07-04T09:28:00Z">
              <w:r w:rsidRPr="00E7531C">
                <w:rPr>
                  <w:snapToGrid w:val="0"/>
                </w:rPr>
                <w:t>r</w:t>
              </w:r>
            </w:ins>
            <w:ins w:id="966" w:author="CATT" w:date="2025-07-04T09:29:00Z">
              <w:r>
                <w:rPr>
                  <w:rFonts w:hint="eastAsia"/>
                  <w:snapToGrid w:val="0"/>
                  <w:lang w:eastAsia="zh-CN"/>
                </w:rPr>
                <w:t>2</w:t>
              </w:r>
            </w:ins>
          </w:p>
        </w:tc>
        <w:tc>
          <w:tcPr>
            <w:tcW w:w="2267" w:type="dxa"/>
            <w:shd w:val="clear" w:color="auto" w:fill="auto"/>
          </w:tcPr>
          <w:p w14:paraId="715F1A85" w14:textId="047BAC38" w:rsidR="0093255B" w:rsidRPr="00B5042C" w:rsidRDefault="0071317D" w:rsidP="0071317D">
            <w:pPr>
              <w:pStyle w:val="TAL"/>
              <w:rPr>
                <w:ins w:id="967" w:author="CATT" w:date="2025-07-04T09:28:00Z"/>
                <w:rFonts w:eastAsia="MS Mincho"/>
              </w:rPr>
            </w:pPr>
            <w:ins w:id="968" w:author="CATT" w:date="2025-07-04T09:33:00Z">
              <w:r>
                <w:rPr>
                  <w:rFonts w:hint="eastAsia"/>
                  <w:snapToGrid w:val="0"/>
                  <w:lang w:eastAsia="zh-CN"/>
                </w:rPr>
                <w:t>m</w:t>
              </w:r>
            </w:ins>
            <w:ins w:id="969" w:author="CATT" w:date="2025-07-04T09:28:00Z">
              <w:r w:rsidR="0093255B" w:rsidRPr="00E7531C">
                <w:rPr>
                  <w:snapToGrid w:val="0"/>
                </w:rPr>
                <w:t>hz</w:t>
              </w:r>
            </w:ins>
            <w:ins w:id="970" w:author="CATT" w:date="2025-07-04T09:33:00Z">
              <w:r>
                <w:rPr>
                  <w:rFonts w:hint="eastAsia"/>
                  <w:snapToGrid w:val="0"/>
                  <w:lang w:eastAsia="zh-CN"/>
                </w:rPr>
                <w:t>10</w:t>
              </w:r>
            </w:ins>
            <w:ins w:id="971" w:author="CATT" w:date="2025-07-04T09:28:00Z">
              <w:r w:rsidR="0093255B" w:rsidRPr="00E7531C">
                <w:rPr>
                  <w:snapToGrid w:val="0"/>
                </w:rPr>
                <w:t>0</w:t>
              </w:r>
            </w:ins>
          </w:p>
        </w:tc>
        <w:tc>
          <w:tcPr>
            <w:tcW w:w="1700" w:type="dxa"/>
            <w:shd w:val="clear" w:color="auto" w:fill="auto"/>
          </w:tcPr>
          <w:p w14:paraId="6889586D" w14:textId="77777777" w:rsidR="0093255B" w:rsidRPr="00B5042C" w:rsidRDefault="0093255B" w:rsidP="0099478A">
            <w:pPr>
              <w:pStyle w:val="TAL"/>
              <w:rPr>
                <w:ins w:id="972" w:author="CATT" w:date="2025-07-04T09:28:00Z"/>
                <w:rFonts w:eastAsia="MS Mincho"/>
              </w:rPr>
            </w:pPr>
          </w:p>
        </w:tc>
        <w:tc>
          <w:tcPr>
            <w:tcW w:w="1104" w:type="dxa"/>
            <w:shd w:val="clear" w:color="auto" w:fill="auto"/>
          </w:tcPr>
          <w:p w14:paraId="78122E07" w14:textId="77777777" w:rsidR="0093255B" w:rsidRPr="00B5042C" w:rsidRDefault="0093255B" w:rsidP="0099478A">
            <w:pPr>
              <w:pStyle w:val="TAL"/>
              <w:rPr>
                <w:ins w:id="973" w:author="CATT" w:date="2025-07-04T09:28:00Z"/>
                <w:lang w:eastAsia="zh-CN"/>
              </w:rPr>
            </w:pPr>
          </w:p>
        </w:tc>
      </w:tr>
      <w:tr w:rsidR="0093255B" w:rsidRPr="00B5042C" w14:paraId="35423FFB" w14:textId="77777777" w:rsidTr="0099478A">
        <w:trPr>
          <w:jc w:val="center"/>
          <w:ins w:id="974" w:author="CATT" w:date="2025-07-04T09:28:00Z"/>
        </w:trPr>
        <w:tc>
          <w:tcPr>
            <w:tcW w:w="4535" w:type="dxa"/>
            <w:shd w:val="clear" w:color="auto" w:fill="auto"/>
          </w:tcPr>
          <w:p w14:paraId="07F79A32" w14:textId="77777777" w:rsidR="0093255B" w:rsidRPr="00E7531C" w:rsidRDefault="0093255B" w:rsidP="0099478A">
            <w:pPr>
              <w:pStyle w:val="TAL"/>
              <w:rPr>
                <w:ins w:id="975" w:author="CATT" w:date="2025-07-04T09:28:00Z"/>
                <w:snapToGrid w:val="0"/>
              </w:rPr>
            </w:pPr>
            <w:ins w:id="976" w:author="CATT" w:date="2025-07-04T09:28:00Z">
              <w:r w:rsidRPr="00B5042C">
                <w:t xml:space="preserve">           </w:t>
              </w:r>
              <w:r>
                <w:rPr>
                  <w:rFonts w:hint="eastAsia"/>
                  <w:lang w:eastAsia="zh-CN"/>
                </w:rPr>
                <w:t xml:space="preserve">    </w:t>
              </w:r>
              <w:r w:rsidRPr="00B5042C">
                <w:t xml:space="preserve"> }</w:t>
              </w:r>
            </w:ins>
          </w:p>
        </w:tc>
        <w:tc>
          <w:tcPr>
            <w:tcW w:w="2267" w:type="dxa"/>
            <w:shd w:val="clear" w:color="auto" w:fill="auto"/>
          </w:tcPr>
          <w:p w14:paraId="40E312B5" w14:textId="77777777" w:rsidR="0093255B" w:rsidRPr="00B5042C" w:rsidRDefault="0093255B" w:rsidP="0099478A">
            <w:pPr>
              <w:pStyle w:val="TAL"/>
              <w:rPr>
                <w:ins w:id="977" w:author="CATT" w:date="2025-07-04T09:28:00Z"/>
                <w:rFonts w:eastAsia="MS Mincho"/>
              </w:rPr>
            </w:pPr>
          </w:p>
        </w:tc>
        <w:tc>
          <w:tcPr>
            <w:tcW w:w="1700" w:type="dxa"/>
            <w:shd w:val="clear" w:color="auto" w:fill="auto"/>
          </w:tcPr>
          <w:p w14:paraId="6251797A" w14:textId="77777777" w:rsidR="0093255B" w:rsidRPr="00B5042C" w:rsidRDefault="0093255B" w:rsidP="0099478A">
            <w:pPr>
              <w:pStyle w:val="TAL"/>
              <w:rPr>
                <w:ins w:id="978" w:author="CATT" w:date="2025-07-04T09:28:00Z"/>
                <w:rFonts w:eastAsia="MS Mincho"/>
              </w:rPr>
            </w:pPr>
          </w:p>
        </w:tc>
        <w:tc>
          <w:tcPr>
            <w:tcW w:w="1104" w:type="dxa"/>
            <w:shd w:val="clear" w:color="auto" w:fill="auto"/>
          </w:tcPr>
          <w:p w14:paraId="6AAE2159" w14:textId="77777777" w:rsidR="0093255B" w:rsidRPr="00B5042C" w:rsidRDefault="0093255B" w:rsidP="0099478A">
            <w:pPr>
              <w:pStyle w:val="TAL"/>
              <w:rPr>
                <w:ins w:id="979" w:author="CATT" w:date="2025-07-04T09:28:00Z"/>
                <w:lang w:eastAsia="zh-CN"/>
              </w:rPr>
            </w:pPr>
          </w:p>
        </w:tc>
      </w:tr>
      <w:tr w:rsidR="0093255B" w:rsidRPr="00B5042C" w14:paraId="20F7B042" w14:textId="77777777" w:rsidTr="0099478A">
        <w:trPr>
          <w:jc w:val="center"/>
          <w:ins w:id="980" w:author="CATT" w:date="2025-07-04T09:28:00Z"/>
        </w:trPr>
        <w:tc>
          <w:tcPr>
            <w:tcW w:w="4535" w:type="dxa"/>
            <w:shd w:val="clear" w:color="auto" w:fill="auto"/>
          </w:tcPr>
          <w:p w14:paraId="499D4232" w14:textId="77777777" w:rsidR="0093255B" w:rsidRPr="00B5042C" w:rsidRDefault="0093255B" w:rsidP="0099478A">
            <w:pPr>
              <w:pStyle w:val="TAL"/>
              <w:rPr>
                <w:ins w:id="981" w:author="CATT" w:date="2025-07-04T09:28:00Z"/>
              </w:rPr>
            </w:pPr>
            <w:ins w:id="982" w:author="CATT" w:date="2025-07-04T09:28:00Z">
              <w:r w:rsidRPr="00B5042C">
                <w:t xml:space="preserve">           </w:t>
              </w:r>
              <w:r>
                <w:rPr>
                  <w:rFonts w:hint="eastAsia"/>
                  <w:lang w:eastAsia="zh-CN"/>
                </w:rPr>
                <w:t xml:space="preserve">  </w:t>
              </w:r>
              <w:r w:rsidRPr="00B5042C">
                <w:t xml:space="preserve"> }</w:t>
              </w:r>
            </w:ins>
          </w:p>
        </w:tc>
        <w:tc>
          <w:tcPr>
            <w:tcW w:w="2267" w:type="dxa"/>
            <w:shd w:val="clear" w:color="auto" w:fill="auto"/>
          </w:tcPr>
          <w:p w14:paraId="310152FA" w14:textId="77777777" w:rsidR="0093255B" w:rsidRPr="00B5042C" w:rsidRDefault="0093255B" w:rsidP="0099478A">
            <w:pPr>
              <w:pStyle w:val="TAL"/>
              <w:rPr>
                <w:ins w:id="983" w:author="CATT" w:date="2025-07-04T09:28:00Z"/>
                <w:rFonts w:eastAsia="MS Mincho"/>
              </w:rPr>
            </w:pPr>
          </w:p>
        </w:tc>
        <w:tc>
          <w:tcPr>
            <w:tcW w:w="1700" w:type="dxa"/>
            <w:shd w:val="clear" w:color="auto" w:fill="auto"/>
          </w:tcPr>
          <w:p w14:paraId="1AD9205B" w14:textId="77777777" w:rsidR="0093255B" w:rsidRPr="00B5042C" w:rsidRDefault="0093255B" w:rsidP="0099478A">
            <w:pPr>
              <w:pStyle w:val="TAL"/>
              <w:rPr>
                <w:ins w:id="984" w:author="CATT" w:date="2025-07-04T09:28:00Z"/>
                <w:rFonts w:eastAsia="MS Mincho"/>
              </w:rPr>
            </w:pPr>
          </w:p>
        </w:tc>
        <w:tc>
          <w:tcPr>
            <w:tcW w:w="1104" w:type="dxa"/>
            <w:shd w:val="clear" w:color="auto" w:fill="auto"/>
          </w:tcPr>
          <w:p w14:paraId="16BB0D3E" w14:textId="77777777" w:rsidR="0093255B" w:rsidRPr="00B5042C" w:rsidRDefault="0093255B" w:rsidP="0099478A">
            <w:pPr>
              <w:pStyle w:val="TAL"/>
              <w:rPr>
                <w:ins w:id="985" w:author="CATT" w:date="2025-07-04T09:28:00Z"/>
                <w:lang w:eastAsia="zh-CN"/>
              </w:rPr>
            </w:pPr>
          </w:p>
        </w:tc>
      </w:tr>
      <w:tr w:rsidR="0093255B" w:rsidRPr="00B5042C" w14:paraId="3B20DA6D" w14:textId="77777777" w:rsidTr="0099478A">
        <w:trPr>
          <w:jc w:val="center"/>
          <w:ins w:id="986" w:author="CATT" w:date="2025-07-04T09:28:00Z"/>
        </w:trPr>
        <w:tc>
          <w:tcPr>
            <w:tcW w:w="4535" w:type="dxa"/>
            <w:shd w:val="clear" w:color="auto" w:fill="auto"/>
          </w:tcPr>
          <w:p w14:paraId="5931984F" w14:textId="77777777" w:rsidR="0093255B" w:rsidRPr="00E7531C" w:rsidRDefault="0093255B" w:rsidP="0099478A">
            <w:pPr>
              <w:pStyle w:val="TAL"/>
              <w:rPr>
                <w:ins w:id="987" w:author="CATT" w:date="2025-07-04T09:28:00Z"/>
                <w:snapToGrid w:val="0"/>
              </w:rPr>
            </w:pPr>
            <w:ins w:id="988" w:author="CATT" w:date="2025-07-04T09:28:00Z">
              <w:r w:rsidRPr="00B5042C">
                <w:t xml:space="preserve">              </w:t>
              </w:r>
              <w:r w:rsidRPr="00E7531C">
                <w:rPr>
                  <w:snapToGrid w:val="0"/>
                </w:rPr>
                <w:t>timingReportingGranularityFactorExt-r18</w:t>
              </w:r>
            </w:ins>
          </w:p>
        </w:tc>
        <w:tc>
          <w:tcPr>
            <w:tcW w:w="2267" w:type="dxa"/>
            <w:shd w:val="clear" w:color="auto" w:fill="auto"/>
          </w:tcPr>
          <w:p w14:paraId="5EAD01B6" w14:textId="77777777" w:rsidR="0093255B" w:rsidRPr="00B5042C" w:rsidRDefault="0093255B" w:rsidP="0099478A">
            <w:pPr>
              <w:pStyle w:val="TAL"/>
              <w:rPr>
                <w:ins w:id="989" w:author="CATT" w:date="2025-07-04T09:28:00Z"/>
                <w:rFonts w:eastAsia="MS Mincho"/>
              </w:rPr>
            </w:pPr>
            <w:ins w:id="990" w:author="CATT" w:date="2025-07-04T09:28:00Z">
              <w:r w:rsidRPr="00B5042C">
                <w:rPr>
                  <w:rFonts w:eastAsia="MS Mincho"/>
                </w:rPr>
                <w:t>Not present</w:t>
              </w:r>
            </w:ins>
          </w:p>
        </w:tc>
        <w:tc>
          <w:tcPr>
            <w:tcW w:w="1700" w:type="dxa"/>
            <w:shd w:val="clear" w:color="auto" w:fill="auto"/>
          </w:tcPr>
          <w:p w14:paraId="2E279C5A" w14:textId="77777777" w:rsidR="0093255B" w:rsidRPr="00B5042C" w:rsidRDefault="0093255B" w:rsidP="0099478A">
            <w:pPr>
              <w:pStyle w:val="TAL"/>
              <w:rPr>
                <w:ins w:id="991" w:author="CATT" w:date="2025-07-04T09:28:00Z"/>
                <w:rFonts w:eastAsia="MS Mincho"/>
              </w:rPr>
            </w:pPr>
          </w:p>
        </w:tc>
        <w:tc>
          <w:tcPr>
            <w:tcW w:w="1104" w:type="dxa"/>
            <w:shd w:val="clear" w:color="auto" w:fill="auto"/>
          </w:tcPr>
          <w:p w14:paraId="40A5FE7D" w14:textId="77777777" w:rsidR="0093255B" w:rsidRPr="00B5042C" w:rsidRDefault="0093255B" w:rsidP="0099478A">
            <w:pPr>
              <w:pStyle w:val="TAL"/>
              <w:rPr>
                <w:ins w:id="992" w:author="CATT" w:date="2025-07-04T09:28:00Z"/>
                <w:lang w:eastAsia="zh-CN"/>
              </w:rPr>
            </w:pPr>
          </w:p>
        </w:tc>
      </w:tr>
      <w:tr w:rsidR="0093255B" w:rsidRPr="00B5042C" w14:paraId="64E50F48" w14:textId="77777777" w:rsidTr="0099478A">
        <w:trPr>
          <w:jc w:val="center"/>
          <w:ins w:id="993" w:author="CATT" w:date="2025-07-04T09:28:00Z"/>
        </w:trPr>
        <w:tc>
          <w:tcPr>
            <w:tcW w:w="4535" w:type="dxa"/>
            <w:shd w:val="clear" w:color="auto" w:fill="auto"/>
          </w:tcPr>
          <w:p w14:paraId="76685957" w14:textId="77777777" w:rsidR="0093255B" w:rsidRPr="00E7531C" w:rsidRDefault="0093255B" w:rsidP="0099478A">
            <w:pPr>
              <w:pStyle w:val="TAL"/>
              <w:rPr>
                <w:ins w:id="994" w:author="CATT" w:date="2025-07-04T09:28:00Z"/>
                <w:snapToGrid w:val="0"/>
              </w:rPr>
            </w:pPr>
            <w:ins w:id="995" w:author="CATT" w:date="2025-07-04T09:28:00Z">
              <w:r w:rsidRPr="00B5042C">
                <w:t xml:space="preserve">              </w:t>
              </w:r>
              <w:r w:rsidRPr="00E7531C">
                <w:rPr>
                  <w:snapToGrid w:val="0"/>
                  <w:lang w:eastAsia="zh-CN"/>
                </w:rPr>
                <w:t>nr-DL-PRS-JointMeasurementRequest-r18</w:t>
              </w:r>
              <w:r w:rsidRPr="00B5042C">
                <w:t xml:space="preserve"> </w:t>
              </w:r>
            </w:ins>
          </w:p>
        </w:tc>
        <w:tc>
          <w:tcPr>
            <w:tcW w:w="2267" w:type="dxa"/>
            <w:shd w:val="clear" w:color="auto" w:fill="auto"/>
          </w:tcPr>
          <w:p w14:paraId="1C386554" w14:textId="77777777" w:rsidR="0093255B" w:rsidRPr="00B5042C" w:rsidRDefault="0093255B" w:rsidP="0099478A">
            <w:pPr>
              <w:pStyle w:val="TAL"/>
              <w:rPr>
                <w:ins w:id="996" w:author="CATT" w:date="2025-07-04T09:28:00Z"/>
                <w:rFonts w:eastAsia="MS Mincho"/>
              </w:rPr>
            </w:pPr>
            <w:ins w:id="997" w:author="CATT" w:date="2025-07-04T09:28:00Z">
              <w:r w:rsidRPr="00B5042C">
                <w:rPr>
                  <w:rFonts w:eastAsia="MS Mincho"/>
                </w:rPr>
                <w:t>Not present</w:t>
              </w:r>
            </w:ins>
          </w:p>
        </w:tc>
        <w:tc>
          <w:tcPr>
            <w:tcW w:w="1700" w:type="dxa"/>
            <w:shd w:val="clear" w:color="auto" w:fill="auto"/>
          </w:tcPr>
          <w:p w14:paraId="3A94119F" w14:textId="77777777" w:rsidR="0093255B" w:rsidRPr="00B5042C" w:rsidRDefault="0093255B" w:rsidP="0099478A">
            <w:pPr>
              <w:pStyle w:val="TAL"/>
              <w:rPr>
                <w:ins w:id="998" w:author="CATT" w:date="2025-07-04T09:28:00Z"/>
                <w:rFonts w:eastAsia="MS Mincho"/>
              </w:rPr>
            </w:pPr>
          </w:p>
        </w:tc>
        <w:tc>
          <w:tcPr>
            <w:tcW w:w="1104" w:type="dxa"/>
            <w:shd w:val="clear" w:color="auto" w:fill="auto"/>
          </w:tcPr>
          <w:p w14:paraId="5D74CCE3" w14:textId="77777777" w:rsidR="0093255B" w:rsidRPr="00B5042C" w:rsidRDefault="0093255B" w:rsidP="0099478A">
            <w:pPr>
              <w:pStyle w:val="TAL"/>
              <w:rPr>
                <w:ins w:id="999" w:author="CATT" w:date="2025-07-04T09:28:00Z"/>
                <w:lang w:eastAsia="zh-CN"/>
              </w:rPr>
            </w:pPr>
          </w:p>
        </w:tc>
      </w:tr>
      <w:tr w:rsidR="0093255B" w:rsidRPr="00B5042C" w14:paraId="62C7051C" w14:textId="77777777" w:rsidTr="0099478A">
        <w:trPr>
          <w:jc w:val="center"/>
          <w:ins w:id="1000" w:author="CATT" w:date="2025-07-04T09:28:00Z"/>
        </w:trPr>
        <w:tc>
          <w:tcPr>
            <w:tcW w:w="4535" w:type="dxa"/>
            <w:shd w:val="clear" w:color="auto" w:fill="auto"/>
          </w:tcPr>
          <w:p w14:paraId="42882FCC" w14:textId="77777777" w:rsidR="0093255B" w:rsidRDefault="0093255B" w:rsidP="0099478A">
            <w:pPr>
              <w:pStyle w:val="TAL"/>
              <w:rPr>
                <w:ins w:id="1001" w:author="CATT" w:date="2025-07-04T09:28:00Z"/>
                <w:snapToGrid w:val="0"/>
                <w:lang w:eastAsia="zh-CN"/>
              </w:rPr>
            </w:pPr>
            <w:ins w:id="1002" w:author="CATT" w:date="2025-07-04T09:28:00Z">
              <w:r w:rsidRPr="00B5042C">
                <w:t xml:space="preserve">              </w:t>
              </w:r>
              <w:r w:rsidRPr="00E7531C">
                <w:rPr>
                  <w:snapToGrid w:val="0"/>
                </w:rPr>
                <w:t>nr-DL-PRS-</w:t>
              </w:r>
              <w:proofErr w:type="spellStart"/>
              <w:r w:rsidRPr="00E7531C">
                <w:rPr>
                  <w:snapToGrid w:val="0"/>
                </w:rPr>
                <w:t>MeasurementTimeWindows</w:t>
              </w:r>
              <w:proofErr w:type="spellEnd"/>
            </w:ins>
          </w:p>
          <w:p w14:paraId="7D9E7B80" w14:textId="77777777" w:rsidR="0093255B" w:rsidRPr="00E7531C" w:rsidRDefault="0093255B" w:rsidP="0099478A">
            <w:pPr>
              <w:pStyle w:val="TAL"/>
              <w:rPr>
                <w:ins w:id="1003" w:author="CATT" w:date="2025-07-04T09:28:00Z"/>
                <w:snapToGrid w:val="0"/>
                <w:lang w:eastAsia="zh-CN"/>
              </w:rPr>
            </w:pPr>
            <w:ins w:id="1004" w:author="CATT" w:date="2025-07-04T09:28:00Z">
              <w:r w:rsidRPr="00E7531C">
                <w:rPr>
                  <w:snapToGrid w:val="0"/>
                </w:rPr>
                <w:t>Config-r18</w:t>
              </w:r>
            </w:ins>
          </w:p>
        </w:tc>
        <w:tc>
          <w:tcPr>
            <w:tcW w:w="2267" w:type="dxa"/>
            <w:shd w:val="clear" w:color="auto" w:fill="auto"/>
          </w:tcPr>
          <w:p w14:paraId="43F4C7E6" w14:textId="77777777" w:rsidR="0093255B" w:rsidRPr="00B5042C" w:rsidRDefault="0093255B" w:rsidP="0099478A">
            <w:pPr>
              <w:pStyle w:val="TAL"/>
              <w:rPr>
                <w:ins w:id="1005" w:author="CATT" w:date="2025-07-04T09:28:00Z"/>
                <w:rFonts w:eastAsia="MS Mincho"/>
              </w:rPr>
            </w:pPr>
            <w:ins w:id="1006" w:author="CATT" w:date="2025-07-04T09:28:00Z">
              <w:r w:rsidRPr="00B5042C">
                <w:rPr>
                  <w:rFonts w:eastAsia="MS Mincho"/>
                </w:rPr>
                <w:t>Not present</w:t>
              </w:r>
            </w:ins>
          </w:p>
        </w:tc>
        <w:tc>
          <w:tcPr>
            <w:tcW w:w="1700" w:type="dxa"/>
            <w:shd w:val="clear" w:color="auto" w:fill="auto"/>
          </w:tcPr>
          <w:p w14:paraId="20A599B3" w14:textId="77777777" w:rsidR="0093255B" w:rsidRPr="00B5042C" w:rsidRDefault="0093255B" w:rsidP="0099478A">
            <w:pPr>
              <w:pStyle w:val="TAL"/>
              <w:rPr>
                <w:ins w:id="1007" w:author="CATT" w:date="2025-07-04T09:28:00Z"/>
                <w:rFonts w:eastAsia="MS Mincho"/>
              </w:rPr>
            </w:pPr>
          </w:p>
        </w:tc>
        <w:tc>
          <w:tcPr>
            <w:tcW w:w="1104" w:type="dxa"/>
            <w:shd w:val="clear" w:color="auto" w:fill="auto"/>
          </w:tcPr>
          <w:p w14:paraId="0C062506" w14:textId="77777777" w:rsidR="0093255B" w:rsidRPr="00B5042C" w:rsidRDefault="0093255B" w:rsidP="0099478A">
            <w:pPr>
              <w:pStyle w:val="TAL"/>
              <w:rPr>
                <w:ins w:id="1008" w:author="CATT" w:date="2025-07-04T09:28:00Z"/>
                <w:lang w:eastAsia="zh-CN"/>
              </w:rPr>
            </w:pPr>
          </w:p>
        </w:tc>
      </w:tr>
      <w:tr w:rsidR="0093255B" w:rsidRPr="00B5042C" w14:paraId="7414DB88" w14:textId="77777777" w:rsidTr="0099478A">
        <w:trPr>
          <w:jc w:val="center"/>
          <w:ins w:id="1009" w:author="CATT" w:date="2025-07-04T09:28:00Z"/>
        </w:trPr>
        <w:tc>
          <w:tcPr>
            <w:tcW w:w="4535" w:type="dxa"/>
            <w:shd w:val="clear" w:color="auto" w:fill="auto"/>
          </w:tcPr>
          <w:p w14:paraId="081BEA47" w14:textId="77777777" w:rsidR="0093255B" w:rsidRPr="00E7531C" w:rsidRDefault="0093255B" w:rsidP="0099478A">
            <w:pPr>
              <w:pStyle w:val="TAL"/>
              <w:rPr>
                <w:ins w:id="1010" w:author="CATT" w:date="2025-07-04T09:28:00Z"/>
                <w:snapToGrid w:val="0"/>
                <w:lang w:eastAsia="zh-CN"/>
              </w:rPr>
            </w:pPr>
            <w:ins w:id="1011" w:author="CATT" w:date="2025-07-04T09:28:00Z">
              <w:r w:rsidRPr="00B5042C">
                <w:t xml:space="preserve">              </w:t>
              </w:r>
              <w:r w:rsidRPr="00E7531C">
                <w:rPr>
                  <w:snapToGrid w:val="0"/>
                </w:rPr>
                <w:t>nr-NTN-UE-RxTxMeasurementsRequest-r18</w:t>
              </w:r>
            </w:ins>
          </w:p>
        </w:tc>
        <w:tc>
          <w:tcPr>
            <w:tcW w:w="2267" w:type="dxa"/>
            <w:shd w:val="clear" w:color="auto" w:fill="auto"/>
          </w:tcPr>
          <w:p w14:paraId="31F756DF" w14:textId="77777777" w:rsidR="0093255B" w:rsidRPr="00B5042C" w:rsidRDefault="0093255B" w:rsidP="0099478A">
            <w:pPr>
              <w:pStyle w:val="TAL"/>
              <w:rPr>
                <w:ins w:id="1012" w:author="CATT" w:date="2025-07-04T09:28:00Z"/>
                <w:rFonts w:eastAsia="MS Mincho"/>
              </w:rPr>
            </w:pPr>
            <w:ins w:id="1013" w:author="CATT" w:date="2025-07-04T09:28:00Z">
              <w:r w:rsidRPr="00B5042C">
                <w:rPr>
                  <w:rFonts w:eastAsia="MS Mincho"/>
                </w:rPr>
                <w:t>Not present</w:t>
              </w:r>
            </w:ins>
          </w:p>
        </w:tc>
        <w:tc>
          <w:tcPr>
            <w:tcW w:w="1700" w:type="dxa"/>
            <w:shd w:val="clear" w:color="auto" w:fill="auto"/>
          </w:tcPr>
          <w:p w14:paraId="78CC81E0" w14:textId="77777777" w:rsidR="0093255B" w:rsidRPr="00B5042C" w:rsidRDefault="0093255B" w:rsidP="0099478A">
            <w:pPr>
              <w:pStyle w:val="TAL"/>
              <w:rPr>
                <w:ins w:id="1014" w:author="CATT" w:date="2025-07-04T09:28:00Z"/>
                <w:rFonts w:eastAsia="MS Mincho"/>
              </w:rPr>
            </w:pPr>
          </w:p>
        </w:tc>
        <w:tc>
          <w:tcPr>
            <w:tcW w:w="1104" w:type="dxa"/>
            <w:shd w:val="clear" w:color="auto" w:fill="auto"/>
          </w:tcPr>
          <w:p w14:paraId="589F588C" w14:textId="77777777" w:rsidR="0093255B" w:rsidRPr="00B5042C" w:rsidRDefault="0093255B" w:rsidP="0099478A">
            <w:pPr>
              <w:pStyle w:val="TAL"/>
              <w:rPr>
                <w:ins w:id="1015" w:author="CATT" w:date="2025-07-04T09:28:00Z"/>
                <w:lang w:eastAsia="zh-CN"/>
              </w:rPr>
            </w:pPr>
          </w:p>
        </w:tc>
      </w:tr>
      <w:tr w:rsidR="0093255B" w:rsidRPr="00B5042C" w14:paraId="2EB2AA33" w14:textId="77777777" w:rsidTr="0099478A">
        <w:trPr>
          <w:jc w:val="center"/>
          <w:ins w:id="1016" w:author="CATT" w:date="2025-07-04T09:28:00Z"/>
        </w:trPr>
        <w:tc>
          <w:tcPr>
            <w:tcW w:w="4535" w:type="dxa"/>
            <w:shd w:val="clear" w:color="auto" w:fill="auto"/>
          </w:tcPr>
          <w:p w14:paraId="5F36E717" w14:textId="77777777" w:rsidR="0093255B" w:rsidRPr="00B5042C" w:rsidRDefault="0093255B" w:rsidP="0099478A">
            <w:pPr>
              <w:pStyle w:val="TAL"/>
              <w:rPr>
                <w:ins w:id="1017" w:author="CATT" w:date="2025-07-04T09:28:00Z"/>
                <w:snapToGrid w:val="0"/>
              </w:rPr>
            </w:pPr>
            <w:ins w:id="1018" w:author="CATT" w:date="2025-07-04T09:28:00Z">
              <w:r w:rsidRPr="00B5042C">
                <w:t xml:space="preserve">           </w:t>
              </w:r>
              <w:r>
                <w:rPr>
                  <w:rFonts w:hint="eastAsia"/>
                  <w:lang w:eastAsia="zh-CN"/>
                </w:rPr>
                <w:t xml:space="preserve"> </w:t>
              </w:r>
              <w:r w:rsidRPr="00B5042C">
                <w:t xml:space="preserve"> }</w:t>
              </w:r>
            </w:ins>
          </w:p>
        </w:tc>
        <w:tc>
          <w:tcPr>
            <w:tcW w:w="2267" w:type="dxa"/>
            <w:shd w:val="clear" w:color="auto" w:fill="auto"/>
          </w:tcPr>
          <w:p w14:paraId="584C52C4" w14:textId="77777777" w:rsidR="0093255B" w:rsidRPr="00B5042C" w:rsidRDefault="0093255B" w:rsidP="0099478A">
            <w:pPr>
              <w:pStyle w:val="TAL"/>
              <w:rPr>
                <w:ins w:id="1019" w:author="CATT" w:date="2025-07-04T09:28:00Z"/>
                <w:rFonts w:eastAsia="MS Mincho"/>
              </w:rPr>
            </w:pPr>
          </w:p>
        </w:tc>
        <w:tc>
          <w:tcPr>
            <w:tcW w:w="1700" w:type="dxa"/>
            <w:shd w:val="clear" w:color="auto" w:fill="auto"/>
          </w:tcPr>
          <w:p w14:paraId="03101B3F" w14:textId="77777777" w:rsidR="0093255B" w:rsidRPr="00B5042C" w:rsidRDefault="0093255B" w:rsidP="0099478A">
            <w:pPr>
              <w:pStyle w:val="TAL"/>
              <w:rPr>
                <w:ins w:id="1020" w:author="CATT" w:date="2025-07-04T09:28:00Z"/>
                <w:rFonts w:eastAsia="MS Mincho"/>
              </w:rPr>
            </w:pPr>
          </w:p>
        </w:tc>
        <w:tc>
          <w:tcPr>
            <w:tcW w:w="1104" w:type="dxa"/>
            <w:shd w:val="clear" w:color="auto" w:fill="auto"/>
          </w:tcPr>
          <w:p w14:paraId="1BF204E6" w14:textId="77777777" w:rsidR="0093255B" w:rsidRPr="00B5042C" w:rsidRDefault="0093255B" w:rsidP="0099478A">
            <w:pPr>
              <w:pStyle w:val="TAL"/>
              <w:rPr>
                <w:ins w:id="1021" w:author="CATT" w:date="2025-07-04T09:28:00Z"/>
                <w:lang w:eastAsia="zh-CN"/>
              </w:rPr>
            </w:pPr>
          </w:p>
        </w:tc>
      </w:tr>
      <w:tr w:rsidR="0093255B" w:rsidRPr="00B5042C" w14:paraId="7B5A46C0" w14:textId="77777777" w:rsidTr="0099478A">
        <w:trPr>
          <w:jc w:val="center"/>
          <w:ins w:id="1022" w:author="CATT" w:date="2025-07-04T09:28:00Z"/>
        </w:trPr>
        <w:tc>
          <w:tcPr>
            <w:tcW w:w="4535" w:type="dxa"/>
            <w:shd w:val="clear" w:color="auto" w:fill="auto"/>
          </w:tcPr>
          <w:p w14:paraId="17382B50" w14:textId="77777777" w:rsidR="0093255B" w:rsidRPr="00B5042C" w:rsidRDefault="0093255B" w:rsidP="0099478A">
            <w:pPr>
              <w:pStyle w:val="TAL"/>
              <w:rPr>
                <w:ins w:id="1023" w:author="CATT" w:date="2025-07-04T09:28:00Z"/>
              </w:rPr>
            </w:pPr>
            <w:ins w:id="1024" w:author="CATT" w:date="2025-07-04T09:28:00Z">
              <w:r w:rsidRPr="00B5042C">
                <w:t xml:space="preserve">            </w:t>
              </w:r>
              <w:r w:rsidRPr="00B5042C">
                <w:rPr>
                  <w:snapToGrid w:val="0"/>
                </w:rPr>
                <w:t>nr-DL-AoD-RequestLocationInformation-r16</w:t>
              </w:r>
            </w:ins>
          </w:p>
        </w:tc>
        <w:tc>
          <w:tcPr>
            <w:tcW w:w="2267" w:type="dxa"/>
            <w:shd w:val="clear" w:color="auto" w:fill="auto"/>
          </w:tcPr>
          <w:p w14:paraId="60E26C29" w14:textId="77777777" w:rsidR="0093255B" w:rsidRPr="00B5042C" w:rsidRDefault="0093255B" w:rsidP="0099478A">
            <w:pPr>
              <w:pStyle w:val="TAL"/>
              <w:rPr>
                <w:ins w:id="1025" w:author="CATT" w:date="2025-07-04T09:28:00Z"/>
                <w:lang w:eastAsia="zh-CN"/>
              </w:rPr>
            </w:pPr>
            <w:ins w:id="1026" w:author="CATT" w:date="2025-07-04T09:28:00Z">
              <w:r w:rsidRPr="00B5042C">
                <w:rPr>
                  <w:rFonts w:eastAsia="MS Mincho"/>
                </w:rPr>
                <w:t>Not present</w:t>
              </w:r>
            </w:ins>
          </w:p>
        </w:tc>
        <w:tc>
          <w:tcPr>
            <w:tcW w:w="1700" w:type="dxa"/>
            <w:shd w:val="clear" w:color="auto" w:fill="auto"/>
          </w:tcPr>
          <w:p w14:paraId="695C4166" w14:textId="77777777" w:rsidR="0093255B" w:rsidRPr="00B5042C" w:rsidRDefault="0093255B" w:rsidP="0099478A">
            <w:pPr>
              <w:pStyle w:val="TAL"/>
              <w:rPr>
                <w:ins w:id="1027" w:author="CATT" w:date="2025-07-04T09:28:00Z"/>
                <w:rFonts w:eastAsia="MS Mincho"/>
              </w:rPr>
            </w:pPr>
          </w:p>
        </w:tc>
        <w:tc>
          <w:tcPr>
            <w:tcW w:w="1104" w:type="dxa"/>
            <w:shd w:val="clear" w:color="auto" w:fill="auto"/>
          </w:tcPr>
          <w:p w14:paraId="1345E476" w14:textId="77777777" w:rsidR="0093255B" w:rsidRPr="00B5042C" w:rsidRDefault="0093255B" w:rsidP="0099478A">
            <w:pPr>
              <w:pStyle w:val="TAL"/>
              <w:rPr>
                <w:ins w:id="1028" w:author="CATT" w:date="2025-07-04T09:28:00Z"/>
                <w:lang w:eastAsia="zh-CN"/>
              </w:rPr>
            </w:pPr>
          </w:p>
        </w:tc>
      </w:tr>
      <w:tr w:rsidR="0093255B" w:rsidRPr="00B5042C" w14:paraId="0A607144" w14:textId="77777777" w:rsidTr="0099478A">
        <w:trPr>
          <w:jc w:val="center"/>
          <w:ins w:id="1029" w:author="CATT" w:date="2025-07-04T09:28:00Z"/>
        </w:trPr>
        <w:tc>
          <w:tcPr>
            <w:tcW w:w="4535" w:type="dxa"/>
            <w:shd w:val="clear" w:color="auto" w:fill="auto"/>
          </w:tcPr>
          <w:p w14:paraId="51592351" w14:textId="77777777" w:rsidR="0093255B" w:rsidRPr="00B5042C" w:rsidRDefault="0093255B" w:rsidP="0099478A">
            <w:pPr>
              <w:pStyle w:val="TAL"/>
              <w:tabs>
                <w:tab w:val="left" w:pos="588"/>
              </w:tabs>
              <w:rPr>
                <w:ins w:id="1030" w:author="CATT" w:date="2025-07-04T09:28:00Z"/>
                <w:lang w:eastAsia="zh-CN"/>
              </w:rPr>
            </w:pPr>
            <w:ins w:id="1031" w:author="CATT" w:date="2025-07-04T09:28:00Z">
              <w:r w:rsidRPr="00B5042C">
                <w:t xml:space="preserve">            </w:t>
              </w:r>
              <w:r w:rsidRPr="00B5042C">
                <w:rPr>
                  <w:snapToGrid w:val="0"/>
                </w:rPr>
                <w:t>nr-DL-TDOA-RequestLocationInformation-r16</w:t>
              </w:r>
            </w:ins>
          </w:p>
        </w:tc>
        <w:tc>
          <w:tcPr>
            <w:tcW w:w="2267" w:type="dxa"/>
            <w:shd w:val="clear" w:color="auto" w:fill="auto"/>
          </w:tcPr>
          <w:p w14:paraId="63ACC619" w14:textId="77777777" w:rsidR="0093255B" w:rsidRPr="00B5042C" w:rsidRDefault="0093255B" w:rsidP="0099478A">
            <w:pPr>
              <w:pStyle w:val="TAL"/>
              <w:rPr>
                <w:ins w:id="1032" w:author="CATT" w:date="2025-07-04T09:28:00Z"/>
                <w:lang w:eastAsia="zh-CN"/>
              </w:rPr>
            </w:pPr>
            <w:ins w:id="1033" w:author="CATT" w:date="2025-07-04T09:28:00Z">
              <w:r w:rsidRPr="00B5042C">
                <w:rPr>
                  <w:rFonts w:eastAsia="MS Mincho"/>
                </w:rPr>
                <w:t>Not present</w:t>
              </w:r>
            </w:ins>
          </w:p>
        </w:tc>
        <w:tc>
          <w:tcPr>
            <w:tcW w:w="1700" w:type="dxa"/>
            <w:shd w:val="clear" w:color="auto" w:fill="auto"/>
          </w:tcPr>
          <w:p w14:paraId="76388798" w14:textId="77777777" w:rsidR="0093255B" w:rsidRPr="00B5042C" w:rsidRDefault="0093255B" w:rsidP="0099478A">
            <w:pPr>
              <w:pStyle w:val="TAL"/>
              <w:rPr>
                <w:ins w:id="1034" w:author="CATT" w:date="2025-07-04T09:28:00Z"/>
                <w:lang w:eastAsia="zh-CN"/>
              </w:rPr>
            </w:pPr>
          </w:p>
        </w:tc>
        <w:tc>
          <w:tcPr>
            <w:tcW w:w="1104" w:type="dxa"/>
            <w:shd w:val="clear" w:color="auto" w:fill="auto"/>
          </w:tcPr>
          <w:p w14:paraId="71B6BC3D" w14:textId="77777777" w:rsidR="0093255B" w:rsidRPr="00B5042C" w:rsidRDefault="0093255B" w:rsidP="0099478A">
            <w:pPr>
              <w:pStyle w:val="TAL"/>
              <w:rPr>
                <w:ins w:id="1035" w:author="CATT" w:date="2025-07-04T09:28:00Z"/>
                <w:lang w:eastAsia="zh-CN"/>
              </w:rPr>
            </w:pPr>
          </w:p>
        </w:tc>
      </w:tr>
      <w:tr w:rsidR="0093255B" w:rsidRPr="00B5042C" w14:paraId="32CA4FBC" w14:textId="77777777" w:rsidTr="0099478A">
        <w:trPr>
          <w:jc w:val="center"/>
          <w:ins w:id="1036" w:author="CATT" w:date="2025-07-04T09:28:00Z"/>
        </w:trPr>
        <w:tc>
          <w:tcPr>
            <w:tcW w:w="4535" w:type="dxa"/>
            <w:shd w:val="clear" w:color="auto" w:fill="auto"/>
          </w:tcPr>
          <w:p w14:paraId="30E5EFFB" w14:textId="77777777" w:rsidR="0093255B" w:rsidRPr="00B5042C" w:rsidRDefault="0093255B" w:rsidP="0099478A">
            <w:pPr>
              <w:pStyle w:val="TAL"/>
              <w:rPr>
                <w:ins w:id="1037" w:author="CATT" w:date="2025-07-04T09:28:00Z"/>
              </w:rPr>
            </w:pPr>
            <w:ins w:id="1038" w:author="CATT" w:date="2025-07-04T09:28:00Z">
              <w:r w:rsidRPr="00B5042C">
                <w:t xml:space="preserve">          }</w:t>
              </w:r>
            </w:ins>
          </w:p>
        </w:tc>
        <w:tc>
          <w:tcPr>
            <w:tcW w:w="2267" w:type="dxa"/>
            <w:shd w:val="clear" w:color="auto" w:fill="auto"/>
          </w:tcPr>
          <w:p w14:paraId="00344575" w14:textId="77777777" w:rsidR="0093255B" w:rsidRPr="00B5042C" w:rsidRDefault="0093255B" w:rsidP="0099478A">
            <w:pPr>
              <w:pStyle w:val="TAL"/>
              <w:rPr>
                <w:ins w:id="1039" w:author="CATT" w:date="2025-07-04T09:28:00Z"/>
                <w:rFonts w:eastAsia="MS Mincho"/>
              </w:rPr>
            </w:pPr>
          </w:p>
        </w:tc>
        <w:tc>
          <w:tcPr>
            <w:tcW w:w="1700" w:type="dxa"/>
            <w:shd w:val="clear" w:color="auto" w:fill="auto"/>
          </w:tcPr>
          <w:p w14:paraId="705941BD" w14:textId="77777777" w:rsidR="0093255B" w:rsidRPr="00B5042C" w:rsidRDefault="0093255B" w:rsidP="0099478A">
            <w:pPr>
              <w:pStyle w:val="TAL"/>
              <w:rPr>
                <w:ins w:id="1040" w:author="CATT" w:date="2025-07-04T09:28:00Z"/>
                <w:rFonts w:eastAsia="MS Mincho"/>
              </w:rPr>
            </w:pPr>
          </w:p>
        </w:tc>
        <w:tc>
          <w:tcPr>
            <w:tcW w:w="1104" w:type="dxa"/>
            <w:shd w:val="clear" w:color="auto" w:fill="auto"/>
          </w:tcPr>
          <w:p w14:paraId="2B3BDE42" w14:textId="77777777" w:rsidR="0093255B" w:rsidRPr="00B5042C" w:rsidRDefault="0093255B" w:rsidP="0099478A">
            <w:pPr>
              <w:pStyle w:val="TAL"/>
              <w:rPr>
                <w:ins w:id="1041" w:author="CATT" w:date="2025-07-04T09:28:00Z"/>
                <w:rFonts w:eastAsia="MS Mincho"/>
              </w:rPr>
            </w:pPr>
          </w:p>
        </w:tc>
      </w:tr>
      <w:tr w:rsidR="0093255B" w:rsidRPr="00B5042C" w14:paraId="2207CE92" w14:textId="77777777" w:rsidTr="0099478A">
        <w:trPr>
          <w:jc w:val="center"/>
          <w:ins w:id="1042" w:author="CATT" w:date="2025-07-04T09:28:00Z"/>
        </w:trPr>
        <w:tc>
          <w:tcPr>
            <w:tcW w:w="4535" w:type="dxa"/>
            <w:shd w:val="clear" w:color="auto" w:fill="auto"/>
          </w:tcPr>
          <w:p w14:paraId="1661BD43" w14:textId="77777777" w:rsidR="0093255B" w:rsidRPr="00B5042C" w:rsidRDefault="0093255B" w:rsidP="0099478A">
            <w:pPr>
              <w:pStyle w:val="TAL"/>
              <w:rPr>
                <w:ins w:id="1043" w:author="CATT" w:date="2025-07-04T09:28:00Z"/>
              </w:rPr>
            </w:pPr>
            <w:ins w:id="1044" w:author="CATT" w:date="2025-07-04T09:28:00Z">
              <w:r w:rsidRPr="00B5042C">
                <w:t xml:space="preserve">      }</w:t>
              </w:r>
            </w:ins>
          </w:p>
        </w:tc>
        <w:tc>
          <w:tcPr>
            <w:tcW w:w="2267" w:type="dxa"/>
            <w:shd w:val="clear" w:color="auto" w:fill="auto"/>
          </w:tcPr>
          <w:p w14:paraId="3EA65E46" w14:textId="77777777" w:rsidR="0093255B" w:rsidRPr="00B5042C" w:rsidRDefault="0093255B" w:rsidP="0099478A">
            <w:pPr>
              <w:pStyle w:val="TAL"/>
              <w:rPr>
                <w:ins w:id="1045" w:author="CATT" w:date="2025-07-04T09:28:00Z"/>
                <w:rFonts w:eastAsia="MS Mincho"/>
              </w:rPr>
            </w:pPr>
          </w:p>
        </w:tc>
        <w:tc>
          <w:tcPr>
            <w:tcW w:w="1700" w:type="dxa"/>
            <w:shd w:val="clear" w:color="auto" w:fill="auto"/>
          </w:tcPr>
          <w:p w14:paraId="0F7B8058" w14:textId="77777777" w:rsidR="0093255B" w:rsidRPr="00B5042C" w:rsidRDefault="0093255B" w:rsidP="0099478A">
            <w:pPr>
              <w:pStyle w:val="TAL"/>
              <w:rPr>
                <w:ins w:id="1046" w:author="CATT" w:date="2025-07-04T09:28:00Z"/>
                <w:rFonts w:eastAsia="MS Mincho"/>
              </w:rPr>
            </w:pPr>
          </w:p>
        </w:tc>
        <w:tc>
          <w:tcPr>
            <w:tcW w:w="1104" w:type="dxa"/>
            <w:shd w:val="clear" w:color="auto" w:fill="auto"/>
          </w:tcPr>
          <w:p w14:paraId="0FF76C70" w14:textId="77777777" w:rsidR="0093255B" w:rsidRPr="00B5042C" w:rsidRDefault="0093255B" w:rsidP="0099478A">
            <w:pPr>
              <w:pStyle w:val="TAL"/>
              <w:rPr>
                <w:ins w:id="1047" w:author="CATT" w:date="2025-07-04T09:28:00Z"/>
                <w:rFonts w:eastAsia="MS Mincho"/>
              </w:rPr>
            </w:pPr>
          </w:p>
        </w:tc>
      </w:tr>
      <w:tr w:rsidR="0093255B" w:rsidRPr="00B5042C" w14:paraId="6FBC70E9" w14:textId="77777777" w:rsidTr="0099478A">
        <w:trPr>
          <w:jc w:val="center"/>
          <w:ins w:id="1048" w:author="CATT" w:date="2025-07-04T09:28:00Z"/>
        </w:trPr>
        <w:tc>
          <w:tcPr>
            <w:tcW w:w="4535" w:type="dxa"/>
            <w:shd w:val="clear" w:color="auto" w:fill="auto"/>
          </w:tcPr>
          <w:p w14:paraId="208C6E43" w14:textId="77777777" w:rsidR="0093255B" w:rsidRPr="00B5042C" w:rsidRDefault="0093255B" w:rsidP="0099478A">
            <w:pPr>
              <w:pStyle w:val="TAL"/>
              <w:rPr>
                <w:ins w:id="1049" w:author="CATT" w:date="2025-07-04T09:28:00Z"/>
              </w:rPr>
            </w:pPr>
            <w:ins w:id="1050" w:author="CATT" w:date="2025-07-04T09:28:00Z">
              <w:r w:rsidRPr="00B5042C">
                <w:t xml:space="preserve">    }</w:t>
              </w:r>
            </w:ins>
          </w:p>
        </w:tc>
        <w:tc>
          <w:tcPr>
            <w:tcW w:w="2267" w:type="dxa"/>
            <w:shd w:val="clear" w:color="auto" w:fill="auto"/>
          </w:tcPr>
          <w:p w14:paraId="466ED529" w14:textId="77777777" w:rsidR="0093255B" w:rsidRPr="00B5042C" w:rsidRDefault="0093255B" w:rsidP="0099478A">
            <w:pPr>
              <w:pStyle w:val="TAL"/>
              <w:rPr>
                <w:ins w:id="1051" w:author="CATT" w:date="2025-07-04T09:28:00Z"/>
                <w:rFonts w:eastAsia="MS Mincho"/>
              </w:rPr>
            </w:pPr>
          </w:p>
        </w:tc>
        <w:tc>
          <w:tcPr>
            <w:tcW w:w="1700" w:type="dxa"/>
            <w:shd w:val="clear" w:color="auto" w:fill="auto"/>
          </w:tcPr>
          <w:p w14:paraId="24F4510D" w14:textId="77777777" w:rsidR="0093255B" w:rsidRPr="00B5042C" w:rsidRDefault="0093255B" w:rsidP="0099478A">
            <w:pPr>
              <w:pStyle w:val="TAL"/>
              <w:rPr>
                <w:ins w:id="1052" w:author="CATT" w:date="2025-07-04T09:28:00Z"/>
                <w:rFonts w:eastAsia="MS Mincho"/>
              </w:rPr>
            </w:pPr>
          </w:p>
        </w:tc>
        <w:tc>
          <w:tcPr>
            <w:tcW w:w="1104" w:type="dxa"/>
            <w:shd w:val="clear" w:color="auto" w:fill="auto"/>
          </w:tcPr>
          <w:p w14:paraId="4BD61A51" w14:textId="77777777" w:rsidR="0093255B" w:rsidRPr="00B5042C" w:rsidRDefault="0093255B" w:rsidP="0099478A">
            <w:pPr>
              <w:pStyle w:val="TAL"/>
              <w:rPr>
                <w:ins w:id="1053" w:author="CATT" w:date="2025-07-04T09:28:00Z"/>
                <w:rFonts w:eastAsia="MS Mincho"/>
              </w:rPr>
            </w:pPr>
          </w:p>
        </w:tc>
      </w:tr>
      <w:tr w:rsidR="0093255B" w:rsidRPr="00B5042C" w14:paraId="4D86B25D" w14:textId="77777777" w:rsidTr="0099478A">
        <w:trPr>
          <w:jc w:val="center"/>
          <w:ins w:id="1054" w:author="CATT" w:date="2025-07-04T09:28:00Z"/>
        </w:trPr>
        <w:tc>
          <w:tcPr>
            <w:tcW w:w="4535" w:type="dxa"/>
            <w:shd w:val="clear" w:color="auto" w:fill="auto"/>
          </w:tcPr>
          <w:p w14:paraId="2B449288" w14:textId="77777777" w:rsidR="0093255B" w:rsidRPr="00B5042C" w:rsidRDefault="0093255B" w:rsidP="0099478A">
            <w:pPr>
              <w:pStyle w:val="TAL"/>
              <w:rPr>
                <w:ins w:id="1055" w:author="CATT" w:date="2025-07-04T09:28:00Z"/>
              </w:rPr>
            </w:pPr>
            <w:ins w:id="1056" w:author="CATT" w:date="2025-07-04T09:28:00Z">
              <w:r w:rsidRPr="00B5042C">
                <w:t xml:space="preserve">  }</w:t>
              </w:r>
            </w:ins>
          </w:p>
        </w:tc>
        <w:tc>
          <w:tcPr>
            <w:tcW w:w="2267" w:type="dxa"/>
            <w:shd w:val="clear" w:color="auto" w:fill="auto"/>
          </w:tcPr>
          <w:p w14:paraId="00B636DD" w14:textId="77777777" w:rsidR="0093255B" w:rsidRPr="00B5042C" w:rsidRDefault="0093255B" w:rsidP="0099478A">
            <w:pPr>
              <w:pStyle w:val="TAL"/>
              <w:rPr>
                <w:ins w:id="1057" w:author="CATT" w:date="2025-07-04T09:28:00Z"/>
                <w:rFonts w:eastAsia="MS Mincho"/>
              </w:rPr>
            </w:pPr>
          </w:p>
        </w:tc>
        <w:tc>
          <w:tcPr>
            <w:tcW w:w="1700" w:type="dxa"/>
            <w:shd w:val="clear" w:color="auto" w:fill="auto"/>
          </w:tcPr>
          <w:p w14:paraId="69636C63" w14:textId="77777777" w:rsidR="0093255B" w:rsidRPr="00B5042C" w:rsidRDefault="0093255B" w:rsidP="0099478A">
            <w:pPr>
              <w:pStyle w:val="TAL"/>
              <w:rPr>
                <w:ins w:id="1058" w:author="CATT" w:date="2025-07-04T09:28:00Z"/>
                <w:rFonts w:eastAsia="MS Mincho"/>
              </w:rPr>
            </w:pPr>
          </w:p>
        </w:tc>
        <w:tc>
          <w:tcPr>
            <w:tcW w:w="1104" w:type="dxa"/>
            <w:shd w:val="clear" w:color="auto" w:fill="auto"/>
          </w:tcPr>
          <w:p w14:paraId="26420356" w14:textId="77777777" w:rsidR="0093255B" w:rsidRPr="00B5042C" w:rsidRDefault="0093255B" w:rsidP="0099478A">
            <w:pPr>
              <w:pStyle w:val="TAL"/>
              <w:rPr>
                <w:ins w:id="1059" w:author="CATT" w:date="2025-07-04T09:28:00Z"/>
                <w:rFonts w:eastAsia="MS Mincho"/>
              </w:rPr>
            </w:pPr>
          </w:p>
        </w:tc>
      </w:tr>
      <w:tr w:rsidR="0093255B" w:rsidRPr="00B5042C" w14:paraId="5E721C8C" w14:textId="77777777" w:rsidTr="0099478A">
        <w:trPr>
          <w:jc w:val="center"/>
          <w:ins w:id="1060" w:author="CATT" w:date="2025-07-04T09:28:00Z"/>
        </w:trPr>
        <w:tc>
          <w:tcPr>
            <w:tcW w:w="4535" w:type="dxa"/>
            <w:shd w:val="clear" w:color="auto" w:fill="auto"/>
          </w:tcPr>
          <w:p w14:paraId="4375757F" w14:textId="77777777" w:rsidR="0093255B" w:rsidRPr="00B5042C" w:rsidRDefault="0093255B" w:rsidP="0099478A">
            <w:pPr>
              <w:pStyle w:val="TAL"/>
              <w:rPr>
                <w:ins w:id="1061" w:author="CATT" w:date="2025-07-04T09:28:00Z"/>
              </w:rPr>
            </w:pPr>
            <w:ins w:id="1062" w:author="CATT" w:date="2025-07-04T09:28:00Z">
              <w:r w:rsidRPr="00B5042C">
                <w:t xml:space="preserve"> }</w:t>
              </w:r>
            </w:ins>
          </w:p>
        </w:tc>
        <w:tc>
          <w:tcPr>
            <w:tcW w:w="2267" w:type="dxa"/>
            <w:shd w:val="clear" w:color="auto" w:fill="auto"/>
          </w:tcPr>
          <w:p w14:paraId="0C296F91" w14:textId="77777777" w:rsidR="0093255B" w:rsidRPr="00B5042C" w:rsidRDefault="0093255B" w:rsidP="0099478A">
            <w:pPr>
              <w:pStyle w:val="TAL"/>
              <w:rPr>
                <w:ins w:id="1063" w:author="CATT" w:date="2025-07-04T09:28:00Z"/>
                <w:rFonts w:eastAsia="MS Mincho"/>
              </w:rPr>
            </w:pPr>
          </w:p>
        </w:tc>
        <w:tc>
          <w:tcPr>
            <w:tcW w:w="1700" w:type="dxa"/>
            <w:shd w:val="clear" w:color="auto" w:fill="auto"/>
          </w:tcPr>
          <w:p w14:paraId="2CA9CCC4" w14:textId="77777777" w:rsidR="0093255B" w:rsidRPr="00B5042C" w:rsidRDefault="0093255B" w:rsidP="0099478A">
            <w:pPr>
              <w:pStyle w:val="TAL"/>
              <w:rPr>
                <w:ins w:id="1064" w:author="CATT" w:date="2025-07-04T09:28:00Z"/>
                <w:rFonts w:eastAsia="MS Mincho"/>
              </w:rPr>
            </w:pPr>
          </w:p>
        </w:tc>
        <w:tc>
          <w:tcPr>
            <w:tcW w:w="1104" w:type="dxa"/>
            <w:shd w:val="clear" w:color="auto" w:fill="auto"/>
          </w:tcPr>
          <w:p w14:paraId="092152CC" w14:textId="77777777" w:rsidR="0093255B" w:rsidRPr="00B5042C" w:rsidRDefault="0093255B" w:rsidP="0099478A">
            <w:pPr>
              <w:pStyle w:val="TAL"/>
              <w:rPr>
                <w:ins w:id="1065" w:author="CATT" w:date="2025-07-04T09:28:00Z"/>
                <w:rFonts w:eastAsia="MS Mincho"/>
              </w:rPr>
            </w:pPr>
          </w:p>
        </w:tc>
      </w:tr>
      <w:tr w:rsidR="0093255B" w:rsidRPr="00B5042C" w14:paraId="2B75C1B0" w14:textId="77777777" w:rsidTr="0099478A">
        <w:trPr>
          <w:jc w:val="center"/>
          <w:ins w:id="1066" w:author="CATT" w:date="2025-07-04T09:28:00Z"/>
        </w:trPr>
        <w:tc>
          <w:tcPr>
            <w:tcW w:w="4535" w:type="dxa"/>
            <w:shd w:val="clear" w:color="auto" w:fill="auto"/>
          </w:tcPr>
          <w:p w14:paraId="5ABE08CA" w14:textId="77777777" w:rsidR="0093255B" w:rsidRPr="00B5042C" w:rsidRDefault="0093255B" w:rsidP="0099478A">
            <w:pPr>
              <w:pStyle w:val="TAL"/>
              <w:rPr>
                <w:ins w:id="1067" w:author="CATT" w:date="2025-07-04T09:28:00Z"/>
              </w:rPr>
            </w:pPr>
            <w:ins w:id="1068" w:author="CATT" w:date="2025-07-04T09:28:00Z">
              <w:r w:rsidRPr="00B5042C">
                <w:t>}</w:t>
              </w:r>
            </w:ins>
          </w:p>
        </w:tc>
        <w:tc>
          <w:tcPr>
            <w:tcW w:w="2267" w:type="dxa"/>
            <w:shd w:val="clear" w:color="auto" w:fill="auto"/>
          </w:tcPr>
          <w:p w14:paraId="476416BB" w14:textId="77777777" w:rsidR="0093255B" w:rsidRPr="00B5042C" w:rsidRDefault="0093255B" w:rsidP="0099478A">
            <w:pPr>
              <w:pStyle w:val="TAL"/>
              <w:rPr>
                <w:ins w:id="1069" w:author="CATT" w:date="2025-07-04T09:28:00Z"/>
                <w:rFonts w:eastAsia="MS Mincho"/>
              </w:rPr>
            </w:pPr>
          </w:p>
        </w:tc>
        <w:tc>
          <w:tcPr>
            <w:tcW w:w="1700" w:type="dxa"/>
            <w:shd w:val="clear" w:color="auto" w:fill="auto"/>
          </w:tcPr>
          <w:p w14:paraId="65C8EC9B" w14:textId="77777777" w:rsidR="0093255B" w:rsidRPr="00B5042C" w:rsidRDefault="0093255B" w:rsidP="0099478A">
            <w:pPr>
              <w:pStyle w:val="TAL"/>
              <w:rPr>
                <w:ins w:id="1070" w:author="CATT" w:date="2025-07-04T09:28:00Z"/>
                <w:rFonts w:eastAsia="MS Mincho"/>
              </w:rPr>
            </w:pPr>
          </w:p>
        </w:tc>
        <w:tc>
          <w:tcPr>
            <w:tcW w:w="1104" w:type="dxa"/>
            <w:shd w:val="clear" w:color="auto" w:fill="auto"/>
          </w:tcPr>
          <w:p w14:paraId="6829ECFE" w14:textId="77777777" w:rsidR="0093255B" w:rsidRPr="00B5042C" w:rsidRDefault="0093255B" w:rsidP="0099478A">
            <w:pPr>
              <w:pStyle w:val="TAL"/>
              <w:rPr>
                <w:ins w:id="1071" w:author="CATT" w:date="2025-07-04T09:28:00Z"/>
                <w:rFonts w:eastAsia="MS Mincho"/>
              </w:rPr>
            </w:pPr>
          </w:p>
        </w:tc>
      </w:tr>
    </w:tbl>
    <w:p w14:paraId="794395EF" w14:textId="77777777" w:rsidR="00A56B65" w:rsidRPr="00B5042C" w:rsidRDefault="00A56B65" w:rsidP="00A56B65">
      <w:pPr>
        <w:rPr>
          <w:ins w:id="1072" w:author="CATT" w:date="2025-07-03T14:10:00Z"/>
          <w:lang w:eastAsia="zh-CN"/>
        </w:rPr>
      </w:pPr>
    </w:p>
    <w:p w14:paraId="30DBFAB8" w14:textId="29664951" w:rsidR="00A56B65" w:rsidRPr="00B5042C" w:rsidRDefault="00A56B65" w:rsidP="00A56B65">
      <w:pPr>
        <w:pStyle w:val="TH"/>
        <w:rPr>
          <w:ins w:id="1073" w:author="CATT" w:date="2025-07-03T14:10:00Z"/>
          <w:rFonts w:eastAsia="MS Mincho"/>
        </w:rPr>
      </w:pPr>
      <w:ins w:id="1074" w:author="CATT" w:date="2025-07-03T14:10:00Z">
        <w:r w:rsidRPr="00B5042C">
          <w:rPr>
            <w:rFonts w:eastAsia="MS Mincho"/>
            <w:iCs/>
          </w:rPr>
          <w:lastRenderedPageBreak/>
          <w:t xml:space="preserve">Table </w:t>
        </w:r>
      </w:ins>
      <w:ins w:id="1075" w:author="CATT" w:date="2025-07-04T09:33:00Z">
        <w:r w:rsidR="0071317D" w:rsidRPr="004D0BF8">
          <w:rPr>
            <w:lang w:eastAsia="zh-CN"/>
          </w:rPr>
          <w:t>15.2</w:t>
        </w:r>
        <w:r w:rsidR="0071317D" w:rsidRPr="004D0BF8">
          <w:t>.</w:t>
        </w:r>
        <w:r w:rsidR="0071317D" w:rsidRPr="004D0BF8">
          <w:rPr>
            <w:lang w:eastAsia="zh-CN"/>
          </w:rPr>
          <w:t>1</w:t>
        </w:r>
        <w:r w:rsidR="0071317D">
          <w:rPr>
            <w:rFonts w:hint="eastAsia"/>
            <w:lang w:eastAsia="zh-CN"/>
          </w:rPr>
          <w:t>6</w:t>
        </w:r>
        <w:r w:rsidR="0071317D" w:rsidRPr="004D0BF8">
          <w:rPr>
            <w:lang w:eastAsia="zh-CN"/>
          </w:rPr>
          <w:t>.4.3</w:t>
        </w:r>
        <w:r w:rsidR="0071317D" w:rsidRPr="00B5042C">
          <w:t>-</w:t>
        </w:r>
        <w:r w:rsidR="0071317D">
          <w:rPr>
            <w:rFonts w:hint="eastAsia"/>
            <w:lang w:eastAsia="zh-CN"/>
          </w:rPr>
          <w:t>3</w:t>
        </w:r>
      </w:ins>
      <w:ins w:id="1076" w:author="CATT" w:date="2025-07-03T14:10:00Z">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56B65" w:rsidRPr="00B5042C" w14:paraId="42589A8F" w14:textId="77777777" w:rsidTr="00835FA5">
        <w:trPr>
          <w:jc w:val="center"/>
          <w:ins w:id="1077" w:author="CATT" w:date="2025-07-03T14:10:00Z"/>
        </w:trPr>
        <w:tc>
          <w:tcPr>
            <w:tcW w:w="9606" w:type="dxa"/>
            <w:gridSpan w:val="4"/>
            <w:shd w:val="clear" w:color="auto" w:fill="auto"/>
          </w:tcPr>
          <w:p w14:paraId="022E394B" w14:textId="77777777" w:rsidR="00A56B65" w:rsidRPr="00B5042C" w:rsidRDefault="00A56B65" w:rsidP="00835FA5">
            <w:pPr>
              <w:pStyle w:val="TAL"/>
              <w:rPr>
                <w:ins w:id="1078" w:author="CATT" w:date="2025-07-03T14:10:00Z"/>
                <w:lang w:eastAsia="zh-CN"/>
              </w:rPr>
            </w:pPr>
            <w:ins w:id="1079" w:author="CATT" w:date="2025-07-03T14:1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A56B65" w:rsidRPr="00B5042C" w14:paraId="50DE7A77" w14:textId="77777777" w:rsidTr="00835FA5">
        <w:trPr>
          <w:jc w:val="center"/>
          <w:ins w:id="1080" w:author="CATT" w:date="2025-07-03T14:10:00Z"/>
        </w:trPr>
        <w:tc>
          <w:tcPr>
            <w:tcW w:w="4535" w:type="dxa"/>
            <w:shd w:val="clear" w:color="auto" w:fill="auto"/>
          </w:tcPr>
          <w:p w14:paraId="5C2E2F26" w14:textId="77777777" w:rsidR="00A56B65" w:rsidRPr="00B5042C" w:rsidRDefault="00A56B65" w:rsidP="00835FA5">
            <w:pPr>
              <w:pStyle w:val="TAH"/>
              <w:rPr>
                <w:ins w:id="1081" w:author="CATT" w:date="2025-07-03T14:10:00Z"/>
                <w:rFonts w:eastAsia="MS Mincho"/>
              </w:rPr>
            </w:pPr>
            <w:ins w:id="1082" w:author="CATT" w:date="2025-07-03T14:10:00Z">
              <w:r w:rsidRPr="00B5042C">
                <w:rPr>
                  <w:rFonts w:eastAsia="MS Mincho"/>
                </w:rPr>
                <w:t>Information Element</w:t>
              </w:r>
            </w:ins>
          </w:p>
        </w:tc>
        <w:tc>
          <w:tcPr>
            <w:tcW w:w="2377" w:type="dxa"/>
            <w:shd w:val="clear" w:color="auto" w:fill="auto"/>
          </w:tcPr>
          <w:p w14:paraId="72D3B56B" w14:textId="77777777" w:rsidR="00A56B65" w:rsidRPr="00B5042C" w:rsidRDefault="00A56B65" w:rsidP="00835FA5">
            <w:pPr>
              <w:pStyle w:val="TAH"/>
              <w:rPr>
                <w:ins w:id="1083" w:author="CATT" w:date="2025-07-03T14:10:00Z"/>
                <w:rFonts w:eastAsia="MS Mincho"/>
              </w:rPr>
            </w:pPr>
            <w:ins w:id="1084" w:author="CATT" w:date="2025-07-03T14:10:00Z">
              <w:r w:rsidRPr="00B5042C">
                <w:rPr>
                  <w:rFonts w:eastAsia="MS Mincho"/>
                </w:rPr>
                <w:t>Value/remark</w:t>
              </w:r>
            </w:ins>
          </w:p>
        </w:tc>
        <w:tc>
          <w:tcPr>
            <w:tcW w:w="1590" w:type="dxa"/>
            <w:shd w:val="clear" w:color="auto" w:fill="auto"/>
          </w:tcPr>
          <w:p w14:paraId="3EE3CA4C" w14:textId="77777777" w:rsidR="00A56B65" w:rsidRPr="00B5042C" w:rsidRDefault="00A56B65" w:rsidP="00835FA5">
            <w:pPr>
              <w:pStyle w:val="TAH"/>
              <w:rPr>
                <w:ins w:id="1085" w:author="CATT" w:date="2025-07-03T14:10:00Z"/>
                <w:rFonts w:eastAsia="MS Mincho"/>
              </w:rPr>
            </w:pPr>
            <w:ins w:id="1086" w:author="CATT" w:date="2025-07-03T14:10:00Z">
              <w:r w:rsidRPr="00B5042C">
                <w:rPr>
                  <w:rFonts w:eastAsia="MS Mincho"/>
                </w:rPr>
                <w:t>Comment</w:t>
              </w:r>
            </w:ins>
          </w:p>
        </w:tc>
        <w:tc>
          <w:tcPr>
            <w:tcW w:w="1104" w:type="dxa"/>
            <w:shd w:val="clear" w:color="auto" w:fill="auto"/>
          </w:tcPr>
          <w:p w14:paraId="43D4AC30" w14:textId="77777777" w:rsidR="00A56B65" w:rsidRPr="00B5042C" w:rsidRDefault="00A56B65" w:rsidP="00835FA5">
            <w:pPr>
              <w:pStyle w:val="TAH"/>
              <w:rPr>
                <w:ins w:id="1087" w:author="CATT" w:date="2025-07-03T14:10:00Z"/>
                <w:rFonts w:eastAsia="MS Mincho"/>
              </w:rPr>
            </w:pPr>
            <w:ins w:id="1088" w:author="CATT" w:date="2025-07-03T14:10:00Z">
              <w:r w:rsidRPr="00B5042C">
                <w:rPr>
                  <w:rFonts w:eastAsia="MS Mincho"/>
                </w:rPr>
                <w:t>Condition</w:t>
              </w:r>
            </w:ins>
          </w:p>
        </w:tc>
      </w:tr>
      <w:tr w:rsidR="00A56B65" w:rsidRPr="00B5042C" w14:paraId="471D1D08" w14:textId="77777777" w:rsidTr="00835FA5">
        <w:trPr>
          <w:jc w:val="center"/>
          <w:ins w:id="1089" w:author="CATT" w:date="2025-07-03T14:10:00Z"/>
        </w:trPr>
        <w:tc>
          <w:tcPr>
            <w:tcW w:w="4535" w:type="dxa"/>
            <w:shd w:val="clear" w:color="auto" w:fill="auto"/>
          </w:tcPr>
          <w:p w14:paraId="020CF695" w14:textId="77777777" w:rsidR="00A56B65" w:rsidRPr="00B5042C" w:rsidRDefault="00A56B65" w:rsidP="00835FA5">
            <w:pPr>
              <w:pStyle w:val="TAL"/>
              <w:rPr>
                <w:ins w:id="1090" w:author="CATT" w:date="2025-07-03T14:10:00Z"/>
              </w:rPr>
            </w:pPr>
            <w:ins w:id="1091" w:author="CATT" w:date="2025-07-03T14:10:00Z">
              <w:r w:rsidRPr="00B5042C">
                <w:rPr>
                  <w:snapToGrid w:val="0"/>
                </w:rPr>
                <w:t>NR-DL-PRS-AssistanceData-r16</w:t>
              </w:r>
              <w:r w:rsidRPr="00B5042C">
                <w:t xml:space="preserve"> ::= SEQUENCE {</w:t>
              </w:r>
            </w:ins>
          </w:p>
        </w:tc>
        <w:tc>
          <w:tcPr>
            <w:tcW w:w="2377" w:type="dxa"/>
            <w:shd w:val="clear" w:color="auto" w:fill="auto"/>
          </w:tcPr>
          <w:p w14:paraId="465C7351" w14:textId="77777777" w:rsidR="00A56B65" w:rsidRPr="00B5042C" w:rsidRDefault="00A56B65" w:rsidP="00835FA5">
            <w:pPr>
              <w:pStyle w:val="TAL"/>
              <w:rPr>
                <w:ins w:id="1092" w:author="CATT" w:date="2025-07-03T14:10:00Z"/>
                <w:rFonts w:eastAsia="MS Mincho"/>
              </w:rPr>
            </w:pPr>
          </w:p>
        </w:tc>
        <w:tc>
          <w:tcPr>
            <w:tcW w:w="1590" w:type="dxa"/>
            <w:shd w:val="clear" w:color="auto" w:fill="auto"/>
          </w:tcPr>
          <w:p w14:paraId="63C0C550" w14:textId="77777777" w:rsidR="00A56B65" w:rsidRPr="00B5042C" w:rsidRDefault="00A56B65" w:rsidP="00835FA5">
            <w:pPr>
              <w:pStyle w:val="TAL"/>
              <w:rPr>
                <w:ins w:id="1093" w:author="CATT" w:date="2025-07-03T14:10:00Z"/>
                <w:rFonts w:eastAsia="MS Mincho"/>
              </w:rPr>
            </w:pPr>
          </w:p>
        </w:tc>
        <w:tc>
          <w:tcPr>
            <w:tcW w:w="1104" w:type="dxa"/>
            <w:shd w:val="clear" w:color="auto" w:fill="auto"/>
          </w:tcPr>
          <w:p w14:paraId="755E8B91" w14:textId="77777777" w:rsidR="00A56B65" w:rsidRPr="00B5042C" w:rsidRDefault="00A56B65" w:rsidP="00835FA5">
            <w:pPr>
              <w:pStyle w:val="TAL"/>
              <w:rPr>
                <w:ins w:id="1094" w:author="CATT" w:date="2025-07-03T14:10:00Z"/>
                <w:rFonts w:eastAsia="MS Mincho"/>
              </w:rPr>
            </w:pPr>
          </w:p>
        </w:tc>
      </w:tr>
      <w:tr w:rsidR="00A56B65" w:rsidRPr="00B5042C" w14:paraId="40120732" w14:textId="77777777" w:rsidTr="00835FA5">
        <w:trPr>
          <w:jc w:val="center"/>
          <w:ins w:id="1095" w:author="CATT" w:date="2025-07-03T14:10:00Z"/>
        </w:trPr>
        <w:tc>
          <w:tcPr>
            <w:tcW w:w="4535" w:type="dxa"/>
            <w:shd w:val="clear" w:color="auto" w:fill="auto"/>
          </w:tcPr>
          <w:p w14:paraId="42EF9033" w14:textId="77777777" w:rsidR="00A56B65" w:rsidRPr="00B5042C" w:rsidRDefault="00A56B65" w:rsidP="00835FA5">
            <w:pPr>
              <w:pStyle w:val="TAL"/>
              <w:rPr>
                <w:ins w:id="1096" w:author="CATT" w:date="2025-07-03T14:10:00Z"/>
                <w:lang w:eastAsia="zh-CN"/>
              </w:rPr>
            </w:pPr>
            <w:ins w:id="1097" w:author="CATT" w:date="2025-07-03T14:10: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shd w:val="clear" w:color="auto" w:fill="auto"/>
          </w:tcPr>
          <w:p w14:paraId="7B7BDBA0" w14:textId="77777777" w:rsidR="00A56B65" w:rsidRPr="00B5042C" w:rsidRDefault="00A56B65" w:rsidP="00835FA5">
            <w:pPr>
              <w:pStyle w:val="TAL"/>
              <w:rPr>
                <w:ins w:id="1098" w:author="CATT" w:date="2025-07-03T14:10:00Z"/>
                <w:lang w:eastAsia="zh-CN"/>
              </w:rPr>
            </w:pPr>
          </w:p>
        </w:tc>
        <w:tc>
          <w:tcPr>
            <w:tcW w:w="1590" w:type="dxa"/>
            <w:shd w:val="clear" w:color="auto" w:fill="auto"/>
          </w:tcPr>
          <w:p w14:paraId="59A586EE" w14:textId="77777777" w:rsidR="00A56B65" w:rsidRPr="00B5042C" w:rsidRDefault="00A56B65" w:rsidP="00835FA5">
            <w:pPr>
              <w:pStyle w:val="TAL"/>
              <w:rPr>
                <w:ins w:id="1099" w:author="CATT" w:date="2025-07-03T14:10:00Z"/>
                <w:rFonts w:eastAsia="MS Mincho"/>
              </w:rPr>
            </w:pPr>
          </w:p>
        </w:tc>
        <w:tc>
          <w:tcPr>
            <w:tcW w:w="1104" w:type="dxa"/>
            <w:shd w:val="clear" w:color="auto" w:fill="auto"/>
          </w:tcPr>
          <w:p w14:paraId="3E363167" w14:textId="77777777" w:rsidR="00A56B65" w:rsidRPr="00B5042C" w:rsidRDefault="00A56B65" w:rsidP="00835FA5">
            <w:pPr>
              <w:pStyle w:val="TAL"/>
              <w:rPr>
                <w:ins w:id="1100" w:author="CATT" w:date="2025-07-03T14:10:00Z"/>
                <w:rFonts w:eastAsia="MS Mincho"/>
              </w:rPr>
            </w:pPr>
          </w:p>
        </w:tc>
      </w:tr>
      <w:tr w:rsidR="00A56B65" w:rsidRPr="00B5042C" w14:paraId="01047FEA" w14:textId="77777777" w:rsidTr="00835FA5">
        <w:trPr>
          <w:jc w:val="center"/>
          <w:ins w:id="1101" w:author="CATT" w:date="2025-07-03T14:10:00Z"/>
        </w:trPr>
        <w:tc>
          <w:tcPr>
            <w:tcW w:w="4535" w:type="dxa"/>
            <w:shd w:val="clear" w:color="auto" w:fill="auto"/>
          </w:tcPr>
          <w:p w14:paraId="0EAAEDA5" w14:textId="77777777" w:rsidR="00A56B65" w:rsidRPr="00B5042C" w:rsidRDefault="00A56B65" w:rsidP="00835FA5">
            <w:pPr>
              <w:pStyle w:val="TAL"/>
              <w:rPr>
                <w:ins w:id="1102" w:author="CATT" w:date="2025-07-03T14:10:00Z"/>
              </w:rPr>
            </w:pPr>
            <w:ins w:id="1103" w:author="CATT" w:date="2025-07-03T14:10:00Z">
              <w:r w:rsidRPr="00B5042C">
                <w:t xml:space="preserve">  </w:t>
              </w:r>
              <w:r w:rsidRPr="00B5042C">
                <w:rPr>
                  <w:lang w:eastAsia="zh-CN"/>
                </w:rPr>
                <w:t xml:space="preserve">  </w:t>
              </w:r>
              <w:r w:rsidRPr="00B5042C">
                <w:rPr>
                  <w:snapToGrid w:val="0"/>
                </w:rPr>
                <w:t>dl-PRS-ID-r16</w:t>
              </w:r>
            </w:ins>
          </w:p>
        </w:tc>
        <w:tc>
          <w:tcPr>
            <w:tcW w:w="2377" w:type="dxa"/>
            <w:shd w:val="clear" w:color="auto" w:fill="auto"/>
          </w:tcPr>
          <w:p w14:paraId="4E6B9CAC" w14:textId="77777777" w:rsidR="00A56B65" w:rsidRPr="00B5042C" w:rsidRDefault="00A56B65" w:rsidP="00835FA5">
            <w:pPr>
              <w:pStyle w:val="TAL"/>
              <w:rPr>
                <w:ins w:id="1104" w:author="CATT" w:date="2025-07-03T14:10:00Z"/>
                <w:lang w:eastAsia="zh-CN"/>
              </w:rPr>
            </w:pPr>
            <w:ins w:id="1105" w:author="CATT" w:date="2025-07-03T14:10:00Z">
              <w:r w:rsidRPr="00B5042C">
                <w:rPr>
                  <w:lang w:eastAsia="zh-CN"/>
                </w:rPr>
                <w:t>0</w:t>
              </w:r>
            </w:ins>
          </w:p>
        </w:tc>
        <w:tc>
          <w:tcPr>
            <w:tcW w:w="1590" w:type="dxa"/>
            <w:shd w:val="clear" w:color="auto" w:fill="auto"/>
          </w:tcPr>
          <w:p w14:paraId="11664223" w14:textId="77777777" w:rsidR="00A56B65" w:rsidRPr="00B5042C" w:rsidRDefault="00A56B65" w:rsidP="00835FA5">
            <w:pPr>
              <w:pStyle w:val="TAL"/>
              <w:rPr>
                <w:ins w:id="1106" w:author="CATT" w:date="2025-07-03T14:10:00Z"/>
                <w:rFonts w:eastAsia="MS Mincho"/>
              </w:rPr>
            </w:pPr>
          </w:p>
        </w:tc>
        <w:tc>
          <w:tcPr>
            <w:tcW w:w="1104" w:type="dxa"/>
            <w:shd w:val="clear" w:color="auto" w:fill="auto"/>
          </w:tcPr>
          <w:p w14:paraId="1B03EF6A" w14:textId="77777777" w:rsidR="00A56B65" w:rsidRPr="00B5042C" w:rsidRDefault="00A56B65" w:rsidP="00835FA5">
            <w:pPr>
              <w:pStyle w:val="TAL"/>
              <w:rPr>
                <w:ins w:id="1107" w:author="CATT" w:date="2025-07-03T14:10:00Z"/>
                <w:rFonts w:eastAsia="MS Mincho"/>
              </w:rPr>
            </w:pPr>
          </w:p>
        </w:tc>
      </w:tr>
      <w:tr w:rsidR="00A56B65" w:rsidRPr="00B5042C" w14:paraId="0C481DD4" w14:textId="77777777" w:rsidTr="00835FA5">
        <w:trPr>
          <w:jc w:val="center"/>
          <w:ins w:id="1108" w:author="CATT" w:date="2025-07-03T14:10:00Z"/>
        </w:trPr>
        <w:tc>
          <w:tcPr>
            <w:tcW w:w="4535" w:type="dxa"/>
            <w:shd w:val="clear" w:color="auto" w:fill="auto"/>
          </w:tcPr>
          <w:p w14:paraId="24ABF5A6" w14:textId="77777777" w:rsidR="00A56B65" w:rsidRPr="00B5042C" w:rsidRDefault="00A56B65" w:rsidP="00835FA5">
            <w:pPr>
              <w:pStyle w:val="TAL"/>
              <w:rPr>
                <w:ins w:id="1109" w:author="CATT" w:date="2025-07-03T14:10:00Z"/>
                <w:lang w:eastAsia="zh-CN"/>
              </w:rPr>
            </w:pPr>
            <w:ins w:id="1110" w:author="CATT" w:date="2025-07-03T14:10:00Z">
              <w:r w:rsidRPr="00B5042C">
                <w:rPr>
                  <w:lang w:eastAsia="zh-CN"/>
                </w:rPr>
                <w:t xml:space="preserve">    </w:t>
              </w:r>
              <w:r w:rsidRPr="00B5042C">
                <w:t>nr-DL-PRS-ResourceID-List-r16</w:t>
              </w:r>
            </w:ins>
          </w:p>
        </w:tc>
        <w:tc>
          <w:tcPr>
            <w:tcW w:w="2377" w:type="dxa"/>
            <w:shd w:val="clear" w:color="auto" w:fill="auto"/>
          </w:tcPr>
          <w:p w14:paraId="73FB9946" w14:textId="77777777" w:rsidR="00A56B65" w:rsidRPr="00B5042C" w:rsidRDefault="00A56B65" w:rsidP="00835FA5">
            <w:pPr>
              <w:pStyle w:val="TAL"/>
              <w:rPr>
                <w:ins w:id="1111" w:author="CATT" w:date="2025-07-03T14:10:00Z"/>
                <w:lang w:eastAsia="zh-CN"/>
              </w:rPr>
            </w:pPr>
            <w:ins w:id="1112" w:author="CATT" w:date="2025-07-03T14:10:00Z">
              <w:r w:rsidRPr="00B5042C">
                <w:rPr>
                  <w:lang w:eastAsia="zh-CN"/>
                </w:rPr>
                <w:t>Not present</w:t>
              </w:r>
            </w:ins>
          </w:p>
        </w:tc>
        <w:tc>
          <w:tcPr>
            <w:tcW w:w="1590" w:type="dxa"/>
            <w:shd w:val="clear" w:color="auto" w:fill="auto"/>
          </w:tcPr>
          <w:p w14:paraId="16341213" w14:textId="77777777" w:rsidR="00A56B65" w:rsidRPr="00B5042C" w:rsidRDefault="00A56B65" w:rsidP="00835FA5">
            <w:pPr>
              <w:pStyle w:val="TAL"/>
              <w:rPr>
                <w:ins w:id="1113" w:author="CATT" w:date="2025-07-03T14:10:00Z"/>
                <w:rFonts w:eastAsia="MS Mincho"/>
              </w:rPr>
            </w:pPr>
          </w:p>
        </w:tc>
        <w:tc>
          <w:tcPr>
            <w:tcW w:w="1104" w:type="dxa"/>
            <w:shd w:val="clear" w:color="auto" w:fill="auto"/>
          </w:tcPr>
          <w:p w14:paraId="66A61387" w14:textId="77777777" w:rsidR="00A56B65" w:rsidRPr="00B5042C" w:rsidRDefault="00A56B65" w:rsidP="00835FA5">
            <w:pPr>
              <w:pStyle w:val="TAL"/>
              <w:rPr>
                <w:ins w:id="1114" w:author="CATT" w:date="2025-07-03T14:10:00Z"/>
                <w:rFonts w:eastAsia="MS Mincho"/>
              </w:rPr>
            </w:pPr>
          </w:p>
        </w:tc>
      </w:tr>
      <w:tr w:rsidR="00A56B65" w:rsidRPr="00B5042C" w14:paraId="4B8A81D9" w14:textId="77777777" w:rsidTr="00835FA5">
        <w:trPr>
          <w:jc w:val="center"/>
          <w:ins w:id="1115" w:author="CATT" w:date="2025-07-03T14:10:00Z"/>
        </w:trPr>
        <w:tc>
          <w:tcPr>
            <w:tcW w:w="4535" w:type="dxa"/>
            <w:shd w:val="clear" w:color="auto" w:fill="auto"/>
          </w:tcPr>
          <w:p w14:paraId="45AD0430" w14:textId="77777777" w:rsidR="00A56B65" w:rsidRPr="00B5042C" w:rsidRDefault="00A56B65" w:rsidP="00835FA5">
            <w:pPr>
              <w:pStyle w:val="TAL"/>
              <w:rPr>
                <w:ins w:id="1116" w:author="CATT" w:date="2025-07-03T14:10:00Z"/>
                <w:lang w:eastAsia="zh-CN"/>
              </w:rPr>
            </w:pPr>
            <w:ins w:id="1117" w:author="CATT" w:date="2025-07-03T14:10:00Z">
              <w:r w:rsidRPr="00B5042C">
                <w:rPr>
                  <w:lang w:eastAsia="zh-CN"/>
                </w:rPr>
                <w:t xml:space="preserve">    </w:t>
              </w:r>
              <w:r w:rsidRPr="00B5042C">
                <w:t>nr-DL-PRS-ResourceSetID-r16</w:t>
              </w:r>
            </w:ins>
          </w:p>
        </w:tc>
        <w:tc>
          <w:tcPr>
            <w:tcW w:w="2377" w:type="dxa"/>
            <w:shd w:val="clear" w:color="auto" w:fill="auto"/>
          </w:tcPr>
          <w:p w14:paraId="19868BCB" w14:textId="77777777" w:rsidR="00A56B65" w:rsidRPr="00B5042C" w:rsidRDefault="00A56B65" w:rsidP="00835FA5">
            <w:pPr>
              <w:pStyle w:val="TAL"/>
              <w:rPr>
                <w:ins w:id="1118" w:author="CATT" w:date="2025-07-03T14:10:00Z"/>
                <w:lang w:eastAsia="zh-CN"/>
              </w:rPr>
            </w:pPr>
            <w:ins w:id="1119" w:author="CATT" w:date="2025-07-03T14:10:00Z">
              <w:r w:rsidRPr="00B5042C">
                <w:rPr>
                  <w:lang w:eastAsia="zh-CN"/>
                </w:rPr>
                <w:t>Not present</w:t>
              </w:r>
            </w:ins>
          </w:p>
        </w:tc>
        <w:tc>
          <w:tcPr>
            <w:tcW w:w="1590" w:type="dxa"/>
            <w:shd w:val="clear" w:color="auto" w:fill="auto"/>
          </w:tcPr>
          <w:p w14:paraId="59ADA2DE" w14:textId="77777777" w:rsidR="00A56B65" w:rsidRPr="00B5042C" w:rsidRDefault="00A56B65" w:rsidP="00835FA5">
            <w:pPr>
              <w:pStyle w:val="TAL"/>
              <w:rPr>
                <w:ins w:id="1120" w:author="CATT" w:date="2025-07-03T14:10:00Z"/>
                <w:rFonts w:eastAsia="MS Mincho"/>
              </w:rPr>
            </w:pPr>
          </w:p>
        </w:tc>
        <w:tc>
          <w:tcPr>
            <w:tcW w:w="1104" w:type="dxa"/>
            <w:shd w:val="clear" w:color="auto" w:fill="auto"/>
          </w:tcPr>
          <w:p w14:paraId="754DFA5C" w14:textId="77777777" w:rsidR="00A56B65" w:rsidRPr="00B5042C" w:rsidRDefault="00A56B65" w:rsidP="00835FA5">
            <w:pPr>
              <w:pStyle w:val="TAL"/>
              <w:rPr>
                <w:ins w:id="1121" w:author="CATT" w:date="2025-07-03T14:10:00Z"/>
                <w:rFonts w:eastAsia="MS Mincho"/>
              </w:rPr>
            </w:pPr>
          </w:p>
        </w:tc>
      </w:tr>
      <w:tr w:rsidR="00A56B65" w:rsidRPr="00B5042C" w14:paraId="3AEE77AF" w14:textId="77777777" w:rsidTr="00835FA5">
        <w:trPr>
          <w:jc w:val="center"/>
          <w:ins w:id="1122" w:author="CATT" w:date="2025-07-03T14:10:00Z"/>
        </w:trPr>
        <w:tc>
          <w:tcPr>
            <w:tcW w:w="4535" w:type="dxa"/>
            <w:shd w:val="clear" w:color="auto" w:fill="auto"/>
          </w:tcPr>
          <w:p w14:paraId="1BA4475D" w14:textId="77777777" w:rsidR="00A56B65" w:rsidRPr="00B5042C" w:rsidRDefault="00A56B65" w:rsidP="00835FA5">
            <w:pPr>
              <w:pStyle w:val="TAL"/>
              <w:rPr>
                <w:ins w:id="1123" w:author="CATT" w:date="2025-07-03T14:10:00Z"/>
                <w:lang w:eastAsia="zh-CN"/>
              </w:rPr>
            </w:pPr>
            <w:ins w:id="1124" w:author="CATT" w:date="2025-07-03T14:10:00Z">
              <w:r w:rsidRPr="00B5042C">
                <w:rPr>
                  <w:lang w:eastAsia="zh-CN"/>
                </w:rPr>
                <w:t xml:space="preserve">  </w:t>
              </w:r>
              <w:r w:rsidRPr="00B5042C">
                <w:t>}</w:t>
              </w:r>
            </w:ins>
          </w:p>
        </w:tc>
        <w:tc>
          <w:tcPr>
            <w:tcW w:w="2377" w:type="dxa"/>
            <w:shd w:val="clear" w:color="auto" w:fill="auto"/>
          </w:tcPr>
          <w:p w14:paraId="085272FC" w14:textId="77777777" w:rsidR="00A56B65" w:rsidRPr="00B5042C" w:rsidRDefault="00A56B65" w:rsidP="00835FA5">
            <w:pPr>
              <w:pStyle w:val="TAL"/>
              <w:rPr>
                <w:ins w:id="1125" w:author="CATT" w:date="2025-07-03T14:10:00Z"/>
                <w:lang w:eastAsia="zh-CN"/>
              </w:rPr>
            </w:pPr>
          </w:p>
        </w:tc>
        <w:tc>
          <w:tcPr>
            <w:tcW w:w="1590" w:type="dxa"/>
            <w:shd w:val="clear" w:color="auto" w:fill="auto"/>
          </w:tcPr>
          <w:p w14:paraId="5E11E9DD" w14:textId="77777777" w:rsidR="00A56B65" w:rsidRPr="00B5042C" w:rsidRDefault="00A56B65" w:rsidP="00835FA5">
            <w:pPr>
              <w:pStyle w:val="TAL"/>
              <w:rPr>
                <w:ins w:id="1126" w:author="CATT" w:date="2025-07-03T14:10:00Z"/>
                <w:rFonts w:eastAsia="MS Mincho"/>
              </w:rPr>
            </w:pPr>
          </w:p>
        </w:tc>
        <w:tc>
          <w:tcPr>
            <w:tcW w:w="1104" w:type="dxa"/>
            <w:shd w:val="clear" w:color="auto" w:fill="auto"/>
          </w:tcPr>
          <w:p w14:paraId="7045A597" w14:textId="77777777" w:rsidR="00A56B65" w:rsidRPr="00B5042C" w:rsidRDefault="00A56B65" w:rsidP="00835FA5">
            <w:pPr>
              <w:pStyle w:val="TAL"/>
              <w:rPr>
                <w:ins w:id="1127" w:author="CATT" w:date="2025-07-03T14:10:00Z"/>
                <w:rFonts w:eastAsia="MS Mincho"/>
              </w:rPr>
            </w:pPr>
          </w:p>
        </w:tc>
      </w:tr>
      <w:tr w:rsidR="00A56B65" w:rsidRPr="00B5042C" w14:paraId="2EB30932" w14:textId="77777777" w:rsidTr="00835FA5">
        <w:trPr>
          <w:jc w:val="center"/>
          <w:ins w:id="1128" w:author="CATT" w:date="2025-07-03T14:10:00Z"/>
        </w:trPr>
        <w:tc>
          <w:tcPr>
            <w:tcW w:w="4535" w:type="dxa"/>
            <w:shd w:val="clear" w:color="auto" w:fill="auto"/>
          </w:tcPr>
          <w:p w14:paraId="697248B7" w14:textId="77777777" w:rsidR="00A56B65" w:rsidRPr="00B5042C" w:rsidRDefault="00A56B65" w:rsidP="00835FA5">
            <w:pPr>
              <w:pStyle w:val="TAL"/>
              <w:rPr>
                <w:ins w:id="1129" w:author="CATT" w:date="2025-07-03T14:10:00Z"/>
                <w:lang w:eastAsia="zh-CN"/>
              </w:rPr>
            </w:pPr>
            <w:ins w:id="1130" w:author="CATT" w:date="2025-07-03T14:10: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shd w:val="clear" w:color="auto" w:fill="auto"/>
          </w:tcPr>
          <w:p w14:paraId="605C9402" w14:textId="77777777" w:rsidR="00A56B65" w:rsidRPr="00B5042C" w:rsidRDefault="00A56B65" w:rsidP="00835FA5">
            <w:pPr>
              <w:pStyle w:val="TAL"/>
              <w:rPr>
                <w:ins w:id="1131" w:author="CATT" w:date="2025-07-03T14:10:00Z"/>
                <w:snapToGrid w:val="0"/>
              </w:rPr>
            </w:pPr>
            <w:ins w:id="1132" w:author="CATT" w:date="2025-07-03T14:10:00Z">
              <w:r>
                <w:rPr>
                  <w:rFonts w:hint="eastAsia"/>
                  <w:lang w:eastAsia="zh-CN"/>
                </w:rPr>
                <w:t>2</w:t>
              </w:r>
              <w:r w:rsidRPr="00B5042C">
                <w:rPr>
                  <w:lang w:eastAsia="zh-CN"/>
                </w:rPr>
                <w:t xml:space="preserve"> entr</w:t>
              </w:r>
              <w:r>
                <w:rPr>
                  <w:rFonts w:hint="eastAsia"/>
                  <w:lang w:eastAsia="zh-CN"/>
                </w:rPr>
                <w:t>ies</w:t>
              </w:r>
            </w:ins>
          </w:p>
        </w:tc>
        <w:tc>
          <w:tcPr>
            <w:tcW w:w="1590" w:type="dxa"/>
            <w:shd w:val="clear" w:color="auto" w:fill="auto"/>
          </w:tcPr>
          <w:p w14:paraId="5AA6F069" w14:textId="77777777" w:rsidR="00A56B65" w:rsidRPr="00B5042C" w:rsidRDefault="00A56B65" w:rsidP="00835FA5">
            <w:pPr>
              <w:pStyle w:val="TAL"/>
              <w:rPr>
                <w:ins w:id="1133" w:author="CATT" w:date="2025-07-03T14:10:00Z"/>
                <w:rFonts w:eastAsia="MS Mincho"/>
              </w:rPr>
            </w:pPr>
          </w:p>
        </w:tc>
        <w:tc>
          <w:tcPr>
            <w:tcW w:w="1104" w:type="dxa"/>
            <w:shd w:val="clear" w:color="auto" w:fill="auto"/>
          </w:tcPr>
          <w:p w14:paraId="5161C442" w14:textId="77777777" w:rsidR="00A56B65" w:rsidRPr="00B5042C" w:rsidRDefault="00A56B65" w:rsidP="00835FA5">
            <w:pPr>
              <w:pStyle w:val="TAL"/>
              <w:rPr>
                <w:ins w:id="1134" w:author="CATT" w:date="2025-07-03T14:10:00Z"/>
                <w:rFonts w:eastAsia="MS Mincho"/>
              </w:rPr>
            </w:pPr>
          </w:p>
        </w:tc>
      </w:tr>
      <w:tr w:rsidR="00A56B65" w:rsidRPr="00B5042C" w14:paraId="2C4AF14F" w14:textId="77777777" w:rsidTr="00835FA5">
        <w:trPr>
          <w:jc w:val="center"/>
          <w:ins w:id="1135" w:author="CATT" w:date="2025-07-03T14:10:00Z"/>
        </w:trPr>
        <w:tc>
          <w:tcPr>
            <w:tcW w:w="4535" w:type="dxa"/>
            <w:shd w:val="clear" w:color="auto" w:fill="auto"/>
          </w:tcPr>
          <w:p w14:paraId="25748840" w14:textId="77777777" w:rsidR="00A56B65" w:rsidRPr="00B5042C" w:rsidRDefault="00A56B65" w:rsidP="00835FA5">
            <w:pPr>
              <w:pStyle w:val="TAL"/>
              <w:rPr>
                <w:ins w:id="1136" w:author="CATT" w:date="2025-07-03T14:10:00Z"/>
                <w:lang w:eastAsia="zh-CN"/>
              </w:rPr>
            </w:pPr>
            <w:ins w:id="1137" w:author="CATT" w:date="2025-07-03T14:10: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shd w:val="clear" w:color="auto" w:fill="auto"/>
          </w:tcPr>
          <w:p w14:paraId="029BC4DD" w14:textId="77777777" w:rsidR="00A56B65" w:rsidRPr="00B5042C" w:rsidRDefault="00A56B65" w:rsidP="00835FA5">
            <w:pPr>
              <w:pStyle w:val="TAL"/>
              <w:rPr>
                <w:ins w:id="1138" w:author="CATT" w:date="2025-07-03T14:10:00Z"/>
                <w:lang w:eastAsia="zh-CN"/>
              </w:rPr>
            </w:pPr>
          </w:p>
        </w:tc>
        <w:tc>
          <w:tcPr>
            <w:tcW w:w="1590" w:type="dxa"/>
            <w:shd w:val="clear" w:color="auto" w:fill="auto"/>
          </w:tcPr>
          <w:p w14:paraId="2CDBFBF2" w14:textId="77777777" w:rsidR="00A56B65" w:rsidRPr="00B5042C" w:rsidRDefault="00A56B65" w:rsidP="00835FA5">
            <w:pPr>
              <w:pStyle w:val="TAL"/>
              <w:rPr>
                <w:ins w:id="1139" w:author="CATT" w:date="2025-07-03T14:10:00Z"/>
                <w:rFonts w:eastAsia="MS Mincho"/>
              </w:rPr>
            </w:pPr>
            <w:ins w:id="1140" w:author="CATT" w:date="2025-07-03T14:10:00Z">
              <w:r w:rsidRPr="00B5042C">
                <w:rPr>
                  <w:lang w:eastAsia="zh-CN"/>
                </w:rPr>
                <w:t>entry 1</w:t>
              </w:r>
            </w:ins>
          </w:p>
        </w:tc>
        <w:tc>
          <w:tcPr>
            <w:tcW w:w="1104" w:type="dxa"/>
            <w:shd w:val="clear" w:color="auto" w:fill="auto"/>
          </w:tcPr>
          <w:p w14:paraId="0E5D4C76" w14:textId="77777777" w:rsidR="00A56B65" w:rsidRPr="00B5042C" w:rsidRDefault="00A56B65" w:rsidP="00835FA5">
            <w:pPr>
              <w:pStyle w:val="TAL"/>
              <w:rPr>
                <w:ins w:id="1141" w:author="CATT" w:date="2025-07-03T14:10:00Z"/>
                <w:rFonts w:eastAsia="MS Mincho"/>
              </w:rPr>
            </w:pPr>
          </w:p>
        </w:tc>
      </w:tr>
      <w:tr w:rsidR="00A56B65" w:rsidRPr="00B5042C" w14:paraId="73E0A9C1" w14:textId="77777777" w:rsidTr="00835FA5">
        <w:trPr>
          <w:jc w:val="center"/>
          <w:ins w:id="1142" w:author="CATT" w:date="2025-07-03T14:10:00Z"/>
        </w:trPr>
        <w:tc>
          <w:tcPr>
            <w:tcW w:w="4535" w:type="dxa"/>
            <w:shd w:val="clear" w:color="auto" w:fill="auto"/>
          </w:tcPr>
          <w:p w14:paraId="52181E24" w14:textId="77777777" w:rsidR="00A56B65" w:rsidRPr="00B5042C" w:rsidRDefault="00A56B65" w:rsidP="00835FA5">
            <w:pPr>
              <w:pStyle w:val="TAL"/>
              <w:rPr>
                <w:ins w:id="1143" w:author="CATT" w:date="2025-07-03T14:10:00Z"/>
                <w:lang w:eastAsia="zh-CN"/>
              </w:rPr>
            </w:pPr>
            <w:ins w:id="1144" w:author="CATT" w:date="2025-07-03T14:10: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02493EFF" w14:textId="77777777" w:rsidR="00A56B65" w:rsidRPr="00B5042C" w:rsidRDefault="00A56B65" w:rsidP="00835FA5">
            <w:pPr>
              <w:pStyle w:val="TAL"/>
              <w:rPr>
                <w:ins w:id="1145" w:author="CATT" w:date="2025-07-03T14:10:00Z"/>
                <w:lang w:eastAsia="zh-CN"/>
              </w:rPr>
            </w:pPr>
          </w:p>
        </w:tc>
        <w:tc>
          <w:tcPr>
            <w:tcW w:w="1590" w:type="dxa"/>
            <w:shd w:val="clear" w:color="auto" w:fill="auto"/>
          </w:tcPr>
          <w:p w14:paraId="4F027009" w14:textId="77777777" w:rsidR="00A56B65" w:rsidRPr="00B5042C" w:rsidRDefault="00A56B65" w:rsidP="00835FA5">
            <w:pPr>
              <w:pStyle w:val="TAL"/>
              <w:rPr>
                <w:ins w:id="1146" w:author="CATT" w:date="2025-07-03T14:10:00Z"/>
                <w:rFonts w:eastAsia="MS Mincho"/>
              </w:rPr>
            </w:pPr>
          </w:p>
        </w:tc>
        <w:tc>
          <w:tcPr>
            <w:tcW w:w="1104" w:type="dxa"/>
            <w:shd w:val="clear" w:color="auto" w:fill="auto"/>
          </w:tcPr>
          <w:p w14:paraId="2B90FA57" w14:textId="77777777" w:rsidR="00A56B65" w:rsidRPr="00B5042C" w:rsidRDefault="00A56B65" w:rsidP="00835FA5">
            <w:pPr>
              <w:pStyle w:val="TAL"/>
              <w:rPr>
                <w:ins w:id="1147" w:author="CATT" w:date="2025-07-03T14:10:00Z"/>
                <w:rFonts w:eastAsia="MS Mincho"/>
              </w:rPr>
            </w:pPr>
          </w:p>
        </w:tc>
      </w:tr>
      <w:tr w:rsidR="00A56B65" w:rsidRPr="00B5042C" w14:paraId="50CEE223" w14:textId="77777777" w:rsidTr="00835FA5">
        <w:trPr>
          <w:jc w:val="center"/>
          <w:ins w:id="1148" w:author="CATT" w:date="2025-07-03T14:10:00Z"/>
        </w:trPr>
        <w:tc>
          <w:tcPr>
            <w:tcW w:w="4535" w:type="dxa"/>
            <w:shd w:val="clear" w:color="auto" w:fill="auto"/>
          </w:tcPr>
          <w:p w14:paraId="0CDD3C44" w14:textId="77777777" w:rsidR="00A56B65" w:rsidRPr="00B5042C" w:rsidRDefault="00A56B65" w:rsidP="00835FA5">
            <w:pPr>
              <w:pStyle w:val="TAL"/>
              <w:rPr>
                <w:ins w:id="1149" w:author="CATT" w:date="2025-07-03T14:10:00Z"/>
                <w:lang w:eastAsia="zh-CN"/>
              </w:rPr>
            </w:pPr>
            <w:ins w:id="1150" w:author="CATT" w:date="2025-07-03T14:10:00Z">
              <w:r w:rsidRPr="00B5042C">
                <w:rPr>
                  <w:lang w:eastAsia="zh-CN"/>
                </w:rPr>
                <w:t xml:space="preserve">        </w:t>
              </w:r>
              <w:r w:rsidRPr="00B5042C">
                <w:rPr>
                  <w:snapToGrid w:val="0"/>
                </w:rPr>
                <w:t>dl-PRS-SubcarrierSpacing-r16</w:t>
              </w:r>
            </w:ins>
          </w:p>
        </w:tc>
        <w:tc>
          <w:tcPr>
            <w:tcW w:w="2377" w:type="dxa"/>
            <w:shd w:val="clear" w:color="auto" w:fill="auto"/>
          </w:tcPr>
          <w:p w14:paraId="1E5DA671" w14:textId="3E19B6A6" w:rsidR="00A56B65" w:rsidRPr="00B5042C" w:rsidRDefault="00A56B65" w:rsidP="0071317D">
            <w:pPr>
              <w:pStyle w:val="TAL"/>
              <w:rPr>
                <w:ins w:id="1151" w:author="CATT" w:date="2025-07-03T14:10:00Z"/>
                <w:lang w:eastAsia="zh-CN"/>
              </w:rPr>
            </w:pPr>
            <w:ins w:id="1152" w:author="CATT" w:date="2025-07-03T14:10:00Z">
              <w:r w:rsidRPr="00B5042C">
                <w:t>kHz</w:t>
              </w:r>
            </w:ins>
            <w:ins w:id="1153" w:author="CATT" w:date="2025-07-04T09:39:00Z">
              <w:r w:rsidR="0071317D">
                <w:rPr>
                  <w:rFonts w:hint="eastAsia"/>
                  <w:lang w:eastAsia="zh-CN"/>
                </w:rPr>
                <w:t>120</w:t>
              </w:r>
            </w:ins>
          </w:p>
        </w:tc>
        <w:tc>
          <w:tcPr>
            <w:tcW w:w="1590" w:type="dxa"/>
            <w:shd w:val="clear" w:color="auto" w:fill="auto"/>
          </w:tcPr>
          <w:p w14:paraId="09C6F733" w14:textId="77777777" w:rsidR="00A56B65" w:rsidRPr="00B5042C" w:rsidRDefault="00A56B65" w:rsidP="00835FA5">
            <w:pPr>
              <w:pStyle w:val="TAL"/>
              <w:rPr>
                <w:ins w:id="1154" w:author="CATT" w:date="2025-07-03T14:10:00Z"/>
                <w:rFonts w:eastAsia="MS Mincho"/>
                <w:lang w:eastAsia="zh-CN"/>
              </w:rPr>
            </w:pPr>
          </w:p>
        </w:tc>
        <w:tc>
          <w:tcPr>
            <w:tcW w:w="1104" w:type="dxa"/>
            <w:shd w:val="clear" w:color="auto" w:fill="auto"/>
          </w:tcPr>
          <w:p w14:paraId="31061135" w14:textId="26F3DAAC" w:rsidR="00A56B65" w:rsidRPr="003810BE" w:rsidRDefault="00A56B65" w:rsidP="00835FA5">
            <w:pPr>
              <w:pStyle w:val="TAL"/>
              <w:rPr>
                <w:ins w:id="1155" w:author="CATT" w:date="2025-07-03T14:10:00Z"/>
                <w:lang w:eastAsia="zh-CN"/>
              </w:rPr>
            </w:pPr>
          </w:p>
        </w:tc>
      </w:tr>
      <w:tr w:rsidR="00A56B65" w:rsidRPr="00B5042C" w14:paraId="52FBF8F1" w14:textId="77777777" w:rsidTr="00835FA5">
        <w:trPr>
          <w:jc w:val="center"/>
          <w:ins w:id="1156" w:author="CATT" w:date="2025-07-03T14:10:00Z"/>
        </w:trPr>
        <w:tc>
          <w:tcPr>
            <w:tcW w:w="4535" w:type="dxa"/>
            <w:shd w:val="clear" w:color="auto" w:fill="auto"/>
          </w:tcPr>
          <w:p w14:paraId="4D9E1F18" w14:textId="77777777" w:rsidR="00A56B65" w:rsidRPr="00B5042C" w:rsidRDefault="00A56B65" w:rsidP="00835FA5">
            <w:pPr>
              <w:pStyle w:val="TAL"/>
              <w:rPr>
                <w:ins w:id="1157" w:author="CATT" w:date="2025-07-03T14:10:00Z"/>
                <w:lang w:eastAsia="zh-CN"/>
              </w:rPr>
            </w:pPr>
            <w:ins w:id="1158" w:author="CATT" w:date="2025-07-03T14:10:00Z">
              <w:r w:rsidRPr="00B5042C">
                <w:rPr>
                  <w:lang w:eastAsia="zh-CN"/>
                </w:rPr>
                <w:t xml:space="preserve">        </w:t>
              </w:r>
              <w:r w:rsidRPr="00B5042C">
                <w:rPr>
                  <w:snapToGrid w:val="0"/>
                </w:rPr>
                <w:t>dl-PRS-ResourceBandwidth-r16</w:t>
              </w:r>
            </w:ins>
          </w:p>
        </w:tc>
        <w:tc>
          <w:tcPr>
            <w:tcW w:w="2377" w:type="dxa"/>
            <w:shd w:val="clear" w:color="auto" w:fill="auto"/>
          </w:tcPr>
          <w:p w14:paraId="461BBF00" w14:textId="17756630" w:rsidR="00A56B65" w:rsidRPr="00B5042C" w:rsidRDefault="00A56B65" w:rsidP="0071317D">
            <w:pPr>
              <w:pStyle w:val="TAL"/>
              <w:rPr>
                <w:ins w:id="1159" w:author="CATT" w:date="2025-07-03T14:10:00Z"/>
                <w:lang w:eastAsia="zh-CN"/>
              </w:rPr>
            </w:pPr>
            <w:ins w:id="1160" w:author="CATT" w:date="2025-07-03T14:10:00Z">
              <w:r>
                <w:rPr>
                  <w:rFonts w:hint="eastAsia"/>
                  <w:lang w:eastAsia="zh-CN"/>
                </w:rPr>
                <w:t>6</w:t>
              </w:r>
            </w:ins>
            <w:ins w:id="1161" w:author="CATT" w:date="2025-07-04T09:40:00Z">
              <w:r w:rsidR="0071317D">
                <w:rPr>
                  <w:rFonts w:hint="eastAsia"/>
                  <w:lang w:eastAsia="zh-CN"/>
                </w:rPr>
                <w:t>1</w:t>
              </w:r>
            </w:ins>
          </w:p>
        </w:tc>
        <w:tc>
          <w:tcPr>
            <w:tcW w:w="1590" w:type="dxa"/>
            <w:shd w:val="clear" w:color="auto" w:fill="auto"/>
          </w:tcPr>
          <w:p w14:paraId="317B3054" w14:textId="17B4018F" w:rsidR="00A56B65" w:rsidRPr="00B5042C" w:rsidRDefault="00A56B65" w:rsidP="0071317D">
            <w:pPr>
              <w:pStyle w:val="TAL"/>
              <w:rPr>
                <w:ins w:id="1162" w:author="CATT" w:date="2025-07-03T14:10:00Z"/>
                <w:rFonts w:eastAsia="MS Mincho"/>
              </w:rPr>
            </w:pPr>
            <w:ins w:id="1163" w:author="CATT" w:date="2025-07-03T14:10:00Z">
              <w:r>
                <w:rPr>
                  <w:rFonts w:cs="Arial" w:hint="eastAsia"/>
                  <w:szCs w:val="18"/>
                  <w:lang w:eastAsia="zh-CN"/>
                </w:rPr>
                <w:t>26</w:t>
              </w:r>
            </w:ins>
            <w:ins w:id="1164" w:author="CATT" w:date="2025-07-04T09:40:00Z">
              <w:r w:rsidR="0071317D">
                <w:rPr>
                  <w:rFonts w:cs="Arial" w:hint="eastAsia"/>
                  <w:szCs w:val="18"/>
                  <w:lang w:eastAsia="zh-CN"/>
                </w:rPr>
                <w:t>4</w:t>
              </w:r>
            </w:ins>
            <w:ins w:id="1165" w:author="CATT" w:date="2025-07-03T14:10:00Z">
              <w:r w:rsidRPr="00B5042C">
                <w:rPr>
                  <w:rFonts w:cs="Arial"/>
                  <w:szCs w:val="18"/>
                </w:rPr>
                <w:t xml:space="preserve"> PRBs</w:t>
              </w:r>
            </w:ins>
          </w:p>
        </w:tc>
        <w:tc>
          <w:tcPr>
            <w:tcW w:w="1104" w:type="dxa"/>
            <w:shd w:val="clear" w:color="auto" w:fill="auto"/>
          </w:tcPr>
          <w:p w14:paraId="5DF9CB60" w14:textId="4A20A06A" w:rsidR="00A56B65" w:rsidRPr="00B5042C" w:rsidRDefault="00A56B65" w:rsidP="00835FA5">
            <w:pPr>
              <w:pStyle w:val="TAL"/>
              <w:rPr>
                <w:ins w:id="1166" w:author="CATT" w:date="2025-07-03T14:10:00Z"/>
                <w:lang w:eastAsia="zh-CN"/>
              </w:rPr>
            </w:pPr>
          </w:p>
        </w:tc>
      </w:tr>
      <w:tr w:rsidR="00A56B65" w:rsidRPr="00B5042C" w14:paraId="2C3D20D3" w14:textId="77777777" w:rsidTr="00835FA5">
        <w:trPr>
          <w:jc w:val="center"/>
          <w:ins w:id="1167" w:author="CATT" w:date="2025-07-03T14:10:00Z"/>
        </w:trPr>
        <w:tc>
          <w:tcPr>
            <w:tcW w:w="4535" w:type="dxa"/>
            <w:shd w:val="clear" w:color="auto" w:fill="auto"/>
          </w:tcPr>
          <w:p w14:paraId="414CF14B" w14:textId="77777777" w:rsidR="00A56B65" w:rsidRPr="00B5042C" w:rsidRDefault="00A56B65" w:rsidP="00835FA5">
            <w:pPr>
              <w:pStyle w:val="TAL"/>
              <w:rPr>
                <w:ins w:id="1168" w:author="CATT" w:date="2025-07-03T14:10:00Z"/>
                <w:lang w:eastAsia="zh-CN"/>
              </w:rPr>
            </w:pPr>
            <w:ins w:id="1169" w:author="CATT" w:date="2025-07-03T14:10:00Z">
              <w:r w:rsidRPr="00B5042C">
                <w:rPr>
                  <w:lang w:eastAsia="zh-CN"/>
                </w:rPr>
                <w:t xml:space="preserve">        </w:t>
              </w:r>
              <w:r w:rsidRPr="00B5042C">
                <w:rPr>
                  <w:snapToGrid w:val="0"/>
                </w:rPr>
                <w:t>dl-PRS-StartPRB-r16</w:t>
              </w:r>
            </w:ins>
          </w:p>
        </w:tc>
        <w:tc>
          <w:tcPr>
            <w:tcW w:w="2377" w:type="dxa"/>
            <w:shd w:val="clear" w:color="auto" w:fill="auto"/>
          </w:tcPr>
          <w:p w14:paraId="3FD19E77" w14:textId="77777777" w:rsidR="00A56B65" w:rsidRPr="00B5042C" w:rsidRDefault="00A56B65" w:rsidP="00835FA5">
            <w:pPr>
              <w:pStyle w:val="TAL"/>
              <w:rPr>
                <w:ins w:id="1170" w:author="CATT" w:date="2025-07-03T14:10:00Z"/>
                <w:lang w:eastAsia="zh-CN"/>
              </w:rPr>
            </w:pPr>
            <w:ins w:id="1171" w:author="CATT" w:date="2025-07-03T14:10:00Z">
              <w:r w:rsidRPr="00B5042C">
                <w:rPr>
                  <w:lang w:eastAsia="zh-CN"/>
                </w:rPr>
                <w:t>0</w:t>
              </w:r>
            </w:ins>
          </w:p>
        </w:tc>
        <w:tc>
          <w:tcPr>
            <w:tcW w:w="1590" w:type="dxa"/>
            <w:shd w:val="clear" w:color="auto" w:fill="auto"/>
          </w:tcPr>
          <w:p w14:paraId="67B91B5D" w14:textId="77777777" w:rsidR="00A56B65" w:rsidRPr="00B5042C" w:rsidRDefault="00A56B65" w:rsidP="00835FA5">
            <w:pPr>
              <w:pStyle w:val="TAL"/>
              <w:rPr>
                <w:ins w:id="1172" w:author="CATT" w:date="2025-07-03T14:10:00Z"/>
                <w:rFonts w:eastAsia="MS Mincho"/>
              </w:rPr>
            </w:pPr>
          </w:p>
        </w:tc>
        <w:tc>
          <w:tcPr>
            <w:tcW w:w="1104" w:type="dxa"/>
            <w:shd w:val="clear" w:color="auto" w:fill="auto"/>
          </w:tcPr>
          <w:p w14:paraId="435B9A59" w14:textId="77777777" w:rsidR="00A56B65" w:rsidRPr="00B5042C" w:rsidRDefault="00A56B65" w:rsidP="00835FA5">
            <w:pPr>
              <w:pStyle w:val="TAL"/>
              <w:rPr>
                <w:ins w:id="1173" w:author="CATT" w:date="2025-07-03T14:10:00Z"/>
                <w:rFonts w:eastAsia="MS Mincho"/>
              </w:rPr>
            </w:pPr>
          </w:p>
        </w:tc>
      </w:tr>
      <w:tr w:rsidR="00A56B65" w:rsidRPr="00B5042C" w14:paraId="05C43380" w14:textId="77777777" w:rsidTr="00835FA5">
        <w:trPr>
          <w:jc w:val="center"/>
          <w:ins w:id="1174" w:author="CATT" w:date="2025-07-03T14:10:00Z"/>
        </w:trPr>
        <w:tc>
          <w:tcPr>
            <w:tcW w:w="4535" w:type="dxa"/>
            <w:shd w:val="clear" w:color="auto" w:fill="auto"/>
          </w:tcPr>
          <w:p w14:paraId="402105FC" w14:textId="77777777" w:rsidR="00A56B65" w:rsidRPr="00B5042C" w:rsidRDefault="00A56B65" w:rsidP="00835FA5">
            <w:pPr>
              <w:pStyle w:val="TAL"/>
              <w:rPr>
                <w:ins w:id="1175" w:author="CATT" w:date="2025-07-03T14:10:00Z"/>
                <w:lang w:eastAsia="zh-CN"/>
              </w:rPr>
            </w:pPr>
            <w:ins w:id="1176" w:author="CATT" w:date="2025-07-03T14:10:00Z">
              <w:r w:rsidRPr="00B5042C">
                <w:rPr>
                  <w:lang w:eastAsia="zh-CN"/>
                </w:rPr>
                <w:t xml:space="preserve">        </w:t>
              </w:r>
              <w:r w:rsidRPr="00B5042C">
                <w:rPr>
                  <w:snapToGrid w:val="0"/>
                </w:rPr>
                <w:t>dl-PRS-PointA-r16</w:t>
              </w:r>
            </w:ins>
          </w:p>
        </w:tc>
        <w:tc>
          <w:tcPr>
            <w:tcW w:w="2377" w:type="dxa"/>
            <w:shd w:val="clear" w:color="auto" w:fill="auto"/>
          </w:tcPr>
          <w:p w14:paraId="4DEF6B63" w14:textId="77777777" w:rsidR="00A56B65" w:rsidRPr="00B5042C" w:rsidRDefault="00A56B65" w:rsidP="00835FA5">
            <w:pPr>
              <w:pStyle w:val="TAL"/>
              <w:rPr>
                <w:ins w:id="1177" w:author="CATT" w:date="2025-07-03T14:10:00Z"/>
                <w:lang w:eastAsia="zh-CN"/>
              </w:rPr>
            </w:pPr>
            <w:proofErr w:type="spellStart"/>
            <w:ins w:id="1178" w:author="CATT" w:date="2025-07-03T14:10: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shd w:val="clear" w:color="auto" w:fill="auto"/>
          </w:tcPr>
          <w:p w14:paraId="74F7A2CF" w14:textId="77777777" w:rsidR="00A56B65" w:rsidRPr="00B5042C" w:rsidRDefault="00A56B65" w:rsidP="00835FA5">
            <w:pPr>
              <w:pStyle w:val="TAL"/>
              <w:rPr>
                <w:ins w:id="1179" w:author="CATT" w:date="2025-07-03T14:10:00Z"/>
                <w:rFonts w:eastAsia="MS Mincho"/>
              </w:rPr>
            </w:pPr>
          </w:p>
        </w:tc>
        <w:tc>
          <w:tcPr>
            <w:tcW w:w="1104" w:type="dxa"/>
            <w:shd w:val="clear" w:color="auto" w:fill="auto"/>
          </w:tcPr>
          <w:p w14:paraId="5B2DC3FA" w14:textId="77777777" w:rsidR="00A56B65" w:rsidRPr="00B5042C" w:rsidRDefault="00A56B65" w:rsidP="00835FA5">
            <w:pPr>
              <w:pStyle w:val="TAL"/>
              <w:rPr>
                <w:ins w:id="1180" w:author="CATT" w:date="2025-07-03T14:10:00Z"/>
                <w:rFonts w:eastAsia="MS Mincho"/>
              </w:rPr>
            </w:pPr>
          </w:p>
        </w:tc>
      </w:tr>
      <w:tr w:rsidR="00A56B65" w:rsidRPr="00B5042C" w14:paraId="4E1013AE" w14:textId="77777777" w:rsidTr="00835FA5">
        <w:trPr>
          <w:jc w:val="center"/>
          <w:ins w:id="1181" w:author="CATT" w:date="2025-07-03T14:10:00Z"/>
        </w:trPr>
        <w:tc>
          <w:tcPr>
            <w:tcW w:w="4535" w:type="dxa"/>
            <w:shd w:val="clear" w:color="auto" w:fill="auto"/>
          </w:tcPr>
          <w:p w14:paraId="52F87BA2" w14:textId="77777777" w:rsidR="00A56B65" w:rsidRPr="00B5042C" w:rsidRDefault="00A56B65" w:rsidP="00835FA5">
            <w:pPr>
              <w:pStyle w:val="TAL"/>
              <w:rPr>
                <w:ins w:id="1182" w:author="CATT" w:date="2025-07-03T14:10:00Z"/>
                <w:lang w:eastAsia="zh-CN"/>
              </w:rPr>
            </w:pPr>
            <w:ins w:id="1183" w:author="CATT" w:date="2025-07-03T14:10:00Z">
              <w:r w:rsidRPr="00B5042C">
                <w:rPr>
                  <w:lang w:eastAsia="zh-CN"/>
                </w:rPr>
                <w:t xml:space="preserve">        </w:t>
              </w:r>
              <w:r w:rsidRPr="00B5042C">
                <w:t>dl-PRS-CombSizeN-r16</w:t>
              </w:r>
            </w:ins>
          </w:p>
        </w:tc>
        <w:tc>
          <w:tcPr>
            <w:tcW w:w="2377" w:type="dxa"/>
            <w:shd w:val="clear" w:color="auto" w:fill="auto"/>
          </w:tcPr>
          <w:p w14:paraId="21ABD04B" w14:textId="77777777" w:rsidR="00A56B65" w:rsidRPr="00B5042C" w:rsidRDefault="00A56B65" w:rsidP="00835FA5">
            <w:pPr>
              <w:pStyle w:val="TAL"/>
              <w:rPr>
                <w:ins w:id="1184" w:author="CATT" w:date="2025-07-03T14:10:00Z"/>
                <w:lang w:eastAsia="zh-CN"/>
              </w:rPr>
            </w:pPr>
            <w:ins w:id="1185" w:author="CATT" w:date="2025-07-03T14:10:00Z">
              <w:r w:rsidRPr="00B5042C">
                <w:rPr>
                  <w:lang w:eastAsia="zh-CN"/>
                </w:rPr>
                <w:t>n4</w:t>
              </w:r>
            </w:ins>
          </w:p>
        </w:tc>
        <w:tc>
          <w:tcPr>
            <w:tcW w:w="1590" w:type="dxa"/>
            <w:shd w:val="clear" w:color="auto" w:fill="auto"/>
          </w:tcPr>
          <w:p w14:paraId="576289F0" w14:textId="77777777" w:rsidR="00A56B65" w:rsidRPr="00B5042C" w:rsidRDefault="00A56B65" w:rsidP="00835FA5">
            <w:pPr>
              <w:pStyle w:val="TAL"/>
              <w:rPr>
                <w:ins w:id="1186" w:author="CATT" w:date="2025-07-03T14:10:00Z"/>
                <w:rFonts w:eastAsia="MS Mincho"/>
              </w:rPr>
            </w:pPr>
          </w:p>
        </w:tc>
        <w:tc>
          <w:tcPr>
            <w:tcW w:w="1104" w:type="dxa"/>
            <w:shd w:val="clear" w:color="auto" w:fill="auto"/>
          </w:tcPr>
          <w:p w14:paraId="7A529AF8" w14:textId="77777777" w:rsidR="00A56B65" w:rsidRPr="00B5042C" w:rsidRDefault="00A56B65" w:rsidP="00835FA5">
            <w:pPr>
              <w:pStyle w:val="TAL"/>
              <w:rPr>
                <w:ins w:id="1187" w:author="CATT" w:date="2025-07-03T14:10:00Z"/>
                <w:rFonts w:eastAsia="MS Mincho"/>
              </w:rPr>
            </w:pPr>
          </w:p>
        </w:tc>
      </w:tr>
      <w:tr w:rsidR="00A56B65" w:rsidRPr="00B5042C" w14:paraId="78C5E91F" w14:textId="77777777" w:rsidTr="00835FA5">
        <w:trPr>
          <w:jc w:val="center"/>
          <w:ins w:id="1188" w:author="CATT" w:date="2025-07-03T14:10:00Z"/>
        </w:trPr>
        <w:tc>
          <w:tcPr>
            <w:tcW w:w="4535" w:type="dxa"/>
            <w:shd w:val="clear" w:color="auto" w:fill="auto"/>
          </w:tcPr>
          <w:p w14:paraId="59CFD027" w14:textId="77777777" w:rsidR="00A56B65" w:rsidRPr="00B5042C" w:rsidRDefault="00A56B65" w:rsidP="00835FA5">
            <w:pPr>
              <w:pStyle w:val="TAL"/>
              <w:rPr>
                <w:ins w:id="1189" w:author="CATT" w:date="2025-07-03T14:10:00Z"/>
                <w:lang w:eastAsia="zh-CN"/>
              </w:rPr>
            </w:pPr>
            <w:ins w:id="1190" w:author="CATT" w:date="2025-07-03T14:10:00Z">
              <w:r w:rsidRPr="00B5042C">
                <w:rPr>
                  <w:lang w:eastAsia="zh-CN"/>
                </w:rPr>
                <w:t xml:space="preserve">        </w:t>
              </w:r>
              <w:r w:rsidRPr="00B5042C">
                <w:rPr>
                  <w:snapToGrid w:val="0"/>
                </w:rPr>
                <w:t>dl-PRS-CyclicPrefix-r16</w:t>
              </w:r>
            </w:ins>
          </w:p>
        </w:tc>
        <w:tc>
          <w:tcPr>
            <w:tcW w:w="2377" w:type="dxa"/>
            <w:shd w:val="clear" w:color="auto" w:fill="auto"/>
          </w:tcPr>
          <w:p w14:paraId="14714F1F" w14:textId="77777777" w:rsidR="00A56B65" w:rsidRPr="00B5042C" w:rsidRDefault="00A56B65" w:rsidP="00835FA5">
            <w:pPr>
              <w:pStyle w:val="TAL"/>
              <w:rPr>
                <w:ins w:id="1191" w:author="CATT" w:date="2025-07-03T14:10:00Z"/>
                <w:lang w:eastAsia="zh-CN"/>
              </w:rPr>
            </w:pPr>
            <w:ins w:id="1192" w:author="CATT" w:date="2025-07-03T14:10:00Z">
              <w:r w:rsidRPr="00B5042C">
                <w:rPr>
                  <w:lang w:eastAsia="zh-CN"/>
                </w:rPr>
                <w:t>normal</w:t>
              </w:r>
            </w:ins>
          </w:p>
        </w:tc>
        <w:tc>
          <w:tcPr>
            <w:tcW w:w="1590" w:type="dxa"/>
            <w:shd w:val="clear" w:color="auto" w:fill="auto"/>
          </w:tcPr>
          <w:p w14:paraId="59F521C4" w14:textId="77777777" w:rsidR="00A56B65" w:rsidRPr="00B5042C" w:rsidRDefault="00A56B65" w:rsidP="00835FA5">
            <w:pPr>
              <w:pStyle w:val="TAL"/>
              <w:rPr>
                <w:ins w:id="1193" w:author="CATT" w:date="2025-07-03T14:10:00Z"/>
                <w:rFonts w:eastAsia="MS Mincho"/>
              </w:rPr>
            </w:pPr>
          </w:p>
        </w:tc>
        <w:tc>
          <w:tcPr>
            <w:tcW w:w="1104" w:type="dxa"/>
            <w:shd w:val="clear" w:color="auto" w:fill="auto"/>
          </w:tcPr>
          <w:p w14:paraId="2C1D3D50" w14:textId="77777777" w:rsidR="00A56B65" w:rsidRPr="00B5042C" w:rsidRDefault="00A56B65" w:rsidP="00835FA5">
            <w:pPr>
              <w:pStyle w:val="TAL"/>
              <w:rPr>
                <w:ins w:id="1194" w:author="CATT" w:date="2025-07-03T14:10:00Z"/>
                <w:rFonts w:eastAsia="MS Mincho"/>
              </w:rPr>
            </w:pPr>
          </w:p>
        </w:tc>
      </w:tr>
      <w:tr w:rsidR="00A56B65" w:rsidRPr="00B5042C" w14:paraId="312A0E4E" w14:textId="77777777" w:rsidTr="00835FA5">
        <w:trPr>
          <w:jc w:val="center"/>
          <w:ins w:id="1195" w:author="CATT" w:date="2025-07-03T14:10:00Z"/>
        </w:trPr>
        <w:tc>
          <w:tcPr>
            <w:tcW w:w="4535" w:type="dxa"/>
            <w:shd w:val="clear" w:color="auto" w:fill="auto"/>
          </w:tcPr>
          <w:p w14:paraId="5B8D39E7" w14:textId="77777777" w:rsidR="00A56B65" w:rsidRPr="00B5042C" w:rsidRDefault="00A56B65" w:rsidP="00835FA5">
            <w:pPr>
              <w:pStyle w:val="TAL"/>
              <w:rPr>
                <w:ins w:id="1196" w:author="CATT" w:date="2025-07-03T14:10:00Z"/>
                <w:lang w:eastAsia="zh-CN"/>
              </w:rPr>
            </w:pPr>
            <w:ins w:id="1197" w:author="CATT" w:date="2025-07-03T14:10:00Z">
              <w:r w:rsidRPr="00B5042C">
                <w:rPr>
                  <w:lang w:eastAsia="zh-CN"/>
                </w:rPr>
                <w:t xml:space="preserve">      </w:t>
              </w:r>
              <w:r w:rsidRPr="00B5042C">
                <w:t>}</w:t>
              </w:r>
            </w:ins>
          </w:p>
        </w:tc>
        <w:tc>
          <w:tcPr>
            <w:tcW w:w="2377" w:type="dxa"/>
            <w:shd w:val="clear" w:color="auto" w:fill="auto"/>
          </w:tcPr>
          <w:p w14:paraId="53F3457C" w14:textId="77777777" w:rsidR="00A56B65" w:rsidRPr="00B5042C" w:rsidRDefault="00A56B65" w:rsidP="00835FA5">
            <w:pPr>
              <w:pStyle w:val="TAL"/>
              <w:rPr>
                <w:ins w:id="1198" w:author="CATT" w:date="2025-07-03T14:10:00Z"/>
                <w:lang w:eastAsia="zh-CN"/>
              </w:rPr>
            </w:pPr>
          </w:p>
        </w:tc>
        <w:tc>
          <w:tcPr>
            <w:tcW w:w="1590" w:type="dxa"/>
            <w:shd w:val="clear" w:color="auto" w:fill="auto"/>
          </w:tcPr>
          <w:p w14:paraId="36BD7579" w14:textId="77777777" w:rsidR="00A56B65" w:rsidRPr="00B5042C" w:rsidRDefault="00A56B65" w:rsidP="00835FA5">
            <w:pPr>
              <w:pStyle w:val="TAL"/>
              <w:rPr>
                <w:ins w:id="1199" w:author="CATT" w:date="2025-07-03T14:10:00Z"/>
                <w:rFonts w:eastAsia="MS Mincho"/>
              </w:rPr>
            </w:pPr>
          </w:p>
        </w:tc>
        <w:tc>
          <w:tcPr>
            <w:tcW w:w="1104" w:type="dxa"/>
            <w:shd w:val="clear" w:color="auto" w:fill="auto"/>
          </w:tcPr>
          <w:p w14:paraId="1D506B1E" w14:textId="77777777" w:rsidR="00A56B65" w:rsidRPr="00B5042C" w:rsidRDefault="00A56B65" w:rsidP="00835FA5">
            <w:pPr>
              <w:pStyle w:val="TAL"/>
              <w:rPr>
                <w:ins w:id="1200" w:author="CATT" w:date="2025-07-03T14:10:00Z"/>
                <w:rFonts w:eastAsia="MS Mincho"/>
              </w:rPr>
            </w:pPr>
          </w:p>
        </w:tc>
      </w:tr>
      <w:tr w:rsidR="00A56B65" w:rsidRPr="00B5042C" w14:paraId="5CEFD3B7" w14:textId="77777777" w:rsidTr="00835FA5">
        <w:trPr>
          <w:jc w:val="center"/>
          <w:ins w:id="1201" w:author="CATT" w:date="2025-07-03T14:10:00Z"/>
        </w:trPr>
        <w:tc>
          <w:tcPr>
            <w:tcW w:w="4535" w:type="dxa"/>
            <w:shd w:val="clear" w:color="auto" w:fill="auto"/>
          </w:tcPr>
          <w:p w14:paraId="357386DA" w14:textId="77777777" w:rsidR="00A56B65" w:rsidRPr="00B5042C" w:rsidRDefault="00A56B65" w:rsidP="00835FA5">
            <w:pPr>
              <w:pStyle w:val="TAL"/>
              <w:rPr>
                <w:ins w:id="1202" w:author="CATT" w:date="2025-07-03T14:10:00Z"/>
                <w:lang w:eastAsia="zh-CN"/>
              </w:rPr>
            </w:pPr>
            <w:ins w:id="1203" w:author="CATT" w:date="2025-07-03T14:10: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shd w:val="clear" w:color="auto" w:fill="auto"/>
          </w:tcPr>
          <w:p w14:paraId="2C091BBC" w14:textId="77777777" w:rsidR="00A56B65" w:rsidRPr="00B5042C" w:rsidRDefault="00A56B65" w:rsidP="00835FA5">
            <w:pPr>
              <w:pStyle w:val="TAL"/>
              <w:rPr>
                <w:ins w:id="1204" w:author="CATT" w:date="2025-07-03T14:10:00Z"/>
                <w:lang w:eastAsia="zh-CN"/>
              </w:rPr>
            </w:pPr>
            <w:ins w:id="1205" w:author="CATT" w:date="2025-07-03T14:10:00Z">
              <w:r w:rsidRPr="00B5042C">
                <w:rPr>
                  <w:lang w:eastAsia="zh-CN"/>
                </w:rPr>
                <w:t>2 entries</w:t>
              </w:r>
            </w:ins>
          </w:p>
        </w:tc>
        <w:tc>
          <w:tcPr>
            <w:tcW w:w="1590" w:type="dxa"/>
            <w:shd w:val="clear" w:color="auto" w:fill="auto"/>
          </w:tcPr>
          <w:p w14:paraId="7479BA29" w14:textId="77777777" w:rsidR="00A56B65" w:rsidRPr="00B5042C" w:rsidRDefault="00A56B65" w:rsidP="00835FA5">
            <w:pPr>
              <w:pStyle w:val="TAL"/>
              <w:rPr>
                <w:ins w:id="1206" w:author="CATT" w:date="2025-07-03T14:10:00Z"/>
                <w:rFonts w:eastAsia="MS Mincho"/>
              </w:rPr>
            </w:pPr>
          </w:p>
        </w:tc>
        <w:tc>
          <w:tcPr>
            <w:tcW w:w="1104" w:type="dxa"/>
            <w:shd w:val="clear" w:color="auto" w:fill="auto"/>
          </w:tcPr>
          <w:p w14:paraId="7CE79FF1" w14:textId="77777777" w:rsidR="00A56B65" w:rsidRPr="00B5042C" w:rsidRDefault="00A56B65" w:rsidP="00835FA5">
            <w:pPr>
              <w:pStyle w:val="TAL"/>
              <w:rPr>
                <w:ins w:id="1207" w:author="CATT" w:date="2025-07-03T14:10:00Z"/>
                <w:rFonts w:eastAsia="MS Mincho"/>
              </w:rPr>
            </w:pPr>
          </w:p>
        </w:tc>
      </w:tr>
      <w:tr w:rsidR="00A56B65" w:rsidRPr="00B5042C" w14:paraId="25CA2155" w14:textId="77777777" w:rsidTr="00835FA5">
        <w:trPr>
          <w:jc w:val="center"/>
          <w:ins w:id="1208" w:author="CATT" w:date="2025-07-03T14:10:00Z"/>
        </w:trPr>
        <w:tc>
          <w:tcPr>
            <w:tcW w:w="4535" w:type="dxa"/>
            <w:shd w:val="clear" w:color="auto" w:fill="auto"/>
          </w:tcPr>
          <w:p w14:paraId="7799F45C" w14:textId="77777777" w:rsidR="00A56B65" w:rsidRPr="00B5042C" w:rsidRDefault="00A56B65" w:rsidP="00835FA5">
            <w:pPr>
              <w:pStyle w:val="TAL"/>
              <w:rPr>
                <w:ins w:id="1209" w:author="CATT" w:date="2025-07-03T14:10:00Z"/>
                <w:lang w:eastAsia="zh-CN"/>
              </w:rPr>
            </w:pPr>
            <w:ins w:id="1210" w:author="CATT" w:date="2025-07-03T14:10: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shd w:val="clear" w:color="auto" w:fill="auto"/>
          </w:tcPr>
          <w:p w14:paraId="6840684D" w14:textId="77777777" w:rsidR="00A56B65" w:rsidRPr="00B5042C" w:rsidRDefault="00A56B65" w:rsidP="00835FA5">
            <w:pPr>
              <w:pStyle w:val="TAL"/>
              <w:rPr>
                <w:ins w:id="1211" w:author="CATT" w:date="2025-07-03T14:10:00Z"/>
                <w:lang w:eastAsia="zh-CN"/>
              </w:rPr>
            </w:pPr>
          </w:p>
        </w:tc>
        <w:tc>
          <w:tcPr>
            <w:tcW w:w="1590" w:type="dxa"/>
            <w:shd w:val="clear" w:color="auto" w:fill="auto"/>
          </w:tcPr>
          <w:p w14:paraId="09EE4DFC" w14:textId="77777777" w:rsidR="00A56B65" w:rsidRPr="00B5042C" w:rsidRDefault="00A56B65" w:rsidP="00835FA5">
            <w:pPr>
              <w:pStyle w:val="TAL"/>
              <w:rPr>
                <w:ins w:id="1212" w:author="CATT" w:date="2025-07-03T14:10:00Z"/>
                <w:rFonts w:eastAsia="MS Mincho"/>
              </w:rPr>
            </w:pPr>
            <w:ins w:id="1213" w:author="CATT" w:date="2025-07-03T14:10:00Z">
              <w:r w:rsidRPr="00B5042C">
                <w:rPr>
                  <w:lang w:eastAsia="zh-CN"/>
                </w:rPr>
                <w:t>entry 1</w:t>
              </w:r>
            </w:ins>
          </w:p>
        </w:tc>
        <w:tc>
          <w:tcPr>
            <w:tcW w:w="1104" w:type="dxa"/>
            <w:shd w:val="clear" w:color="auto" w:fill="auto"/>
          </w:tcPr>
          <w:p w14:paraId="16326144" w14:textId="77777777" w:rsidR="00A56B65" w:rsidRPr="00B5042C" w:rsidRDefault="00A56B65" w:rsidP="00835FA5">
            <w:pPr>
              <w:pStyle w:val="TAL"/>
              <w:rPr>
                <w:ins w:id="1214" w:author="CATT" w:date="2025-07-03T14:10:00Z"/>
                <w:lang w:eastAsia="zh-CN"/>
              </w:rPr>
            </w:pPr>
            <w:ins w:id="1215" w:author="CATT" w:date="2025-07-03T14:10:00Z">
              <w:r w:rsidRPr="00B5042C">
                <w:rPr>
                  <w:lang w:eastAsia="zh-CN"/>
                </w:rPr>
                <w:t>Cell 1</w:t>
              </w:r>
            </w:ins>
          </w:p>
        </w:tc>
      </w:tr>
      <w:tr w:rsidR="00A56B65" w:rsidRPr="00B5042C" w14:paraId="15EAFA68" w14:textId="77777777" w:rsidTr="00835FA5">
        <w:trPr>
          <w:jc w:val="center"/>
          <w:ins w:id="1216" w:author="CATT" w:date="2025-07-03T14:10:00Z"/>
        </w:trPr>
        <w:tc>
          <w:tcPr>
            <w:tcW w:w="4535" w:type="dxa"/>
            <w:shd w:val="clear" w:color="auto" w:fill="auto"/>
          </w:tcPr>
          <w:p w14:paraId="566D7320" w14:textId="77777777" w:rsidR="00A56B65" w:rsidRPr="00B5042C" w:rsidRDefault="00A56B65" w:rsidP="00835FA5">
            <w:pPr>
              <w:pStyle w:val="TAL"/>
              <w:rPr>
                <w:ins w:id="1217" w:author="CATT" w:date="2025-07-03T14:10:00Z"/>
                <w:lang w:eastAsia="zh-CN"/>
              </w:rPr>
            </w:pPr>
            <w:ins w:id="1218" w:author="CATT" w:date="2025-07-03T14:10:00Z">
              <w:r w:rsidRPr="00B5042C">
                <w:rPr>
                  <w:lang w:eastAsia="zh-CN"/>
                </w:rPr>
                <w:t xml:space="preserve">          </w:t>
              </w:r>
              <w:r w:rsidRPr="00B5042C">
                <w:rPr>
                  <w:snapToGrid w:val="0"/>
                </w:rPr>
                <w:t>dl-PRS-ID-r16</w:t>
              </w:r>
            </w:ins>
          </w:p>
        </w:tc>
        <w:tc>
          <w:tcPr>
            <w:tcW w:w="2377" w:type="dxa"/>
            <w:shd w:val="clear" w:color="auto" w:fill="auto"/>
          </w:tcPr>
          <w:p w14:paraId="3FE663C6" w14:textId="77777777" w:rsidR="00A56B65" w:rsidRPr="00B5042C" w:rsidRDefault="00A56B65" w:rsidP="00835FA5">
            <w:pPr>
              <w:pStyle w:val="TAL"/>
              <w:rPr>
                <w:ins w:id="1219" w:author="CATT" w:date="2025-07-03T14:10:00Z"/>
                <w:lang w:eastAsia="zh-CN"/>
              </w:rPr>
            </w:pPr>
            <w:ins w:id="1220" w:author="CATT" w:date="2025-07-03T14:10:00Z">
              <w:r w:rsidRPr="00B5042C">
                <w:rPr>
                  <w:lang w:eastAsia="zh-CN"/>
                </w:rPr>
                <w:t>0</w:t>
              </w:r>
            </w:ins>
          </w:p>
        </w:tc>
        <w:tc>
          <w:tcPr>
            <w:tcW w:w="1590" w:type="dxa"/>
            <w:shd w:val="clear" w:color="auto" w:fill="auto"/>
          </w:tcPr>
          <w:p w14:paraId="048E71E8" w14:textId="77777777" w:rsidR="00A56B65" w:rsidRPr="00B5042C" w:rsidRDefault="00A56B65" w:rsidP="00835FA5">
            <w:pPr>
              <w:pStyle w:val="TAL"/>
              <w:rPr>
                <w:ins w:id="1221" w:author="CATT" w:date="2025-07-03T14:10:00Z"/>
                <w:rFonts w:eastAsia="MS Mincho"/>
              </w:rPr>
            </w:pPr>
          </w:p>
        </w:tc>
        <w:tc>
          <w:tcPr>
            <w:tcW w:w="1104" w:type="dxa"/>
            <w:shd w:val="clear" w:color="auto" w:fill="auto"/>
          </w:tcPr>
          <w:p w14:paraId="67B495FD" w14:textId="77777777" w:rsidR="00A56B65" w:rsidRPr="00B5042C" w:rsidRDefault="00A56B65" w:rsidP="00835FA5">
            <w:pPr>
              <w:pStyle w:val="TAL"/>
              <w:rPr>
                <w:ins w:id="1222" w:author="CATT" w:date="2025-07-03T14:10:00Z"/>
                <w:rFonts w:eastAsia="MS Mincho"/>
              </w:rPr>
            </w:pPr>
          </w:p>
        </w:tc>
      </w:tr>
      <w:tr w:rsidR="00A56B65" w:rsidRPr="00B5042C" w14:paraId="1DC042B8" w14:textId="77777777" w:rsidTr="00835FA5">
        <w:trPr>
          <w:jc w:val="center"/>
          <w:ins w:id="1223" w:author="CATT" w:date="2025-07-03T14:10:00Z"/>
        </w:trPr>
        <w:tc>
          <w:tcPr>
            <w:tcW w:w="4535" w:type="dxa"/>
            <w:shd w:val="clear" w:color="auto" w:fill="auto"/>
          </w:tcPr>
          <w:p w14:paraId="7295260B" w14:textId="77777777" w:rsidR="00A56B65" w:rsidRPr="00B5042C" w:rsidRDefault="00A56B65" w:rsidP="00835FA5">
            <w:pPr>
              <w:pStyle w:val="TAL"/>
              <w:rPr>
                <w:ins w:id="1224" w:author="CATT" w:date="2025-07-03T14:10:00Z"/>
                <w:lang w:eastAsia="zh-CN"/>
              </w:rPr>
            </w:pPr>
            <w:ins w:id="1225" w:author="CATT" w:date="2025-07-03T14:10:00Z">
              <w:r w:rsidRPr="00B5042C">
                <w:rPr>
                  <w:lang w:eastAsia="zh-CN"/>
                </w:rPr>
                <w:t xml:space="preserve">          </w:t>
              </w:r>
              <w:r w:rsidRPr="00B5042C">
                <w:rPr>
                  <w:snapToGrid w:val="0"/>
                </w:rPr>
                <w:t>nr-PhysCellID-r16</w:t>
              </w:r>
            </w:ins>
          </w:p>
        </w:tc>
        <w:tc>
          <w:tcPr>
            <w:tcW w:w="2377" w:type="dxa"/>
            <w:shd w:val="clear" w:color="auto" w:fill="auto"/>
          </w:tcPr>
          <w:p w14:paraId="5EE17206" w14:textId="77777777" w:rsidR="00A56B65" w:rsidRPr="00B5042C" w:rsidRDefault="00A56B65" w:rsidP="00835FA5">
            <w:pPr>
              <w:pStyle w:val="TAL"/>
              <w:rPr>
                <w:ins w:id="1226" w:author="CATT" w:date="2025-07-03T14:10:00Z"/>
                <w:lang w:eastAsia="zh-CN"/>
              </w:rPr>
            </w:pPr>
            <w:ins w:id="1227" w:author="CATT" w:date="2025-07-03T14:10:00Z">
              <w:r w:rsidRPr="00B5042C">
                <w:rPr>
                  <w:lang w:eastAsia="zh-CN"/>
                </w:rPr>
                <w:t>Cell 1</w:t>
              </w:r>
            </w:ins>
          </w:p>
        </w:tc>
        <w:tc>
          <w:tcPr>
            <w:tcW w:w="1590" w:type="dxa"/>
            <w:shd w:val="clear" w:color="auto" w:fill="auto"/>
          </w:tcPr>
          <w:p w14:paraId="09E03DF4" w14:textId="77777777" w:rsidR="00A56B65" w:rsidRPr="00B5042C" w:rsidRDefault="00A56B65" w:rsidP="00835FA5">
            <w:pPr>
              <w:pStyle w:val="TAL"/>
              <w:rPr>
                <w:ins w:id="1228" w:author="CATT" w:date="2025-07-03T14:10:00Z"/>
                <w:rFonts w:eastAsia="MS Mincho"/>
              </w:rPr>
            </w:pPr>
          </w:p>
        </w:tc>
        <w:tc>
          <w:tcPr>
            <w:tcW w:w="1104" w:type="dxa"/>
            <w:shd w:val="clear" w:color="auto" w:fill="auto"/>
          </w:tcPr>
          <w:p w14:paraId="7AB57116" w14:textId="77777777" w:rsidR="00A56B65" w:rsidRPr="00B5042C" w:rsidRDefault="00A56B65" w:rsidP="00835FA5">
            <w:pPr>
              <w:pStyle w:val="TAL"/>
              <w:rPr>
                <w:ins w:id="1229" w:author="CATT" w:date="2025-07-03T14:10:00Z"/>
                <w:rFonts w:eastAsia="MS Mincho"/>
              </w:rPr>
            </w:pPr>
          </w:p>
        </w:tc>
      </w:tr>
      <w:tr w:rsidR="00A56B65" w:rsidRPr="00B5042C" w14:paraId="2AB88F9A" w14:textId="77777777" w:rsidTr="00835FA5">
        <w:trPr>
          <w:jc w:val="center"/>
          <w:ins w:id="1230" w:author="CATT" w:date="2025-07-03T14:10:00Z"/>
        </w:trPr>
        <w:tc>
          <w:tcPr>
            <w:tcW w:w="4535" w:type="dxa"/>
            <w:shd w:val="clear" w:color="auto" w:fill="auto"/>
          </w:tcPr>
          <w:p w14:paraId="73CC4BB5" w14:textId="77777777" w:rsidR="00A56B65" w:rsidRPr="00B5042C" w:rsidRDefault="00A56B65" w:rsidP="00835FA5">
            <w:pPr>
              <w:pStyle w:val="TAL"/>
              <w:rPr>
                <w:ins w:id="1231" w:author="CATT" w:date="2025-07-03T14:10:00Z"/>
                <w:lang w:eastAsia="zh-CN"/>
              </w:rPr>
            </w:pPr>
            <w:ins w:id="1232" w:author="CATT" w:date="2025-07-03T14:10:00Z">
              <w:r w:rsidRPr="00B5042C">
                <w:rPr>
                  <w:lang w:eastAsia="zh-CN"/>
                </w:rPr>
                <w:t xml:space="preserve">          </w:t>
              </w:r>
              <w:r w:rsidRPr="00B5042C">
                <w:rPr>
                  <w:snapToGrid w:val="0"/>
                </w:rPr>
                <w:t>nr-CellGlobalID-r16</w:t>
              </w:r>
            </w:ins>
          </w:p>
        </w:tc>
        <w:tc>
          <w:tcPr>
            <w:tcW w:w="2377" w:type="dxa"/>
            <w:shd w:val="clear" w:color="auto" w:fill="auto"/>
          </w:tcPr>
          <w:p w14:paraId="7F8147CD" w14:textId="77777777" w:rsidR="00A56B65" w:rsidRPr="00B5042C" w:rsidRDefault="00A56B65" w:rsidP="00835FA5">
            <w:pPr>
              <w:pStyle w:val="TAL"/>
              <w:rPr>
                <w:ins w:id="1233" w:author="CATT" w:date="2025-07-03T14:10:00Z"/>
                <w:lang w:eastAsia="zh-CN"/>
              </w:rPr>
            </w:pPr>
            <w:ins w:id="1234" w:author="CATT" w:date="2025-07-03T14:10:00Z">
              <w:r w:rsidRPr="00B5042C">
                <w:rPr>
                  <w:lang w:eastAsia="zh-CN"/>
                </w:rPr>
                <w:t>Cell 1</w:t>
              </w:r>
            </w:ins>
          </w:p>
        </w:tc>
        <w:tc>
          <w:tcPr>
            <w:tcW w:w="1590" w:type="dxa"/>
            <w:shd w:val="clear" w:color="auto" w:fill="auto"/>
          </w:tcPr>
          <w:p w14:paraId="1DAC76A4" w14:textId="77777777" w:rsidR="00A56B65" w:rsidRPr="00B5042C" w:rsidRDefault="00A56B65" w:rsidP="00835FA5">
            <w:pPr>
              <w:pStyle w:val="TAL"/>
              <w:rPr>
                <w:ins w:id="1235" w:author="CATT" w:date="2025-07-03T14:10:00Z"/>
                <w:rFonts w:eastAsia="MS Mincho"/>
              </w:rPr>
            </w:pPr>
          </w:p>
        </w:tc>
        <w:tc>
          <w:tcPr>
            <w:tcW w:w="1104" w:type="dxa"/>
            <w:shd w:val="clear" w:color="auto" w:fill="auto"/>
          </w:tcPr>
          <w:p w14:paraId="7C502C18" w14:textId="77777777" w:rsidR="00A56B65" w:rsidRPr="00B5042C" w:rsidRDefault="00A56B65" w:rsidP="00835FA5">
            <w:pPr>
              <w:pStyle w:val="TAL"/>
              <w:rPr>
                <w:ins w:id="1236" w:author="CATT" w:date="2025-07-03T14:10:00Z"/>
                <w:rFonts w:eastAsia="MS Mincho"/>
              </w:rPr>
            </w:pPr>
          </w:p>
        </w:tc>
      </w:tr>
      <w:tr w:rsidR="00A56B65" w:rsidRPr="00B5042C" w14:paraId="07A69523" w14:textId="77777777" w:rsidTr="00835FA5">
        <w:trPr>
          <w:jc w:val="center"/>
          <w:ins w:id="1237" w:author="CATT" w:date="2025-07-03T14:10:00Z"/>
        </w:trPr>
        <w:tc>
          <w:tcPr>
            <w:tcW w:w="4535" w:type="dxa"/>
            <w:shd w:val="clear" w:color="auto" w:fill="auto"/>
          </w:tcPr>
          <w:p w14:paraId="0569DC98" w14:textId="77777777" w:rsidR="00A56B65" w:rsidRPr="00B5042C" w:rsidRDefault="00A56B65" w:rsidP="00835FA5">
            <w:pPr>
              <w:pStyle w:val="TAL"/>
              <w:rPr>
                <w:ins w:id="1238" w:author="CATT" w:date="2025-07-03T14:10:00Z"/>
                <w:lang w:eastAsia="zh-CN"/>
              </w:rPr>
            </w:pPr>
            <w:ins w:id="1239" w:author="CATT" w:date="2025-07-03T14:10:00Z">
              <w:r w:rsidRPr="00B5042C">
                <w:rPr>
                  <w:lang w:eastAsia="zh-CN"/>
                </w:rPr>
                <w:t xml:space="preserve">          </w:t>
              </w:r>
              <w:r w:rsidRPr="00B5042C">
                <w:t>nr-ARFCN</w:t>
              </w:r>
              <w:r w:rsidRPr="00B5042C">
                <w:rPr>
                  <w:snapToGrid w:val="0"/>
                </w:rPr>
                <w:t>-r16</w:t>
              </w:r>
            </w:ins>
          </w:p>
        </w:tc>
        <w:tc>
          <w:tcPr>
            <w:tcW w:w="2377" w:type="dxa"/>
            <w:shd w:val="clear" w:color="auto" w:fill="auto"/>
          </w:tcPr>
          <w:p w14:paraId="494057EF" w14:textId="77777777" w:rsidR="00A56B65" w:rsidRPr="00B5042C" w:rsidRDefault="00A56B65" w:rsidP="00835FA5">
            <w:pPr>
              <w:pStyle w:val="TAL"/>
              <w:rPr>
                <w:ins w:id="1240" w:author="CATT" w:date="2025-07-03T14:10:00Z"/>
                <w:lang w:eastAsia="zh-CN"/>
              </w:rPr>
            </w:pPr>
            <w:ins w:id="1241" w:author="CATT" w:date="2025-07-03T14:10:00Z">
              <w:r w:rsidRPr="00B5042C">
                <w:rPr>
                  <w:lang w:eastAsia="zh-CN"/>
                </w:rPr>
                <w:t>Cell 1</w:t>
              </w:r>
            </w:ins>
          </w:p>
        </w:tc>
        <w:tc>
          <w:tcPr>
            <w:tcW w:w="1590" w:type="dxa"/>
            <w:shd w:val="clear" w:color="auto" w:fill="auto"/>
          </w:tcPr>
          <w:p w14:paraId="447A45D0" w14:textId="77777777" w:rsidR="00A56B65" w:rsidRPr="00B5042C" w:rsidRDefault="00A56B65" w:rsidP="00835FA5">
            <w:pPr>
              <w:pStyle w:val="TAL"/>
              <w:rPr>
                <w:ins w:id="1242" w:author="CATT" w:date="2025-07-03T14:10:00Z"/>
                <w:rFonts w:eastAsia="MS Mincho"/>
              </w:rPr>
            </w:pPr>
          </w:p>
        </w:tc>
        <w:tc>
          <w:tcPr>
            <w:tcW w:w="1104" w:type="dxa"/>
            <w:shd w:val="clear" w:color="auto" w:fill="auto"/>
          </w:tcPr>
          <w:p w14:paraId="21D51C2C" w14:textId="77777777" w:rsidR="00A56B65" w:rsidRPr="00B5042C" w:rsidRDefault="00A56B65" w:rsidP="00835FA5">
            <w:pPr>
              <w:pStyle w:val="TAL"/>
              <w:rPr>
                <w:ins w:id="1243" w:author="CATT" w:date="2025-07-03T14:10:00Z"/>
                <w:rFonts w:eastAsia="MS Mincho"/>
              </w:rPr>
            </w:pPr>
          </w:p>
        </w:tc>
      </w:tr>
      <w:tr w:rsidR="00A56B65" w:rsidRPr="00B5042C" w14:paraId="5896B432" w14:textId="77777777" w:rsidTr="00835FA5">
        <w:trPr>
          <w:jc w:val="center"/>
          <w:ins w:id="1244" w:author="CATT" w:date="2025-07-03T14:10:00Z"/>
        </w:trPr>
        <w:tc>
          <w:tcPr>
            <w:tcW w:w="4535" w:type="dxa"/>
            <w:shd w:val="clear" w:color="auto" w:fill="auto"/>
          </w:tcPr>
          <w:p w14:paraId="1CB40854" w14:textId="77777777" w:rsidR="00A56B65" w:rsidRPr="00B5042C" w:rsidRDefault="00A56B65" w:rsidP="00835FA5">
            <w:pPr>
              <w:pStyle w:val="TAL"/>
              <w:rPr>
                <w:ins w:id="1245" w:author="CATT" w:date="2025-07-03T14:10:00Z"/>
                <w:lang w:eastAsia="zh-CN"/>
              </w:rPr>
            </w:pPr>
            <w:ins w:id="1246" w:author="CATT" w:date="2025-07-03T14:1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41B0433A" w14:textId="77777777" w:rsidR="00A56B65" w:rsidRPr="00B5042C" w:rsidRDefault="00A56B65" w:rsidP="00835FA5">
            <w:pPr>
              <w:pStyle w:val="TAL"/>
              <w:rPr>
                <w:ins w:id="1247" w:author="CATT" w:date="2025-07-03T14:10:00Z"/>
                <w:lang w:eastAsia="zh-CN"/>
              </w:rPr>
            </w:pPr>
          </w:p>
        </w:tc>
        <w:tc>
          <w:tcPr>
            <w:tcW w:w="1590" w:type="dxa"/>
            <w:shd w:val="clear" w:color="auto" w:fill="auto"/>
          </w:tcPr>
          <w:p w14:paraId="220FD134" w14:textId="77777777" w:rsidR="00A56B65" w:rsidRPr="00B5042C" w:rsidRDefault="00A56B65" w:rsidP="00835FA5">
            <w:pPr>
              <w:pStyle w:val="TAL"/>
              <w:rPr>
                <w:ins w:id="1248" w:author="CATT" w:date="2025-07-03T14:10:00Z"/>
                <w:rFonts w:eastAsia="MS Mincho"/>
              </w:rPr>
            </w:pPr>
          </w:p>
        </w:tc>
        <w:tc>
          <w:tcPr>
            <w:tcW w:w="1104" w:type="dxa"/>
            <w:shd w:val="clear" w:color="auto" w:fill="auto"/>
          </w:tcPr>
          <w:p w14:paraId="53D97628" w14:textId="77777777" w:rsidR="00A56B65" w:rsidRPr="00B5042C" w:rsidRDefault="00A56B65" w:rsidP="00835FA5">
            <w:pPr>
              <w:pStyle w:val="TAL"/>
              <w:rPr>
                <w:ins w:id="1249" w:author="CATT" w:date="2025-07-03T14:10:00Z"/>
                <w:rFonts w:eastAsia="MS Mincho"/>
              </w:rPr>
            </w:pPr>
          </w:p>
        </w:tc>
      </w:tr>
      <w:tr w:rsidR="00A56B65" w:rsidRPr="00B5042C" w14:paraId="6ECCFAAA" w14:textId="77777777" w:rsidTr="00835FA5">
        <w:trPr>
          <w:jc w:val="center"/>
          <w:ins w:id="1250" w:author="CATT" w:date="2025-07-03T14:10:00Z"/>
        </w:trPr>
        <w:tc>
          <w:tcPr>
            <w:tcW w:w="4535" w:type="dxa"/>
            <w:shd w:val="clear" w:color="auto" w:fill="auto"/>
          </w:tcPr>
          <w:p w14:paraId="288BCFF0" w14:textId="77777777" w:rsidR="00A56B65" w:rsidRPr="00B5042C" w:rsidRDefault="00A56B65" w:rsidP="00835FA5">
            <w:pPr>
              <w:pStyle w:val="TAL"/>
              <w:rPr>
                <w:ins w:id="1251" w:author="CATT" w:date="2025-07-03T14:10:00Z"/>
                <w:lang w:eastAsia="zh-CN"/>
              </w:rPr>
            </w:pPr>
            <w:ins w:id="1252" w:author="CATT" w:date="2025-07-03T14:10:00Z">
              <w:r w:rsidRPr="00B5042C">
                <w:rPr>
                  <w:lang w:eastAsia="zh-CN"/>
                </w:rPr>
                <w:t xml:space="preserve">            </w:t>
              </w:r>
              <w:r w:rsidRPr="00B5042C">
                <w:t>sfn-Offset-r16</w:t>
              </w:r>
            </w:ins>
          </w:p>
        </w:tc>
        <w:tc>
          <w:tcPr>
            <w:tcW w:w="2377" w:type="dxa"/>
            <w:shd w:val="clear" w:color="auto" w:fill="auto"/>
          </w:tcPr>
          <w:p w14:paraId="16B4E1A3" w14:textId="77777777" w:rsidR="00A56B65" w:rsidRPr="00B5042C" w:rsidRDefault="00A56B65" w:rsidP="00835FA5">
            <w:pPr>
              <w:pStyle w:val="TAL"/>
              <w:rPr>
                <w:ins w:id="1253" w:author="CATT" w:date="2025-07-03T14:10:00Z"/>
                <w:lang w:eastAsia="zh-CN"/>
              </w:rPr>
            </w:pPr>
            <w:ins w:id="1254" w:author="CATT" w:date="2025-07-03T14:10:00Z">
              <w:r w:rsidRPr="00B5042C">
                <w:rPr>
                  <w:lang w:eastAsia="zh-CN"/>
                </w:rPr>
                <w:t>0</w:t>
              </w:r>
            </w:ins>
          </w:p>
        </w:tc>
        <w:tc>
          <w:tcPr>
            <w:tcW w:w="1590" w:type="dxa"/>
            <w:shd w:val="clear" w:color="auto" w:fill="auto"/>
          </w:tcPr>
          <w:p w14:paraId="3440ED94" w14:textId="77777777" w:rsidR="00A56B65" w:rsidRPr="00B5042C" w:rsidRDefault="00A56B65" w:rsidP="00835FA5">
            <w:pPr>
              <w:pStyle w:val="TAL"/>
              <w:rPr>
                <w:ins w:id="1255" w:author="CATT" w:date="2025-07-03T14:10:00Z"/>
                <w:rFonts w:eastAsia="MS Mincho"/>
              </w:rPr>
            </w:pPr>
          </w:p>
        </w:tc>
        <w:tc>
          <w:tcPr>
            <w:tcW w:w="1104" w:type="dxa"/>
            <w:shd w:val="clear" w:color="auto" w:fill="auto"/>
          </w:tcPr>
          <w:p w14:paraId="39E7058E" w14:textId="77777777" w:rsidR="00A56B65" w:rsidRPr="00B5042C" w:rsidRDefault="00A56B65" w:rsidP="00835FA5">
            <w:pPr>
              <w:pStyle w:val="TAL"/>
              <w:rPr>
                <w:ins w:id="1256" w:author="CATT" w:date="2025-07-03T14:10:00Z"/>
                <w:rFonts w:eastAsia="MS Mincho"/>
              </w:rPr>
            </w:pPr>
          </w:p>
        </w:tc>
      </w:tr>
      <w:tr w:rsidR="00A56B65" w:rsidRPr="00B5042C" w14:paraId="02272FB4" w14:textId="77777777" w:rsidTr="00835FA5">
        <w:trPr>
          <w:jc w:val="center"/>
          <w:ins w:id="1257" w:author="CATT" w:date="2025-07-03T14:10:00Z"/>
        </w:trPr>
        <w:tc>
          <w:tcPr>
            <w:tcW w:w="4535" w:type="dxa"/>
            <w:shd w:val="clear" w:color="auto" w:fill="auto"/>
          </w:tcPr>
          <w:p w14:paraId="48B9430B" w14:textId="77777777" w:rsidR="00A56B65" w:rsidRPr="00B5042C" w:rsidRDefault="00A56B65" w:rsidP="00835FA5">
            <w:pPr>
              <w:pStyle w:val="TAL"/>
              <w:rPr>
                <w:ins w:id="1258" w:author="CATT" w:date="2025-07-03T14:10:00Z"/>
                <w:lang w:eastAsia="zh-CN"/>
              </w:rPr>
            </w:pPr>
            <w:ins w:id="1259" w:author="CATT" w:date="2025-07-03T14:10:00Z">
              <w:r w:rsidRPr="00B5042C">
                <w:rPr>
                  <w:lang w:eastAsia="zh-CN"/>
                </w:rPr>
                <w:t xml:space="preserve">            </w:t>
              </w:r>
              <w:r w:rsidRPr="00B5042C">
                <w:t>integerSubframeOffset-r16</w:t>
              </w:r>
            </w:ins>
          </w:p>
        </w:tc>
        <w:tc>
          <w:tcPr>
            <w:tcW w:w="2377" w:type="dxa"/>
            <w:shd w:val="clear" w:color="auto" w:fill="auto"/>
          </w:tcPr>
          <w:p w14:paraId="064DDD6F" w14:textId="77777777" w:rsidR="00A56B65" w:rsidRPr="00B5042C" w:rsidRDefault="00A56B65" w:rsidP="00835FA5">
            <w:pPr>
              <w:pStyle w:val="TAL"/>
              <w:rPr>
                <w:ins w:id="1260" w:author="CATT" w:date="2025-07-03T14:10:00Z"/>
                <w:lang w:eastAsia="zh-CN"/>
              </w:rPr>
            </w:pPr>
            <w:ins w:id="1261" w:author="CATT" w:date="2025-07-03T14:10:00Z">
              <w:r w:rsidRPr="00B5042C">
                <w:rPr>
                  <w:lang w:eastAsia="zh-CN"/>
                </w:rPr>
                <w:t>0</w:t>
              </w:r>
            </w:ins>
          </w:p>
        </w:tc>
        <w:tc>
          <w:tcPr>
            <w:tcW w:w="1590" w:type="dxa"/>
            <w:shd w:val="clear" w:color="auto" w:fill="auto"/>
          </w:tcPr>
          <w:p w14:paraId="74349608" w14:textId="77777777" w:rsidR="00A56B65" w:rsidRPr="00B5042C" w:rsidRDefault="00A56B65" w:rsidP="00835FA5">
            <w:pPr>
              <w:pStyle w:val="TAL"/>
              <w:rPr>
                <w:ins w:id="1262" w:author="CATT" w:date="2025-07-03T14:10:00Z"/>
                <w:rFonts w:eastAsia="MS Mincho"/>
              </w:rPr>
            </w:pPr>
          </w:p>
        </w:tc>
        <w:tc>
          <w:tcPr>
            <w:tcW w:w="1104" w:type="dxa"/>
            <w:shd w:val="clear" w:color="auto" w:fill="auto"/>
          </w:tcPr>
          <w:p w14:paraId="206C9F47" w14:textId="77777777" w:rsidR="00A56B65" w:rsidRPr="00B5042C" w:rsidRDefault="00A56B65" w:rsidP="00835FA5">
            <w:pPr>
              <w:pStyle w:val="TAL"/>
              <w:rPr>
                <w:ins w:id="1263" w:author="CATT" w:date="2025-07-03T14:10:00Z"/>
                <w:rFonts w:eastAsia="MS Mincho"/>
              </w:rPr>
            </w:pPr>
          </w:p>
        </w:tc>
      </w:tr>
      <w:tr w:rsidR="00A56B65" w:rsidRPr="00B5042C" w14:paraId="136FAE90" w14:textId="77777777" w:rsidTr="00835FA5">
        <w:trPr>
          <w:jc w:val="center"/>
          <w:ins w:id="1264" w:author="CATT" w:date="2025-07-03T14:10:00Z"/>
        </w:trPr>
        <w:tc>
          <w:tcPr>
            <w:tcW w:w="4535" w:type="dxa"/>
            <w:shd w:val="clear" w:color="auto" w:fill="auto"/>
          </w:tcPr>
          <w:p w14:paraId="345DB5C1" w14:textId="77777777" w:rsidR="00A56B65" w:rsidRPr="00B5042C" w:rsidRDefault="00A56B65" w:rsidP="00835FA5">
            <w:pPr>
              <w:pStyle w:val="TAL"/>
              <w:rPr>
                <w:ins w:id="1265" w:author="CATT" w:date="2025-07-03T14:10:00Z"/>
                <w:lang w:eastAsia="zh-CN"/>
              </w:rPr>
            </w:pPr>
            <w:ins w:id="1266" w:author="CATT" w:date="2025-07-03T14:10:00Z">
              <w:r w:rsidRPr="00B5042C">
                <w:rPr>
                  <w:lang w:eastAsia="zh-CN"/>
                </w:rPr>
                <w:t xml:space="preserve">          </w:t>
              </w:r>
              <w:r w:rsidRPr="00B5042C">
                <w:t>}</w:t>
              </w:r>
            </w:ins>
          </w:p>
        </w:tc>
        <w:tc>
          <w:tcPr>
            <w:tcW w:w="2377" w:type="dxa"/>
            <w:shd w:val="clear" w:color="auto" w:fill="auto"/>
          </w:tcPr>
          <w:p w14:paraId="0A126AC9" w14:textId="77777777" w:rsidR="00A56B65" w:rsidRPr="00B5042C" w:rsidRDefault="00A56B65" w:rsidP="00835FA5">
            <w:pPr>
              <w:pStyle w:val="TAL"/>
              <w:rPr>
                <w:ins w:id="1267" w:author="CATT" w:date="2025-07-03T14:10:00Z"/>
                <w:lang w:eastAsia="zh-CN"/>
              </w:rPr>
            </w:pPr>
          </w:p>
        </w:tc>
        <w:tc>
          <w:tcPr>
            <w:tcW w:w="1590" w:type="dxa"/>
            <w:shd w:val="clear" w:color="auto" w:fill="auto"/>
          </w:tcPr>
          <w:p w14:paraId="7F9757F0" w14:textId="77777777" w:rsidR="00A56B65" w:rsidRPr="00B5042C" w:rsidRDefault="00A56B65" w:rsidP="00835FA5">
            <w:pPr>
              <w:pStyle w:val="TAL"/>
              <w:rPr>
                <w:ins w:id="1268" w:author="CATT" w:date="2025-07-03T14:10:00Z"/>
                <w:rFonts w:eastAsia="MS Mincho"/>
              </w:rPr>
            </w:pPr>
          </w:p>
        </w:tc>
        <w:tc>
          <w:tcPr>
            <w:tcW w:w="1104" w:type="dxa"/>
            <w:shd w:val="clear" w:color="auto" w:fill="auto"/>
          </w:tcPr>
          <w:p w14:paraId="6C1597DB" w14:textId="77777777" w:rsidR="00A56B65" w:rsidRPr="00B5042C" w:rsidRDefault="00A56B65" w:rsidP="00835FA5">
            <w:pPr>
              <w:pStyle w:val="TAL"/>
              <w:rPr>
                <w:ins w:id="1269" w:author="CATT" w:date="2025-07-03T14:10:00Z"/>
                <w:rFonts w:eastAsia="MS Mincho"/>
              </w:rPr>
            </w:pPr>
          </w:p>
        </w:tc>
      </w:tr>
      <w:tr w:rsidR="00A56B65" w:rsidRPr="00B5042C" w14:paraId="1E5F36A8" w14:textId="77777777" w:rsidTr="00835FA5">
        <w:trPr>
          <w:jc w:val="center"/>
          <w:ins w:id="1270" w:author="CATT" w:date="2025-07-03T14:10:00Z"/>
        </w:trPr>
        <w:tc>
          <w:tcPr>
            <w:tcW w:w="4535" w:type="dxa"/>
            <w:shd w:val="clear" w:color="auto" w:fill="auto"/>
          </w:tcPr>
          <w:p w14:paraId="3E88837C" w14:textId="77777777" w:rsidR="00A56B65" w:rsidRPr="00B5042C" w:rsidRDefault="00A56B65" w:rsidP="00835FA5">
            <w:pPr>
              <w:pStyle w:val="TAL"/>
              <w:rPr>
                <w:ins w:id="1271" w:author="CATT" w:date="2025-07-03T14:10:00Z"/>
                <w:lang w:eastAsia="zh-CN"/>
              </w:rPr>
            </w:pPr>
            <w:ins w:id="1272" w:author="CATT" w:date="2025-07-03T14:10:00Z">
              <w:r w:rsidRPr="00B5042C">
                <w:rPr>
                  <w:lang w:eastAsia="zh-CN"/>
                </w:rPr>
                <w:t xml:space="preserve">          </w:t>
              </w:r>
              <w:r w:rsidRPr="00B5042C">
                <w:rPr>
                  <w:snapToGrid w:val="0"/>
                </w:rPr>
                <w:t>nr-DL</w:t>
              </w:r>
              <w:r w:rsidRPr="00B5042C">
                <w:t>-PRS-ExpectedRSTD-r16</w:t>
              </w:r>
            </w:ins>
          </w:p>
        </w:tc>
        <w:tc>
          <w:tcPr>
            <w:tcW w:w="2377" w:type="dxa"/>
            <w:shd w:val="clear" w:color="auto" w:fill="auto"/>
          </w:tcPr>
          <w:p w14:paraId="1628F63B" w14:textId="77777777" w:rsidR="00A56B65" w:rsidRPr="00B5042C" w:rsidRDefault="00A56B65" w:rsidP="00835FA5">
            <w:pPr>
              <w:pStyle w:val="TAL"/>
              <w:rPr>
                <w:ins w:id="1273" w:author="CATT" w:date="2025-07-03T14:10:00Z"/>
                <w:lang w:eastAsia="zh-CN"/>
              </w:rPr>
            </w:pPr>
            <w:ins w:id="1274" w:author="CATT" w:date="2025-07-03T14:10:00Z">
              <w:r w:rsidRPr="00B5042C">
                <w:rPr>
                  <w:lang w:eastAsia="zh-CN"/>
                </w:rPr>
                <w:t>0</w:t>
              </w:r>
            </w:ins>
          </w:p>
        </w:tc>
        <w:tc>
          <w:tcPr>
            <w:tcW w:w="1590" w:type="dxa"/>
            <w:shd w:val="clear" w:color="auto" w:fill="auto"/>
          </w:tcPr>
          <w:p w14:paraId="3C7AE22B" w14:textId="77777777" w:rsidR="00A56B65" w:rsidRPr="00B5042C" w:rsidRDefault="00A56B65" w:rsidP="00835FA5">
            <w:pPr>
              <w:pStyle w:val="TAL"/>
              <w:rPr>
                <w:ins w:id="1275" w:author="CATT" w:date="2025-07-03T14:10:00Z"/>
                <w:rFonts w:eastAsia="MS Mincho"/>
              </w:rPr>
            </w:pPr>
          </w:p>
        </w:tc>
        <w:tc>
          <w:tcPr>
            <w:tcW w:w="1104" w:type="dxa"/>
            <w:shd w:val="clear" w:color="auto" w:fill="auto"/>
          </w:tcPr>
          <w:p w14:paraId="51434FF4" w14:textId="77777777" w:rsidR="00A56B65" w:rsidRPr="00B5042C" w:rsidRDefault="00A56B65" w:rsidP="00835FA5">
            <w:pPr>
              <w:pStyle w:val="TAL"/>
              <w:rPr>
                <w:ins w:id="1276" w:author="CATT" w:date="2025-07-03T14:10:00Z"/>
                <w:rFonts w:eastAsia="MS Mincho"/>
              </w:rPr>
            </w:pPr>
          </w:p>
        </w:tc>
      </w:tr>
      <w:tr w:rsidR="00A56B65" w:rsidRPr="00B5042C" w14:paraId="1FE26471" w14:textId="77777777" w:rsidTr="00835FA5">
        <w:trPr>
          <w:jc w:val="center"/>
          <w:ins w:id="1277" w:author="CATT" w:date="2025-07-03T14:10:00Z"/>
        </w:trPr>
        <w:tc>
          <w:tcPr>
            <w:tcW w:w="4535" w:type="dxa"/>
            <w:shd w:val="clear" w:color="auto" w:fill="auto"/>
          </w:tcPr>
          <w:p w14:paraId="45C09DE7" w14:textId="77777777" w:rsidR="00A56B65" w:rsidRPr="00B5042C" w:rsidRDefault="00A56B65" w:rsidP="00835FA5">
            <w:pPr>
              <w:pStyle w:val="TAL"/>
              <w:rPr>
                <w:ins w:id="1278" w:author="CATT" w:date="2025-07-03T14:10:00Z"/>
                <w:lang w:eastAsia="zh-CN"/>
              </w:rPr>
            </w:pPr>
            <w:ins w:id="1279" w:author="CATT" w:date="2025-07-03T14:10:00Z">
              <w:r w:rsidRPr="00B5042C">
                <w:rPr>
                  <w:lang w:eastAsia="zh-CN"/>
                </w:rPr>
                <w:t xml:space="preserve">          </w:t>
              </w:r>
              <w:r w:rsidRPr="00B5042C">
                <w:t>nr-DL-PRS-ExpectedRSTD-Uncertainty-r16</w:t>
              </w:r>
            </w:ins>
          </w:p>
        </w:tc>
        <w:tc>
          <w:tcPr>
            <w:tcW w:w="2377" w:type="dxa"/>
            <w:shd w:val="clear" w:color="auto" w:fill="auto"/>
          </w:tcPr>
          <w:p w14:paraId="09767CB7" w14:textId="77777777" w:rsidR="00A56B65" w:rsidRPr="00B5042C" w:rsidRDefault="00A56B65" w:rsidP="00835FA5">
            <w:pPr>
              <w:pStyle w:val="TAL"/>
              <w:rPr>
                <w:ins w:id="1280" w:author="CATT" w:date="2025-07-03T14:10:00Z"/>
                <w:lang w:eastAsia="zh-CN"/>
              </w:rPr>
            </w:pPr>
            <w:ins w:id="1281" w:author="CATT" w:date="2025-07-03T14:10:00Z">
              <w:r w:rsidRPr="00B5042C">
                <w:rPr>
                  <w:lang w:eastAsia="zh-CN"/>
                </w:rPr>
                <w:t>0</w:t>
              </w:r>
            </w:ins>
          </w:p>
        </w:tc>
        <w:tc>
          <w:tcPr>
            <w:tcW w:w="1590" w:type="dxa"/>
            <w:shd w:val="clear" w:color="auto" w:fill="auto"/>
          </w:tcPr>
          <w:p w14:paraId="219B2B22" w14:textId="77777777" w:rsidR="00A56B65" w:rsidRPr="00B5042C" w:rsidRDefault="00A56B65" w:rsidP="00835FA5">
            <w:pPr>
              <w:pStyle w:val="TAL"/>
              <w:rPr>
                <w:ins w:id="1282" w:author="CATT" w:date="2025-07-03T14:10:00Z"/>
                <w:rFonts w:eastAsia="MS Mincho"/>
              </w:rPr>
            </w:pPr>
          </w:p>
        </w:tc>
        <w:tc>
          <w:tcPr>
            <w:tcW w:w="1104" w:type="dxa"/>
            <w:shd w:val="clear" w:color="auto" w:fill="auto"/>
          </w:tcPr>
          <w:p w14:paraId="58D28919" w14:textId="77777777" w:rsidR="00A56B65" w:rsidRPr="00B5042C" w:rsidRDefault="00A56B65" w:rsidP="00835FA5">
            <w:pPr>
              <w:pStyle w:val="TAL"/>
              <w:rPr>
                <w:ins w:id="1283" w:author="CATT" w:date="2025-07-03T14:10:00Z"/>
                <w:rFonts w:eastAsia="MS Mincho"/>
              </w:rPr>
            </w:pPr>
          </w:p>
        </w:tc>
      </w:tr>
      <w:tr w:rsidR="00A56B65" w:rsidRPr="00B5042C" w14:paraId="7C0EF559" w14:textId="77777777" w:rsidTr="00835FA5">
        <w:trPr>
          <w:jc w:val="center"/>
          <w:ins w:id="1284" w:author="CATT" w:date="2025-07-03T14:10:00Z"/>
        </w:trPr>
        <w:tc>
          <w:tcPr>
            <w:tcW w:w="4535" w:type="dxa"/>
            <w:shd w:val="clear" w:color="auto" w:fill="auto"/>
          </w:tcPr>
          <w:p w14:paraId="4B340D28" w14:textId="77777777" w:rsidR="00A56B65" w:rsidRPr="00B5042C" w:rsidRDefault="00A56B65" w:rsidP="00835FA5">
            <w:pPr>
              <w:pStyle w:val="TAL"/>
              <w:rPr>
                <w:ins w:id="1285" w:author="CATT" w:date="2025-07-03T14:10:00Z"/>
                <w:lang w:eastAsia="zh-CN"/>
              </w:rPr>
            </w:pPr>
            <w:ins w:id="1286" w:author="CATT" w:date="2025-07-03T14:10:00Z">
              <w:r w:rsidRPr="00B5042C">
                <w:rPr>
                  <w:lang w:eastAsia="zh-CN"/>
                </w:rPr>
                <w:t xml:space="preserve">          </w:t>
              </w:r>
              <w:r w:rsidRPr="00B5042C">
                <w:rPr>
                  <w:snapToGrid w:val="0"/>
                </w:rPr>
                <w:t>nr-DL-PRS-Info-r16</w:t>
              </w:r>
            </w:ins>
          </w:p>
        </w:tc>
        <w:tc>
          <w:tcPr>
            <w:tcW w:w="2377" w:type="dxa"/>
            <w:shd w:val="clear" w:color="auto" w:fill="auto"/>
          </w:tcPr>
          <w:p w14:paraId="26E983A9" w14:textId="4BCABB9C" w:rsidR="00A56B65" w:rsidRPr="00B5042C" w:rsidRDefault="00A56B65" w:rsidP="0071317D">
            <w:pPr>
              <w:pStyle w:val="TAL"/>
              <w:rPr>
                <w:ins w:id="1287" w:author="CATT" w:date="2025-07-03T14:10:00Z"/>
                <w:lang w:eastAsia="zh-CN"/>
              </w:rPr>
            </w:pPr>
            <w:ins w:id="1288" w:author="CATT" w:date="2025-07-03T14:10:00Z">
              <w:r w:rsidRPr="00B5042C">
                <w:rPr>
                  <w:rFonts w:cs="Arial"/>
                </w:rPr>
                <w:t xml:space="preserve">As specified in </w:t>
              </w:r>
              <w:r w:rsidRPr="00B5042C">
                <w:rPr>
                  <w:rFonts w:eastAsia="MS Mincho"/>
                  <w:iCs/>
                </w:rPr>
                <w:t xml:space="preserve">Table </w:t>
              </w:r>
              <w:r w:rsidRPr="004D0BF8">
                <w:rPr>
                  <w:lang w:eastAsia="zh-CN"/>
                </w:rPr>
                <w:t>15.2</w:t>
              </w:r>
              <w:r w:rsidRPr="004D0BF8">
                <w:t>.</w:t>
              </w:r>
              <w:r w:rsidRPr="004D0BF8">
                <w:rPr>
                  <w:lang w:eastAsia="zh-CN"/>
                </w:rPr>
                <w:t>1</w:t>
              </w:r>
            </w:ins>
            <w:ins w:id="1289" w:author="CATT" w:date="2025-07-04T09:40:00Z">
              <w:r w:rsidR="0071317D">
                <w:rPr>
                  <w:rFonts w:hint="eastAsia"/>
                  <w:lang w:eastAsia="zh-CN"/>
                </w:rPr>
                <w:t>6</w:t>
              </w:r>
            </w:ins>
            <w:ins w:id="1290" w:author="CATT" w:date="2025-07-03T14:10:00Z">
              <w:r w:rsidRPr="004D0BF8">
                <w:rPr>
                  <w:lang w:eastAsia="zh-CN"/>
                </w:rPr>
                <w:t>.4.3</w:t>
              </w:r>
              <w:r w:rsidRPr="00B5042C">
                <w:t>-</w:t>
              </w:r>
              <w:r>
                <w:rPr>
                  <w:rFonts w:hint="eastAsia"/>
                  <w:lang w:eastAsia="zh-CN"/>
                </w:rPr>
                <w:t>4</w:t>
              </w:r>
            </w:ins>
          </w:p>
        </w:tc>
        <w:tc>
          <w:tcPr>
            <w:tcW w:w="1590" w:type="dxa"/>
            <w:shd w:val="clear" w:color="auto" w:fill="auto"/>
          </w:tcPr>
          <w:p w14:paraId="676CB2D9" w14:textId="77777777" w:rsidR="00A56B65" w:rsidRPr="00B5042C" w:rsidRDefault="00A56B65" w:rsidP="00835FA5">
            <w:pPr>
              <w:pStyle w:val="TAL"/>
              <w:rPr>
                <w:ins w:id="1291" w:author="CATT" w:date="2025-07-03T14:10:00Z"/>
                <w:rFonts w:eastAsia="MS Mincho"/>
              </w:rPr>
            </w:pPr>
          </w:p>
        </w:tc>
        <w:tc>
          <w:tcPr>
            <w:tcW w:w="1104" w:type="dxa"/>
            <w:shd w:val="clear" w:color="auto" w:fill="auto"/>
          </w:tcPr>
          <w:p w14:paraId="50162179" w14:textId="77777777" w:rsidR="00A56B65" w:rsidRPr="00B5042C" w:rsidRDefault="00A56B65" w:rsidP="00835FA5">
            <w:pPr>
              <w:pStyle w:val="TAL"/>
              <w:rPr>
                <w:ins w:id="1292" w:author="CATT" w:date="2025-07-03T14:10:00Z"/>
                <w:rFonts w:eastAsia="MS Mincho"/>
              </w:rPr>
            </w:pPr>
          </w:p>
        </w:tc>
      </w:tr>
      <w:tr w:rsidR="00A56B65" w:rsidRPr="00B5042C" w14:paraId="1A36143F" w14:textId="77777777" w:rsidTr="00835FA5">
        <w:trPr>
          <w:jc w:val="center"/>
          <w:ins w:id="1293" w:author="CATT" w:date="2025-07-03T14:10:00Z"/>
        </w:trPr>
        <w:tc>
          <w:tcPr>
            <w:tcW w:w="4535" w:type="dxa"/>
            <w:shd w:val="clear" w:color="auto" w:fill="auto"/>
          </w:tcPr>
          <w:p w14:paraId="64E741BA" w14:textId="77777777" w:rsidR="00A56B65" w:rsidRPr="00B5042C" w:rsidRDefault="00A56B65" w:rsidP="00835FA5">
            <w:pPr>
              <w:pStyle w:val="TAL"/>
              <w:rPr>
                <w:ins w:id="1294" w:author="CATT" w:date="2025-07-03T14:10:00Z"/>
                <w:lang w:eastAsia="zh-CN"/>
              </w:rPr>
            </w:pPr>
            <w:ins w:id="1295" w:author="CATT" w:date="2025-07-03T14:10:00Z">
              <w:r w:rsidRPr="00B5042C">
                <w:rPr>
                  <w:lang w:eastAsia="zh-CN"/>
                </w:rPr>
                <w:t xml:space="preserve">        </w:t>
              </w:r>
              <w:r w:rsidRPr="00B5042C">
                <w:t>}</w:t>
              </w:r>
            </w:ins>
          </w:p>
        </w:tc>
        <w:tc>
          <w:tcPr>
            <w:tcW w:w="2377" w:type="dxa"/>
            <w:shd w:val="clear" w:color="auto" w:fill="auto"/>
          </w:tcPr>
          <w:p w14:paraId="16D17A14" w14:textId="77777777" w:rsidR="00A56B65" w:rsidRPr="00B5042C" w:rsidRDefault="00A56B65" w:rsidP="00835FA5">
            <w:pPr>
              <w:pStyle w:val="TAL"/>
              <w:rPr>
                <w:ins w:id="1296" w:author="CATT" w:date="2025-07-03T14:10:00Z"/>
                <w:lang w:eastAsia="zh-CN"/>
              </w:rPr>
            </w:pPr>
          </w:p>
        </w:tc>
        <w:tc>
          <w:tcPr>
            <w:tcW w:w="1590" w:type="dxa"/>
            <w:shd w:val="clear" w:color="auto" w:fill="auto"/>
          </w:tcPr>
          <w:p w14:paraId="7D450E41" w14:textId="77777777" w:rsidR="00A56B65" w:rsidRPr="00B5042C" w:rsidRDefault="00A56B65" w:rsidP="00835FA5">
            <w:pPr>
              <w:pStyle w:val="TAL"/>
              <w:rPr>
                <w:ins w:id="1297" w:author="CATT" w:date="2025-07-03T14:10:00Z"/>
                <w:rFonts w:eastAsia="MS Mincho"/>
              </w:rPr>
            </w:pPr>
          </w:p>
        </w:tc>
        <w:tc>
          <w:tcPr>
            <w:tcW w:w="1104" w:type="dxa"/>
            <w:shd w:val="clear" w:color="auto" w:fill="auto"/>
          </w:tcPr>
          <w:p w14:paraId="5D40CE45" w14:textId="77777777" w:rsidR="00A56B65" w:rsidRPr="00B5042C" w:rsidRDefault="00A56B65" w:rsidP="00835FA5">
            <w:pPr>
              <w:pStyle w:val="TAL"/>
              <w:rPr>
                <w:ins w:id="1298" w:author="CATT" w:date="2025-07-03T14:10:00Z"/>
                <w:rFonts w:eastAsia="MS Mincho"/>
              </w:rPr>
            </w:pPr>
          </w:p>
        </w:tc>
      </w:tr>
      <w:tr w:rsidR="00A56B65" w:rsidRPr="00B5042C" w14:paraId="3F3D3F35" w14:textId="77777777" w:rsidTr="00835FA5">
        <w:trPr>
          <w:jc w:val="center"/>
          <w:ins w:id="1299" w:author="CATT" w:date="2025-07-03T14:10:00Z"/>
        </w:trPr>
        <w:tc>
          <w:tcPr>
            <w:tcW w:w="4535" w:type="dxa"/>
            <w:shd w:val="clear" w:color="auto" w:fill="auto"/>
          </w:tcPr>
          <w:p w14:paraId="27B36CEF" w14:textId="77777777" w:rsidR="00A56B65" w:rsidRPr="00B5042C" w:rsidRDefault="00A56B65" w:rsidP="00835FA5">
            <w:pPr>
              <w:pStyle w:val="TAL"/>
              <w:rPr>
                <w:ins w:id="1300" w:author="CATT" w:date="2025-07-03T14:10:00Z"/>
                <w:snapToGrid w:val="0"/>
                <w:lang w:eastAsia="zh-CN"/>
              </w:rPr>
            </w:pPr>
            <w:ins w:id="1301" w:author="CATT" w:date="2025-07-03T14:10: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shd w:val="clear" w:color="auto" w:fill="auto"/>
          </w:tcPr>
          <w:p w14:paraId="2966E192" w14:textId="77777777" w:rsidR="00A56B65" w:rsidRPr="00B5042C" w:rsidRDefault="00A56B65" w:rsidP="00835FA5">
            <w:pPr>
              <w:pStyle w:val="TAL"/>
              <w:rPr>
                <w:ins w:id="1302" w:author="CATT" w:date="2025-07-03T14:10:00Z"/>
                <w:lang w:eastAsia="zh-CN"/>
              </w:rPr>
            </w:pPr>
          </w:p>
        </w:tc>
        <w:tc>
          <w:tcPr>
            <w:tcW w:w="1590" w:type="dxa"/>
            <w:shd w:val="clear" w:color="auto" w:fill="auto"/>
          </w:tcPr>
          <w:p w14:paraId="6AE86239" w14:textId="77777777" w:rsidR="00A56B65" w:rsidRPr="00B5042C" w:rsidRDefault="00A56B65" w:rsidP="00835FA5">
            <w:pPr>
              <w:pStyle w:val="TAL"/>
              <w:rPr>
                <w:ins w:id="1303" w:author="CATT" w:date="2025-07-03T14:10:00Z"/>
                <w:rFonts w:eastAsia="MS Mincho"/>
              </w:rPr>
            </w:pPr>
            <w:ins w:id="1304" w:author="CATT" w:date="2025-07-03T14:10:00Z">
              <w:r w:rsidRPr="00B5042C">
                <w:rPr>
                  <w:lang w:eastAsia="zh-CN"/>
                </w:rPr>
                <w:t>entry 2</w:t>
              </w:r>
            </w:ins>
          </w:p>
        </w:tc>
        <w:tc>
          <w:tcPr>
            <w:tcW w:w="1104" w:type="dxa"/>
            <w:shd w:val="clear" w:color="auto" w:fill="auto"/>
          </w:tcPr>
          <w:p w14:paraId="700D09C8" w14:textId="77777777" w:rsidR="00A56B65" w:rsidRPr="00B5042C" w:rsidRDefault="00A56B65" w:rsidP="00835FA5">
            <w:pPr>
              <w:pStyle w:val="TAL"/>
              <w:rPr>
                <w:ins w:id="1305" w:author="CATT" w:date="2025-07-03T14:10:00Z"/>
                <w:lang w:eastAsia="zh-CN"/>
              </w:rPr>
            </w:pPr>
            <w:ins w:id="1306" w:author="CATT" w:date="2025-07-03T14:10:00Z">
              <w:r w:rsidRPr="00B5042C">
                <w:rPr>
                  <w:lang w:eastAsia="zh-CN"/>
                </w:rPr>
                <w:t>Cell 2</w:t>
              </w:r>
            </w:ins>
          </w:p>
        </w:tc>
      </w:tr>
      <w:tr w:rsidR="00A56B65" w:rsidRPr="00B5042C" w14:paraId="67D5555C" w14:textId="77777777" w:rsidTr="00835FA5">
        <w:trPr>
          <w:jc w:val="center"/>
          <w:ins w:id="1307" w:author="CATT" w:date="2025-07-03T14:10:00Z"/>
        </w:trPr>
        <w:tc>
          <w:tcPr>
            <w:tcW w:w="4535" w:type="dxa"/>
            <w:shd w:val="clear" w:color="auto" w:fill="auto"/>
          </w:tcPr>
          <w:p w14:paraId="2BAEB058" w14:textId="77777777" w:rsidR="00A56B65" w:rsidRPr="00B5042C" w:rsidRDefault="00A56B65" w:rsidP="00835FA5">
            <w:pPr>
              <w:pStyle w:val="TAL"/>
              <w:rPr>
                <w:ins w:id="1308" w:author="CATT" w:date="2025-07-03T14:10:00Z"/>
                <w:lang w:eastAsia="zh-CN"/>
              </w:rPr>
            </w:pPr>
            <w:ins w:id="1309" w:author="CATT" w:date="2025-07-03T14:10:00Z">
              <w:r w:rsidRPr="00B5042C">
                <w:rPr>
                  <w:lang w:eastAsia="zh-CN"/>
                </w:rPr>
                <w:t xml:space="preserve">          </w:t>
              </w:r>
              <w:r w:rsidRPr="00B5042C">
                <w:rPr>
                  <w:snapToGrid w:val="0"/>
                </w:rPr>
                <w:t>dl-PRS-ID-r16</w:t>
              </w:r>
            </w:ins>
          </w:p>
        </w:tc>
        <w:tc>
          <w:tcPr>
            <w:tcW w:w="2377" w:type="dxa"/>
            <w:shd w:val="clear" w:color="auto" w:fill="auto"/>
          </w:tcPr>
          <w:p w14:paraId="67AFDC82" w14:textId="77777777" w:rsidR="00A56B65" w:rsidRPr="00B5042C" w:rsidRDefault="00A56B65" w:rsidP="00835FA5">
            <w:pPr>
              <w:pStyle w:val="TAL"/>
              <w:rPr>
                <w:ins w:id="1310" w:author="CATT" w:date="2025-07-03T14:10:00Z"/>
                <w:lang w:eastAsia="zh-CN"/>
              </w:rPr>
            </w:pPr>
            <w:ins w:id="1311" w:author="CATT" w:date="2025-07-03T14:10:00Z">
              <w:r w:rsidRPr="00B5042C">
                <w:rPr>
                  <w:lang w:eastAsia="zh-CN"/>
                </w:rPr>
                <w:t>1</w:t>
              </w:r>
            </w:ins>
          </w:p>
        </w:tc>
        <w:tc>
          <w:tcPr>
            <w:tcW w:w="1590" w:type="dxa"/>
            <w:shd w:val="clear" w:color="auto" w:fill="auto"/>
          </w:tcPr>
          <w:p w14:paraId="60AB5E70" w14:textId="77777777" w:rsidR="00A56B65" w:rsidRPr="00B5042C" w:rsidRDefault="00A56B65" w:rsidP="00835FA5">
            <w:pPr>
              <w:pStyle w:val="TAL"/>
              <w:rPr>
                <w:ins w:id="1312" w:author="CATT" w:date="2025-07-03T14:10:00Z"/>
                <w:rFonts w:eastAsia="MS Mincho"/>
              </w:rPr>
            </w:pPr>
          </w:p>
        </w:tc>
        <w:tc>
          <w:tcPr>
            <w:tcW w:w="1104" w:type="dxa"/>
            <w:shd w:val="clear" w:color="auto" w:fill="auto"/>
          </w:tcPr>
          <w:p w14:paraId="2952C827" w14:textId="77777777" w:rsidR="00A56B65" w:rsidRPr="00B5042C" w:rsidRDefault="00A56B65" w:rsidP="00835FA5">
            <w:pPr>
              <w:pStyle w:val="TAL"/>
              <w:rPr>
                <w:ins w:id="1313" w:author="CATT" w:date="2025-07-03T14:10:00Z"/>
                <w:rFonts w:eastAsia="MS Mincho"/>
              </w:rPr>
            </w:pPr>
          </w:p>
        </w:tc>
      </w:tr>
      <w:tr w:rsidR="00A56B65" w:rsidRPr="00B5042C" w14:paraId="40D7F68C" w14:textId="77777777" w:rsidTr="00835FA5">
        <w:trPr>
          <w:jc w:val="center"/>
          <w:ins w:id="1314" w:author="CATT" w:date="2025-07-03T14:10:00Z"/>
        </w:trPr>
        <w:tc>
          <w:tcPr>
            <w:tcW w:w="4535" w:type="dxa"/>
            <w:shd w:val="clear" w:color="auto" w:fill="auto"/>
          </w:tcPr>
          <w:p w14:paraId="7E38986A" w14:textId="77777777" w:rsidR="00A56B65" w:rsidRPr="00B5042C" w:rsidRDefault="00A56B65" w:rsidP="00835FA5">
            <w:pPr>
              <w:pStyle w:val="TAL"/>
              <w:rPr>
                <w:ins w:id="1315" w:author="CATT" w:date="2025-07-03T14:10:00Z"/>
                <w:lang w:eastAsia="zh-CN"/>
              </w:rPr>
            </w:pPr>
            <w:ins w:id="1316" w:author="CATT" w:date="2025-07-03T14:10:00Z">
              <w:r w:rsidRPr="00B5042C">
                <w:rPr>
                  <w:lang w:eastAsia="zh-CN"/>
                </w:rPr>
                <w:t xml:space="preserve">          </w:t>
              </w:r>
              <w:r w:rsidRPr="00B5042C">
                <w:rPr>
                  <w:snapToGrid w:val="0"/>
                </w:rPr>
                <w:t>nr-PhysCellID-r16</w:t>
              </w:r>
            </w:ins>
          </w:p>
        </w:tc>
        <w:tc>
          <w:tcPr>
            <w:tcW w:w="2377" w:type="dxa"/>
            <w:shd w:val="clear" w:color="auto" w:fill="auto"/>
          </w:tcPr>
          <w:p w14:paraId="5C3C0D39" w14:textId="77777777" w:rsidR="00A56B65" w:rsidRPr="00B5042C" w:rsidRDefault="00A56B65" w:rsidP="00835FA5">
            <w:pPr>
              <w:pStyle w:val="TAL"/>
              <w:rPr>
                <w:ins w:id="1317" w:author="CATT" w:date="2025-07-03T14:10:00Z"/>
                <w:lang w:eastAsia="zh-CN"/>
              </w:rPr>
            </w:pPr>
            <w:ins w:id="1318" w:author="CATT" w:date="2025-07-03T14:10:00Z">
              <w:r w:rsidRPr="00B5042C">
                <w:rPr>
                  <w:lang w:eastAsia="zh-CN"/>
                </w:rPr>
                <w:t>Cell 2</w:t>
              </w:r>
            </w:ins>
          </w:p>
        </w:tc>
        <w:tc>
          <w:tcPr>
            <w:tcW w:w="1590" w:type="dxa"/>
            <w:shd w:val="clear" w:color="auto" w:fill="auto"/>
          </w:tcPr>
          <w:p w14:paraId="06D42125" w14:textId="77777777" w:rsidR="00A56B65" w:rsidRPr="00B5042C" w:rsidRDefault="00A56B65" w:rsidP="00835FA5">
            <w:pPr>
              <w:pStyle w:val="TAL"/>
              <w:rPr>
                <w:ins w:id="1319" w:author="CATT" w:date="2025-07-03T14:10:00Z"/>
                <w:rFonts w:eastAsia="MS Mincho"/>
              </w:rPr>
            </w:pPr>
          </w:p>
        </w:tc>
        <w:tc>
          <w:tcPr>
            <w:tcW w:w="1104" w:type="dxa"/>
            <w:shd w:val="clear" w:color="auto" w:fill="auto"/>
          </w:tcPr>
          <w:p w14:paraId="13084F54" w14:textId="77777777" w:rsidR="00A56B65" w:rsidRPr="00B5042C" w:rsidRDefault="00A56B65" w:rsidP="00835FA5">
            <w:pPr>
              <w:pStyle w:val="TAL"/>
              <w:rPr>
                <w:ins w:id="1320" w:author="CATT" w:date="2025-07-03T14:10:00Z"/>
                <w:rFonts w:eastAsia="MS Mincho"/>
              </w:rPr>
            </w:pPr>
          </w:p>
        </w:tc>
      </w:tr>
      <w:tr w:rsidR="00A56B65" w:rsidRPr="00B5042C" w14:paraId="23653A34" w14:textId="77777777" w:rsidTr="00835FA5">
        <w:trPr>
          <w:jc w:val="center"/>
          <w:ins w:id="1321" w:author="CATT" w:date="2025-07-03T14:10:00Z"/>
        </w:trPr>
        <w:tc>
          <w:tcPr>
            <w:tcW w:w="4535" w:type="dxa"/>
            <w:shd w:val="clear" w:color="auto" w:fill="auto"/>
          </w:tcPr>
          <w:p w14:paraId="381A3911" w14:textId="77777777" w:rsidR="00A56B65" w:rsidRPr="00B5042C" w:rsidRDefault="00A56B65" w:rsidP="00835FA5">
            <w:pPr>
              <w:pStyle w:val="TAL"/>
              <w:rPr>
                <w:ins w:id="1322" w:author="CATT" w:date="2025-07-03T14:10:00Z"/>
                <w:lang w:eastAsia="zh-CN"/>
              </w:rPr>
            </w:pPr>
            <w:ins w:id="1323" w:author="CATT" w:date="2025-07-03T14:10:00Z">
              <w:r w:rsidRPr="00B5042C">
                <w:rPr>
                  <w:lang w:eastAsia="zh-CN"/>
                </w:rPr>
                <w:t xml:space="preserve">          </w:t>
              </w:r>
              <w:r w:rsidRPr="00B5042C">
                <w:rPr>
                  <w:snapToGrid w:val="0"/>
                </w:rPr>
                <w:t>nr-CellGlobalID-r16</w:t>
              </w:r>
            </w:ins>
          </w:p>
        </w:tc>
        <w:tc>
          <w:tcPr>
            <w:tcW w:w="2377" w:type="dxa"/>
            <w:shd w:val="clear" w:color="auto" w:fill="auto"/>
          </w:tcPr>
          <w:p w14:paraId="610C23B4" w14:textId="77777777" w:rsidR="00A56B65" w:rsidRPr="00B5042C" w:rsidRDefault="00A56B65" w:rsidP="00835FA5">
            <w:pPr>
              <w:pStyle w:val="TAL"/>
              <w:rPr>
                <w:ins w:id="1324" w:author="CATT" w:date="2025-07-03T14:10:00Z"/>
                <w:lang w:eastAsia="zh-CN"/>
              </w:rPr>
            </w:pPr>
            <w:ins w:id="1325" w:author="CATT" w:date="2025-07-03T14:10:00Z">
              <w:r w:rsidRPr="00B5042C">
                <w:rPr>
                  <w:lang w:eastAsia="zh-CN"/>
                </w:rPr>
                <w:t>Cell 2</w:t>
              </w:r>
            </w:ins>
          </w:p>
        </w:tc>
        <w:tc>
          <w:tcPr>
            <w:tcW w:w="1590" w:type="dxa"/>
            <w:shd w:val="clear" w:color="auto" w:fill="auto"/>
          </w:tcPr>
          <w:p w14:paraId="29C2AB20" w14:textId="77777777" w:rsidR="00A56B65" w:rsidRPr="00B5042C" w:rsidRDefault="00A56B65" w:rsidP="00835FA5">
            <w:pPr>
              <w:pStyle w:val="TAL"/>
              <w:rPr>
                <w:ins w:id="1326" w:author="CATT" w:date="2025-07-03T14:10:00Z"/>
                <w:rFonts w:eastAsia="MS Mincho"/>
              </w:rPr>
            </w:pPr>
          </w:p>
        </w:tc>
        <w:tc>
          <w:tcPr>
            <w:tcW w:w="1104" w:type="dxa"/>
            <w:shd w:val="clear" w:color="auto" w:fill="auto"/>
          </w:tcPr>
          <w:p w14:paraId="2C2BB255" w14:textId="77777777" w:rsidR="00A56B65" w:rsidRPr="00B5042C" w:rsidRDefault="00A56B65" w:rsidP="00835FA5">
            <w:pPr>
              <w:pStyle w:val="TAL"/>
              <w:rPr>
                <w:ins w:id="1327" w:author="CATT" w:date="2025-07-03T14:10:00Z"/>
                <w:rFonts w:eastAsia="MS Mincho"/>
              </w:rPr>
            </w:pPr>
          </w:p>
        </w:tc>
      </w:tr>
      <w:tr w:rsidR="00A56B65" w:rsidRPr="00B5042C" w14:paraId="17EF427E" w14:textId="77777777" w:rsidTr="00835FA5">
        <w:trPr>
          <w:jc w:val="center"/>
          <w:ins w:id="1328" w:author="CATT" w:date="2025-07-03T14:10:00Z"/>
        </w:trPr>
        <w:tc>
          <w:tcPr>
            <w:tcW w:w="4535" w:type="dxa"/>
            <w:shd w:val="clear" w:color="auto" w:fill="auto"/>
          </w:tcPr>
          <w:p w14:paraId="7D768FC3" w14:textId="77777777" w:rsidR="00A56B65" w:rsidRPr="00B5042C" w:rsidRDefault="00A56B65" w:rsidP="00835FA5">
            <w:pPr>
              <w:pStyle w:val="TAL"/>
              <w:rPr>
                <w:ins w:id="1329" w:author="CATT" w:date="2025-07-03T14:10:00Z"/>
                <w:lang w:eastAsia="zh-CN"/>
              </w:rPr>
            </w:pPr>
            <w:ins w:id="1330" w:author="CATT" w:date="2025-07-03T14:10:00Z">
              <w:r w:rsidRPr="00B5042C">
                <w:rPr>
                  <w:lang w:eastAsia="zh-CN"/>
                </w:rPr>
                <w:t xml:space="preserve">          </w:t>
              </w:r>
              <w:r w:rsidRPr="00B5042C">
                <w:t>nr-ARFCN</w:t>
              </w:r>
              <w:r w:rsidRPr="00B5042C">
                <w:rPr>
                  <w:snapToGrid w:val="0"/>
                </w:rPr>
                <w:t>-r16</w:t>
              </w:r>
            </w:ins>
          </w:p>
        </w:tc>
        <w:tc>
          <w:tcPr>
            <w:tcW w:w="2377" w:type="dxa"/>
            <w:shd w:val="clear" w:color="auto" w:fill="auto"/>
          </w:tcPr>
          <w:p w14:paraId="487638DB" w14:textId="77777777" w:rsidR="00A56B65" w:rsidRPr="00B5042C" w:rsidRDefault="00A56B65" w:rsidP="00835FA5">
            <w:pPr>
              <w:pStyle w:val="TAL"/>
              <w:rPr>
                <w:ins w:id="1331" w:author="CATT" w:date="2025-07-03T14:10:00Z"/>
                <w:lang w:eastAsia="zh-CN"/>
              </w:rPr>
            </w:pPr>
            <w:ins w:id="1332" w:author="CATT" w:date="2025-07-03T14:10:00Z">
              <w:r w:rsidRPr="00B5042C">
                <w:rPr>
                  <w:lang w:eastAsia="zh-CN"/>
                </w:rPr>
                <w:t>Cell 2</w:t>
              </w:r>
            </w:ins>
          </w:p>
        </w:tc>
        <w:tc>
          <w:tcPr>
            <w:tcW w:w="1590" w:type="dxa"/>
            <w:shd w:val="clear" w:color="auto" w:fill="auto"/>
          </w:tcPr>
          <w:p w14:paraId="7A6FFD8D" w14:textId="77777777" w:rsidR="00A56B65" w:rsidRPr="00B5042C" w:rsidRDefault="00A56B65" w:rsidP="00835FA5">
            <w:pPr>
              <w:pStyle w:val="TAL"/>
              <w:rPr>
                <w:ins w:id="1333" w:author="CATT" w:date="2025-07-03T14:10:00Z"/>
                <w:rFonts w:eastAsia="MS Mincho"/>
              </w:rPr>
            </w:pPr>
          </w:p>
        </w:tc>
        <w:tc>
          <w:tcPr>
            <w:tcW w:w="1104" w:type="dxa"/>
            <w:shd w:val="clear" w:color="auto" w:fill="auto"/>
          </w:tcPr>
          <w:p w14:paraId="355EFBD1" w14:textId="77777777" w:rsidR="00A56B65" w:rsidRPr="00B5042C" w:rsidRDefault="00A56B65" w:rsidP="00835FA5">
            <w:pPr>
              <w:pStyle w:val="TAL"/>
              <w:rPr>
                <w:ins w:id="1334" w:author="CATT" w:date="2025-07-03T14:10:00Z"/>
                <w:rFonts w:eastAsia="MS Mincho"/>
              </w:rPr>
            </w:pPr>
          </w:p>
        </w:tc>
      </w:tr>
      <w:tr w:rsidR="00A56B65" w:rsidRPr="00B5042C" w14:paraId="20663EC6" w14:textId="77777777" w:rsidTr="00835FA5">
        <w:trPr>
          <w:jc w:val="center"/>
          <w:ins w:id="1335" w:author="CATT" w:date="2025-07-03T14:10:00Z"/>
        </w:trPr>
        <w:tc>
          <w:tcPr>
            <w:tcW w:w="4535" w:type="dxa"/>
            <w:shd w:val="clear" w:color="auto" w:fill="auto"/>
          </w:tcPr>
          <w:p w14:paraId="50D68CC7" w14:textId="77777777" w:rsidR="00A56B65" w:rsidRPr="00B5042C" w:rsidRDefault="00A56B65" w:rsidP="00835FA5">
            <w:pPr>
              <w:pStyle w:val="TAL"/>
              <w:rPr>
                <w:ins w:id="1336" w:author="CATT" w:date="2025-07-03T14:10:00Z"/>
                <w:lang w:eastAsia="zh-CN"/>
              </w:rPr>
            </w:pPr>
            <w:ins w:id="1337" w:author="CATT" w:date="2025-07-03T14:1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51E38030" w14:textId="77777777" w:rsidR="00A56B65" w:rsidRPr="00B5042C" w:rsidRDefault="00A56B65" w:rsidP="00835FA5">
            <w:pPr>
              <w:pStyle w:val="TAL"/>
              <w:rPr>
                <w:ins w:id="1338" w:author="CATT" w:date="2025-07-03T14:10:00Z"/>
                <w:lang w:eastAsia="zh-CN"/>
              </w:rPr>
            </w:pPr>
          </w:p>
        </w:tc>
        <w:tc>
          <w:tcPr>
            <w:tcW w:w="1590" w:type="dxa"/>
            <w:shd w:val="clear" w:color="auto" w:fill="auto"/>
          </w:tcPr>
          <w:p w14:paraId="1FB99FBC" w14:textId="77777777" w:rsidR="00A56B65" w:rsidRPr="00B5042C" w:rsidRDefault="00A56B65" w:rsidP="00835FA5">
            <w:pPr>
              <w:pStyle w:val="TAL"/>
              <w:rPr>
                <w:ins w:id="1339" w:author="CATT" w:date="2025-07-03T14:10:00Z"/>
                <w:rFonts w:eastAsia="MS Mincho"/>
              </w:rPr>
            </w:pPr>
          </w:p>
        </w:tc>
        <w:tc>
          <w:tcPr>
            <w:tcW w:w="1104" w:type="dxa"/>
            <w:shd w:val="clear" w:color="auto" w:fill="auto"/>
          </w:tcPr>
          <w:p w14:paraId="2F31B129" w14:textId="77777777" w:rsidR="00A56B65" w:rsidRPr="00B5042C" w:rsidRDefault="00A56B65" w:rsidP="00835FA5">
            <w:pPr>
              <w:pStyle w:val="TAL"/>
              <w:rPr>
                <w:ins w:id="1340" w:author="CATT" w:date="2025-07-03T14:10:00Z"/>
                <w:rFonts w:eastAsia="MS Mincho"/>
              </w:rPr>
            </w:pPr>
          </w:p>
        </w:tc>
      </w:tr>
      <w:tr w:rsidR="00A56B65" w:rsidRPr="00B5042C" w14:paraId="445DCB1C" w14:textId="77777777" w:rsidTr="00835FA5">
        <w:trPr>
          <w:jc w:val="center"/>
          <w:ins w:id="1341" w:author="CATT" w:date="2025-07-03T14:10:00Z"/>
        </w:trPr>
        <w:tc>
          <w:tcPr>
            <w:tcW w:w="4535" w:type="dxa"/>
            <w:shd w:val="clear" w:color="auto" w:fill="auto"/>
          </w:tcPr>
          <w:p w14:paraId="0D82F358" w14:textId="77777777" w:rsidR="00A56B65" w:rsidRPr="00B5042C" w:rsidRDefault="00A56B65" w:rsidP="00835FA5">
            <w:pPr>
              <w:pStyle w:val="TAL"/>
              <w:rPr>
                <w:ins w:id="1342" w:author="CATT" w:date="2025-07-03T14:10:00Z"/>
                <w:lang w:eastAsia="zh-CN"/>
              </w:rPr>
            </w:pPr>
            <w:ins w:id="1343" w:author="CATT" w:date="2025-07-03T14:10:00Z">
              <w:r w:rsidRPr="00B5042C">
                <w:rPr>
                  <w:lang w:eastAsia="zh-CN"/>
                </w:rPr>
                <w:t xml:space="preserve">            </w:t>
              </w:r>
              <w:r w:rsidRPr="00B5042C">
                <w:t>sfn-Offset-r16</w:t>
              </w:r>
            </w:ins>
          </w:p>
        </w:tc>
        <w:tc>
          <w:tcPr>
            <w:tcW w:w="2377" w:type="dxa"/>
            <w:shd w:val="clear" w:color="auto" w:fill="auto"/>
          </w:tcPr>
          <w:p w14:paraId="73BE4065" w14:textId="77777777" w:rsidR="00A56B65" w:rsidRPr="00B5042C" w:rsidRDefault="00A56B65" w:rsidP="00835FA5">
            <w:pPr>
              <w:pStyle w:val="TAL"/>
              <w:rPr>
                <w:ins w:id="1344" w:author="CATT" w:date="2025-07-03T14:10:00Z"/>
                <w:lang w:eastAsia="zh-CN"/>
              </w:rPr>
            </w:pPr>
            <w:ins w:id="1345" w:author="CATT" w:date="2025-07-03T14:10:00Z">
              <w:r w:rsidRPr="00B5042C">
                <w:rPr>
                  <w:lang w:eastAsia="zh-CN"/>
                </w:rPr>
                <w:t>0</w:t>
              </w:r>
            </w:ins>
          </w:p>
        </w:tc>
        <w:tc>
          <w:tcPr>
            <w:tcW w:w="1590" w:type="dxa"/>
            <w:shd w:val="clear" w:color="auto" w:fill="auto"/>
          </w:tcPr>
          <w:p w14:paraId="64B96331" w14:textId="77777777" w:rsidR="00A56B65" w:rsidRPr="00B5042C" w:rsidRDefault="00A56B65" w:rsidP="00835FA5">
            <w:pPr>
              <w:pStyle w:val="TAL"/>
              <w:rPr>
                <w:ins w:id="1346" w:author="CATT" w:date="2025-07-03T14:10:00Z"/>
                <w:rFonts w:eastAsia="MS Mincho"/>
              </w:rPr>
            </w:pPr>
          </w:p>
        </w:tc>
        <w:tc>
          <w:tcPr>
            <w:tcW w:w="1104" w:type="dxa"/>
            <w:shd w:val="clear" w:color="auto" w:fill="auto"/>
          </w:tcPr>
          <w:p w14:paraId="371F3C6C" w14:textId="77777777" w:rsidR="00A56B65" w:rsidRPr="00B5042C" w:rsidRDefault="00A56B65" w:rsidP="00835FA5">
            <w:pPr>
              <w:pStyle w:val="TAL"/>
              <w:rPr>
                <w:ins w:id="1347" w:author="CATT" w:date="2025-07-03T14:10:00Z"/>
                <w:rFonts w:eastAsia="MS Mincho"/>
              </w:rPr>
            </w:pPr>
          </w:p>
        </w:tc>
      </w:tr>
      <w:tr w:rsidR="00A56B65" w:rsidRPr="00B5042C" w14:paraId="197D690A" w14:textId="77777777" w:rsidTr="00835FA5">
        <w:trPr>
          <w:jc w:val="center"/>
          <w:ins w:id="1348" w:author="CATT" w:date="2025-07-03T14:10:00Z"/>
        </w:trPr>
        <w:tc>
          <w:tcPr>
            <w:tcW w:w="4535" w:type="dxa"/>
            <w:shd w:val="clear" w:color="auto" w:fill="auto"/>
          </w:tcPr>
          <w:p w14:paraId="5D45BCC6" w14:textId="77777777" w:rsidR="00A56B65" w:rsidRPr="00B5042C" w:rsidRDefault="00A56B65" w:rsidP="00835FA5">
            <w:pPr>
              <w:pStyle w:val="TAL"/>
              <w:rPr>
                <w:ins w:id="1349" w:author="CATT" w:date="2025-07-03T14:10:00Z"/>
                <w:lang w:eastAsia="zh-CN"/>
              </w:rPr>
            </w:pPr>
            <w:ins w:id="1350" w:author="CATT" w:date="2025-07-03T14:10:00Z">
              <w:r w:rsidRPr="00B5042C">
                <w:rPr>
                  <w:lang w:eastAsia="zh-CN"/>
                </w:rPr>
                <w:t xml:space="preserve">            </w:t>
              </w:r>
              <w:r w:rsidRPr="00B5042C">
                <w:t>integerSubframeOffset-r16</w:t>
              </w:r>
            </w:ins>
          </w:p>
        </w:tc>
        <w:tc>
          <w:tcPr>
            <w:tcW w:w="2377" w:type="dxa"/>
            <w:shd w:val="clear" w:color="auto" w:fill="auto"/>
          </w:tcPr>
          <w:p w14:paraId="5767DC55" w14:textId="77777777" w:rsidR="00A56B65" w:rsidRPr="00B5042C" w:rsidRDefault="00A56B65" w:rsidP="00835FA5">
            <w:pPr>
              <w:pStyle w:val="TAL"/>
              <w:rPr>
                <w:ins w:id="1351" w:author="CATT" w:date="2025-07-03T14:10:00Z"/>
                <w:lang w:eastAsia="zh-CN"/>
              </w:rPr>
            </w:pPr>
            <w:ins w:id="1352" w:author="CATT" w:date="2025-07-03T14:10:00Z">
              <w:r w:rsidRPr="00B5042C">
                <w:rPr>
                  <w:lang w:eastAsia="zh-CN"/>
                </w:rPr>
                <w:t>0</w:t>
              </w:r>
            </w:ins>
          </w:p>
        </w:tc>
        <w:tc>
          <w:tcPr>
            <w:tcW w:w="1590" w:type="dxa"/>
            <w:shd w:val="clear" w:color="auto" w:fill="auto"/>
          </w:tcPr>
          <w:p w14:paraId="467C9201" w14:textId="77777777" w:rsidR="00A56B65" w:rsidRPr="00B5042C" w:rsidRDefault="00A56B65" w:rsidP="00835FA5">
            <w:pPr>
              <w:pStyle w:val="TAL"/>
              <w:rPr>
                <w:ins w:id="1353" w:author="CATT" w:date="2025-07-03T14:10:00Z"/>
                <w:rFonts w:eastAsia="MS Mincho"/>
              </w:rPr>
            </w:pPr>
          </w:p>
        </w:tc>
        <w:tc>
          <w:tcPr>
            <w:tcW w:w="1104" w:type="dxa"/>
            <w:shd w:val="clear" w:color="auto" w:fill="auto"/>
          </w:tcPr>
          <w:p w14:paraId="33FA0422" w14:textId="77777777" w:rsidR="00A56B65" w:rsidRPr="00B5042C" w:rsidRDefault="00A56B65" w:rsidP="00835FA5">
            <w:pPr>
              <w:pStyle w:val="TAL"/>
              <w:rPr>
                <w:ins w:id="1354" w:author="CATT" w:date="2025-07-03T14:10:00Z"/>
                <w:rFonts w:eastAsia="MS Mincho"/>
              </w:rPr>
            </w:pPr>
          </w:p>
        </w:tc>
      </w:tr>
      <w:tr w:rsidR="00A56B65" w:rsidRPr="00B5042C" w14:paraId="2144C494" w14:textId="77777777" w:rsidTr="00835FA5">
        <w:trPr>
          <w:jc w:val="center"/>
          <w:ins w:id="1355" w:author="CATT" w:date="2025-07-03T14:10:00Z"/>
        </w:trPr>
        <w:tc>
          <w:tcPr>
            <w:tcW w:w="4535" w:type="dxa"/>
            <w:shd w:val="clear" w:color="auto" w:fill="auto"/>
          </w:tcPr>
          <w:p w14:paraId="7B33728E" w14:textId="77777777" w:rsidR="00A56B65" w:rsidRPr="00B5042C" w:rsidRDefault="00A56B65" w:rsidP="00835FA5">
            <w:pPr>
              <w:pStyle w:val="TAL"/>
              <w:rPr>
                <w:ins w:id="1356" w:author="CATT" w:date="2025-07-03T14:10:00Z"/>
                <w:lang w:eastAsia="zh-CN"/>
              </w:rPr>
            </w:pPr>
            <w:ins w:id="1357" w:author="CATT" w:date="2025-07-03T14:10:00Z">
              <w:r w:rsidRPr="00B5042C">
                <w:rPr>
                  <w:lang w:eastAsia="zh-CN"/>
                </w:rPr>
                <w:t xml:space="preserve">          </w:t>
              </w:r>
              <w:r w:rsidRPr="00B5042C">
                <w:t>}</w:t>
              </w:r>
            </w:ins>
          </w:p>
        </w:tc>
        <w:tc>
          <w:tcPr>
            <w:tcW w:w="2377" w:type="dxa"/>
            <w:shd w:val="clear" w:color="auto" w:fill="auto"/>
          </w:tcPr>
          <w:p w14:paraId="7FBEAE30" w14:textId="77777777" w:rsidR="00A56B65" w:rsidRPr="00B5042C" w:rsidRDefault="00A56B65" w:rsidP="00835FA5">
            <w:pPr>
              <w:pStyle w:val="TAL"/>
              <w:rPr>
                <w:ins w:id="1358" w:author="CATT" w:date="2025-07-03T14:10:00Z"/>
                <w:lang w:eastAsia="zh-CN"/>
              </w:rPr>
            </w:pPr>
          </w:p>
        </w:tc>
        <w:tc>
          <w:tcPr>
            <w:tcW w:w="1590" w:type="dxa"/>
            <w:shd w:val="clear" w:color="auto" w:fill="auto"/>
          </w:tcPr>
          <w:p w14:paraId="512D6A56" w14:textId="77777777" w:rsidR="00A56B65" w:rsidRPr="00B5042C" w:rsidRDefault="00A56B65" w:rsidP="00835FA5">
            <w:pPr>
              <w:pStyle w:val="TAL"/>
              <w:rPr>
                <w:ins w:id="1359" w:author="CATT" w:date="2025-07-03T14:10:00Z"/>
                <w:rFonts w:eastAsia="MS Mincho"/>
              </w:rPr>
            </w:pPr>
          </w:p>
        </w:tc>
        <w:tc>
          <w:tcPr>
            <w:tcW w:w="1104" w:type="dxa"/>
            <w:shd w:val="clear" w:color="auto" w:fill="auto"/>
          </w:tcPr>
          <w:p w14:paraId="56554BAB" w14:textId="77777777" w:rsidR="00A56B65" w:rsidRPr="00B5042C" w:rsidRDefault="00A56B65" w:rsidP="00835FA5">
            <w:pPr>
              <w:pStyle w:val="TAL"/>
              <w:rPr>
                <w:ins w:id="1360" w:author="CATT" w:date="2025-07-03T14:10:00Z"/>
                <w:rFonts w:eastAsia="MS Mincho"/>
              </w:rPr>
            </w:pPr>
          </w:p>
        </w:tc>
      </w:tr>
      <w:tr w:rsidR="00A56B65" w:rsidRPr="00B5042C" w14:paraId="24EE5B3F" w14:textId="77777777" w:rsidTr="00835FA5">
        <w:trPr>
          <w:jc w:val="center"/>
          <w:ins w:id="1361" w:author="CATT" w:date="2025-07-03T14:10:00Z"/>
        </w:trPr>
        <w:tc>
          <w:tcPr>
            <w:tcW w:w="4535" w:type="dxa"/>
            <w:shd w:val="clear" w:color="auto" w:fill="auto"/>
          </w:tcPr>
          <w:p w14:paraId="663612FE" w14:textId="77777777" w:rsidR="00A56B65" w:rsidRPr="00B5042C" w:rsidRDefault="00A56B65" w:rsidP="00835FA5">
            <w:pPr>
              <w:pStyle w:val="TAL"/>
              <w:rPr>
                <w:ins w:id="1362" w:author="CATT" w:date="2025-07-03T14:10:00Z"/>
                <w:lang w:eastAsia="zh-CN"/>
              </w:rPr>
            </w:pPr>
            <w:ins w:id="1363" w:author="CATT" w:date="2025-07-03T14:10:00Z">
              <w:r w:rsidRPr="00B5042C">
                <w:rPr>
                  <w:lang w:eastAsia="zh-CN"/>
                </w:rPr>
                <w:t xml:space="preserve">          </w:t>
              </w:r>
              <w:r w:rsidRPr="00B5042C">
                <w:rPr>
                  <w:snapToGrid w:val="0"/>
                </w:rPr>
                <w:t>nr-DL</w:t>
              </w:r>
              <w:r w:rsidRPr="00B5042C">
                <w:t>-PRS-ExpectedRSTD-r16</w:t>
              </w:r>
            </w:ins>
          </w:p>
        </w:tc>
        <w:tc>
          <w:tcPr>
            <w:tcW w:w="2377" w:type="dxa"/>
            <w:shd w:val="clear" w:color="auto" w:fill="auto"/>
          </w:tcPr>
          <w:p w14:paraId="43838113" w14:textId="77777777" w:rsidR="00A56B65" w:rsidRPr="00B5042C" w:rsidRDefault="00A56B65" w:rsidP="00835FA5">
            <w:pPr>
              <w:pStyle w:val="TAL"/>
              <w:rPr>
                <w:ins w:id="1364" w:author="CATT" w:date="2025-07-03T14:10:00Z"/>
                <w:lang w:eastAsia="zh-CN"/>
              </w:rPr>
            </w:pPr>
            <w:ins w:id="1365" w:author="CATT" w:date="2025-07-03T14:10:00Z">
              <w:r w:rsidRPr="00B5042C">
                <w:rPr>
                  <w:lang w:eastAsia="zh-CN"/>
                </w:rPr>
                <w:t>23</w:t>
              </w:r>
            </w:ins>
          </w:p>
        </w:tc>
        <w:tc>
          <w:tcPr>
            <w:tcW w:w="1590" w:type="dxa"/>
            <w:shd w:val="clear" w:color="auto" w:fill="auto"/>
          </w:tcPr>
          <w:p w14:paraId="26FB97D6" w14:textId="77777777" w:rsidR="00A56B65" w:rsidRPr="00B5042C" w:rsidRDefault="00A56B65" w:rsidP="00835FA5">
            <w:pPr>
              <w:pStyle w:val="TAL"/>
              <w:rPr>
                <w:ins w:id="1366" w:author="CATT" w:date="2025-07-03T14:10:00Z"/>
                <w:rFonts w:eastAsia="MS Mincho"/>
              </w:rPr>
            </w:pPr>
            <w:ins w:id="1367" w:author="CATT" w:date="2025-07-03T14:10: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shd w:val="clear" w:color="auto" w:fill="auto"/>
          </w:tcPr>
          <w:p w14:paraId="1CFCAFBB" w14:textId="77777777" w:rsidR="00A56B65" w:rsidRPr="00B5042C" w:rsidRDefault="00A56B65" w:rsidP="00835FA5">
            <w:pPr>
              <w:pStyle w:val="TAL"/>
              <w:rPr>
                <w:ins w:id="1368" w:author="CATT" w:date="2025-07-03T14:10:00Z"/>
                <w:rFonts w:eastAsia="MS Mincho"/>
              </w:rPr>
            </w:pPr>
          </w:p>
        </w:tc>
      </w:tr>
      <w:tr w:rsidR="00A56B65" w:rsidRPr="00B5042C" w14:paraId="258B8DB0" w14:textId="77777777" w:rsidTr="00835FA5">
        <w:trPr>
          <w:jc w:val="center"/>
          <w:ins w:id="1369" w:author="CATT" w:date="2025-07-03T14:10:00Z"/>
        </w:trPr>
        <w:tc>
          <w:tcPr>
            <w:tcW w:w="4535" w:type="dxa"/>
            <w:shd w:val="clear" w:color="auto" w:fill="auto"/>
          </w:tcPr>
          <w:p w14:paraId="672F5035" w14:textId="77777777" w:rsidR="00A56B65" w:rsidRPr="00B5042C" w:rsidRDefault="00A56B65" w:rsidP="00835FA5">
            <w:pPr>
              <w:pStyle w:val="TAL"/>
              <w:rPr>
                <w:ins w:id="1370" w:author="CATT" w:date="2025-07-03T14:10:00Z"/>
                <w:lang w:eastAsia="zh-CN"/>
              </w:rPr>
            </w:pPr>
            <w:ins w:id="1371" w:author="CATT" w:date="2025-07-03T14:10:00Z">
              <w:r w:rsidRPr="00B5042C">
                <w:rPr>
                  <w:lang w:eastAsia="zh-CN"/>
                </w:rPr>
                <w:t xml:space="preserve">          </w:t>
              </w:r>
              <w:r w:rsidRPr="00B5042C">
                <w:t>nr-DL-PRS-ExpectedRSTD-Uncertainty-r16</w:t>
              </w:r>
            </w:ins>
          </w:p>
        </w:tc>
        <w:tc>
          <w:tcPr>
            <w:tcW w:w="2377" w:type="dxa"/>
            <w:shd w:val="clear" w:color="auto" w:fill="auto"/>
          </w:tcPr>
          <w:p w14:paraId="1D24F6AB" w14:textId="77777777" w:rsidR="00A56B65" w:rsidRPr="00B5042C" w:rsidRDefault="00A56B65" w:rsidP="00835FA5">
            <w:pPr>
              <w:pStyle w:val="TAL"/>
              <w:rPr>
                <w:ins w:id="1372" w:author="CATT" w:date="2025-07-03T14:10:00Z"/>
                <w:lang w:eastAsia="zh-CN"/>
              </w:rPr>
            </w:pPr>
            <w:ins w:id="1373" w:author="CATT" w:date="2025-07-03T14:10:00Z">
              <w:r w:rsidRPr="00B5042C">
                <w:rPr>
                  <w:lang w:eastAsia="zh-CN"/>
                </w:rPr>
                <w:t>39</w:t>
              </w:r>
            </w:ins>
          </w:p>
        </w:tc>
        <w:tc>
          <w:tcPr>
            <w:tcW w:w="1590" w:type="dxa"/>
            <w:shd w:val="clear" w:color="auto" w:fill="auto"/>
          </w:tcPr>
          <w:p w14:paraId="2E17C9CD" w14:textId="77777777" w:rsidR="00A56B65" w:rsidRPr="00B5042C" w:rsidRDefault="00A56B65" w:rsidP="00835FA5">
            <w:pPr>
              <w:pStyle w:val="TAL"/>
              <w:rPr>
                <w:ins w:id="1374" w:author="CATT" w:date="2025-07-03T14:10:00Z"/>
                <w:rFonts w:eastAsia="MS Mincho"/>
              </w:rPr>
            </w:pPr>
            <w:ins w:id="1375" w:author="CATT" w:date="2025-07-03T14:10: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shd w:val="clear" w:color="auto" w:fill="auto"/>
          </w:tcPr>
          <w:p w14:paraId="61A5827B" w14:textId="77777777" w:rsidR="00A56B65" w:rsidRPr="00B5042C" w:rsidRDefault="00A56B65" w:rsidP="00835FA5">
            <w:pPr>
              <w:pStyle w:val="TAL"/>
              <w:rPr>
                <w:ins w:id="1376" w:author="CATT" w:date="2025-07-03T14:10:00Z"/>
                <w:rFonts w:eastAsia="MS Mincho"/>
              </w:rPr>
            </w:pPr>
          </w:p>
        </w:tc>
      </w:tr>
      <w:tr w:rsidR="00A56B65" w:rsidRPr="00B5042C" w14:paraId="73FA03FD" w14:textId="77777777" w:rsidTr="00835FA5">
        <w:trPr>
          <w:jc w:val="center"/>
          <w:ins w:id="1377" w:author="CATT" w:date="2025-07-03T14:10:00Z"/>
        </w:trPr>
        <w:tc>
          <w:tcPr>
            <w:tcW w:w="4535" w:type="dxa"/>
            <w:shd w:val="clear" w:color="auto" w:fill="auto"/>
          </w:tcPr>
          <w:p w14:paraId="75C76D14" w14:textId="77777777" w:rsidR="00A56B65" w:rsidRPr="00B5042C" w:rsidRDefault="00A56B65" w:rsidP="00835FA5">
            <w:pPr>
              <w:pStyle w:val="TAL"/>
              <w:rPr>
                <w:ins w:id="1378" w:author="CATT" w:date="2025-07-03T14:10:00Z"/>
                <w:lang w:eastAsia="zh-CN"/>
              </w:rPr>
            </w:pPr>
            <w:ins w:id="1379" w:author="CATT" w:date="2025-07-03T14:10:00Z">
              <w:r w:rsidRPr="00B5042C">
                <w:rPr>
                  <w:lang w:eastAsia="zh-CN"/>
                </w:rPr>
                <w:t xml:space="preserve">          </w:t>
              </w:r>
              <w:r w:rsidRPr="00B5042C">
                <w:rPr>
                  <w:snapToGrid w:val="0"/>
                </w:rPr>
                <w:t>nr-DL-PRS-Info-r16</w:t>
              </w:r>
            </w:ins>
          </w:p>
        </w:tc>
        <w:tc>
          <w:tcPr>
            <w:tcW w:w="2377" w:type="dxa"/>
            <w:shd w:val="clear" w:color="auto" w:fill="auto"/>
          </w:tcPr>
          <w:p w14:paraId="7EB097CA" w14:textId="09A02998" w:rsidR="00A56B65" w:rsidRPr="00B5042C" w:rsidRDefault="00A56B65" w:rsidP="0071317D">
            <w:pPr>
              <w:pStyle w:val="TAL"/>
              <w:rPr>
                <w:ins w:id="1380" w:author="CATT" w:date="2025-07-03T14:10:00Z"/>
                <w:lang w:eastAsia="zh-CN"/>
              </w:rPr>
            </w:pPr>
            <w:ins w:id="1381" w:author="CATT" w:date="2025-07-03T14:10:00Z">
              <w:r w:rsidRPr="00B5042C">
                <w:rPr>
                  <w:rFonts w:cs="Arial"/>
                </w:rPr>
                <w:t xml:space="preserve">As specified in </w:t>
              </w:r>
              <w:r w:rsidRPr="00B5042C">
                <w:rPr>
                  <w:rFonts w:eastAsia="MS Mincho"/>
                  <w:iCs/>
                </w:rPr>
                <w:t xml:space="preserve">Table </w:t>
              </w:r>
              <w:r w:rsidRPr="004D0BF8">
                <w:rPr>
                  <w:lang w:eastAsia="zh-CN"/>
                </w:rPr>
                <w:t>15.2</w:t>
              </w:r>
              <w:r w:rsidRPr="004D0BF8">
                <w:t>.</w:t>
              </w:r>
              <w:r w:rsidRPr="004D0BF8">
                <w:rPr>
                  <w:lang w:eastAsia="zh-CN"/>
                </w:rPr>
                <w:t>1</w:t>
              </w:r>
            </w:ins>
            <w:ins w:id="1382" w:author="CATT" w:date="2025-07-04T09:40:00Z">
              <w:r w:rsidR="0071317D">
                <w:rPr>
                  <w:rFonts w:hint="eastAsia"/>
                  <w:lang w:eastAsia="zh-CN"/>
                </w:rPr>
                <w:t>6</w:t>
              </w:r>
            </w:ins>
            <w:ins w:id="1383" w:author="CATT" w:date="2025-07-03T14:10:00Z">
              <w:r w:rsidRPr="004D0BF8">
                <w:rPr>
                  <w:lang w:eastAsia="zh-CN"/>
                </w:rPr>
                <w:t>.4.3</w:t>
              </w:r>
              <w:r w:rsidRPr="00B5042C">
                <w:t>-</w:t>
              </w:r>
              <w:r>
                <w:rPr>
                  <w:rFonts w:hint="eastAsia"/>
                  <w:lang w:eastAsia="zh-CN"/>
                </w:rPr>
                <w:t>4</w:t>
              </w:r>
            </w:ins>
          </w:p>
        </w:tc>
        <w:tc>
          <w:tcPr>
            <w:tcW w:w="1590" w:type="dxa"/>
            <w:shd w:val="clear" w:color="auto" w:fill="auto"/>
          </w:tcPr>
          <w:p w14:paraId="57BC266E" w14:textId="77777777" w:rsidR="00A56B65" w:rsidRPr="00B5042C" w:rsidRDefault="00A56B65" w:rsidP="00835FA5">
            <w:pPr>
              <w:pStyle w:val="TAL"/>
              <w:rPr>
                <w:ins w:id="1384" w:author="CATT" w:date="2025-07-03T14:10:00Z"/>
                <w:rFonts w:eastAsia="MS Mincho"/>
              </w:rPr>
            </w:pPr>
          </w:p>
        </w:tc>
        <w:tc>
          <w:tcPr>
            <w:tcW w:w="1104" w:type="dxa"/>
            <w:shd w:val="clear" w:color="auto" w:fill="auto"/>
          </w:tcPr>
          <w:p w14:paraId="681B2226" w14:textId="77777777" w:rsidR="00A56B65" w:rsidRPr="00B5042C" w:rsidRDefault="00A56B65" w:rsidP="00835FA5">
            <w:pPr>
              <w:pStyle w:val="TAL"/>
              <w:rPr>
                <w:ins w:id="1385" w:author="CATT" w:date="2025-07-03T14:10:00Z"/>
                <w:rFonts w:eastAsia="MS Mincho"/>
              </w:rPr>
            </w:pPr>
          </w:p>
        </w:tc>
      </w:tr>
      <w:tr w:rsidR="00A56B65" w:rsidRPr="00B5042C" w14:paraId="4894E412" w14:textId="77777777" w:rsidTr="00835FA5">
        <w:trPr>
          <w:jc w:val="center"/>
          <w:ins w:id="1386" w:author="CATT" w:date="2025-07-03T14:10:00Z"/>
        </w:trPr>
        <w:tc>
          <w:tcPr>
            <w:tcW w:w="4535" w:type="dxa"/>
            <w:shd w:val="clear" w:color="auto" w:fill="auto"/>
          </w:tcPr>
          <w:p w14:paraId="5977E83C" w14:textId="77777777" w:rsidR="00A56B65" w:rsidRPr="00B5042C" w:rsidRDefault="00A56B65" w:rsidP="00835FA5">
            <w:pPr>
              <w:pStyle w:val="TAL"/>
              <w:rPr>
                <w:ins w:id="1387" w:author="CATT" w:date="2025-07-03T14:10:00Z"/>
                <w:lang w:eastAsia="zh-CN"/>
              </w:rPr>
            </w:pPr>
            <w:ins w:id="1388" w:author="CATT" w:date="2025-07-03T14:10:00Z">
              <w:r w:rsidRPr="00B5042C">
                <w:rPr>
                  <w:lang w:eastAsia="zh-CN"/>
                </w:rPr>
                <w:t xml:space="preserve">        </w:t>
              </w:r>
              <w:r w:rsidRPr="00B5042C">
                <w:t>}</w:t>
              </w:r>
            </w:ins>
          </w:p>
        </w:tc>
        <w:tc>
          <w:tcPr>
            <w:tcW w:w="2377" w:type="dxa"/>
            <w:shd w:val="clear" w:color="auto" w:fill="auto"/>
          </w:tcPr>
          <w:p w14:paraId="68153237" w14:textId="77777777" w:rsidR="00A56B65" w:rsidRPr="00B5042C" w:rsidRDefault="00A56B65" w:rsidP="00835FA5">
            <w:pPr>
              <w:pStyle w:val="TAL"/>
              <w:rPr>
                <w:ins w:id="1389" w:author="CATT" w:date="2025-07-03T14:10:00Z"/>
                <w:lang w:eastAsia="zh-CN"/>
              </w:rPr>
            </w:pPr>
          </w:p>
        </w:tc>
        <w:tc>
          <w:tcPr>
            <w:tcW w:w="1590" w:type="dxa"/>
            <w:shd w:val="clear" w:color="auto" w:fill="auto"/>
          </w:tcPr>
          <w:p w14:paraId="103461D1" w14:textId="77777777" w:rsidR="00A56B65" w:rsidRPr="00B5042C" w:rsidRDefault="00A56B65" w:rsidP="00835FA5">
            <w:pPr>
              <w:pStyle w:val="TAL"/>
              <w:rPr>
                <w:ins w:id="1390" w:author="CATT" w:date="2025-07-03T14:10:00Z"/>
                <w:rFonts w:eastAsia="MS Mincho"/>
              </w:rPr>
            </w:pPr>
          </w:p>
        </w:tc>
        <w:tc>
          <w:tcPr>
            <w:tcW w:w="1104" w:type="dxa"/>
            <w:shd w:val="clear" w:color="auto" w:fill="auto"/>
          </w:tcPr>
          <w:p w14:paraId="44994FBD" w14:textId="77777777" w:rsidR="00A56B65" w:rsidRPr="00B5042C" w:rsidRDefault="00A56B65" w:rsidP="00835FA5">
            <w:pPr>
              <w:pStyle w:val="TAL"/>
              <w:rPr>
                <w:ins w:id="1391" w:author="CATT" w:date="2025-07-03T14:10:00Z"/>
                <w:rFonts w:eastAsia="MS Mincho"/>
              </w:rPr>
            </w:pPr>
          </w:p>
        </w:tc>
      </w:tr>
      <w:tr w:rsidR="00A56B65" w:rsidRPr="00B5042C" w14:paraId="0CAECFCD" w14:textId="77777777" w:rsidTr="00835FA5">
        <w:trPr>
          <w:jc w:val="center"/>
          <w:ins w:id="1392" w:author="CATT" w:date="2025-07-03T14:10:00Z"/>
        </w:trPr>
        <w:tc>
          <w:tcPr>
            <w:tcW w:w="4535" w:type="dxa"/>
            <w:shd w:val="clear" w:color="auto" w:fill="auto"/>
          </w:tcPr>
          <w:p w14:paraId="12FE5B49" w14:textId="77777777" w:rsidR="00A56B65" w:rsidRPr="00B5042C" w:rsidRDefault="00A56B65" w:rsidP="00835FA5">
            <w:pPr>
              <w:pStyle w:val="TAL"/>
              <w:rPr>
                <w:ins w:id="1393" w:author="CATT" w:date="2025-07-03T14:10:00Z"/>
                <w:lang w:eastAsia="zh-CN"/>
              </w:rPr>
            </w:pPr>
            <w:ins w:id="1394" w:author="CATT" w:date="2025-07-03T14:10:00Z">
              <w:r w:rsidRPr="00B5042C">
                <w:rPr>
                  <w:lang w:eastAsia="zh-CN"/>
                </w:rPr>
                <w:t xml:space="preserve">      </w:t>
              </w:r>
              <w:r w:rsidRPr="00B5042C">
                <w:t>}</w:t>
              </w:r>
            </w:ins>
          </w:p>
        </w:tc>
        <w:tc>
          <w:tcPr>
            <w:tcW w:w="2377" w:type="dxa"/>
            <w:shd w:val="clear" w:color="auto" w:fill="auto"/>
          </w:tcPr>
          <w:p w14:paraId="4300C3B4" w14:textId="77777777" w:rsidR="00A56B65" w:rsidRPr="00B5042C" w:rsidRDefault="00A56B65" w:rsidP="00835FA5">
            <w:pPr>
              <w:pStyle w:val="TAL"/>
              <w:rPr>
                <w:ins w:id="1395" w:author="CATT" w:date="2025-07-03T14:10:00Z"/>
                <w:lang w:eastAsia="zh-CN"/>
              </w:rPr>
            </w:pPr>
          </w:p>
        </w:tc>
        <w:tc>
          <w:tcPr>
            <w:tcW w:w="1590" w:type="dxa"/>
            <w:shd w:val="clear" w:color="auto" w:fill="auto"/>
          </w:tcPr>
          <w:p w14:paraId="0F60B579" w14:textId="77777777" w:rsidR="00A56B65" w:rsidRPr="00B5042C" w:rsidRDefault="00A56B65" w:rsidP="00835FA5">
            <w:pPr>
              <w:pStyle w:val="TAL"/>
              <w:rPr>
                <w:ins w:id="1396" w:author="CATT" w:date="2025-07-03T14:10:00Z"/>
                <w:rFonts w:eastAsia="MS Mincho"/>
              </w:rPr>
            </w:pPr>
          </w:p>
        </w:tc>
        <w:tc>
          <w:tcPr>
            <w:tcW w:w="1104" w:type="dxa"/>
            <w:shd w:val="clear" w:color="auto" w:fill="auto"/>
          </w:tcPr>
          <w:p w14:paraId="0C1E97B6" w14:textId="77777777" w:rsidR="00A56B65" w:rsidRPr="00B5042C" w:rsidRDefault="00A56B65" w:rsidP="00835FA5">
            <w:pPr>
              <w:pStyle w:val="TAL"/>
              <w:rPr>
                <w:ins w:id="1397" w:author="CATT" w:date="2025-07-03T14:10:00Z"/>
                <w:rFonts w:eastAsia="MS Mincho"/>
              </w:rPr>
            </w:pPr>
          </w:p>
        </w:tc>
      </w:tr>
      <w:tr w:rsidR="00A56B65" w:rsidRPr="00B5042C" w14:paraId="7D15ABB5" w14:textId="77777777" w:rsidTr="00835FA5">
        <w:trPr>
          <w:jc w:val="center"/>
          <w:ins w:id="1398" w:author="CATT" w:date="2025-07-03T14:10:00Z"/>
        </w:trPr>
        <w:tc>
          <w:tcPr>
            <w:tcW w:w="4535" w:type="dxa"/>
            <w:shd w:val="clear" w:color="auto" w:fill="auto"/>
          </w:tcPr>
          <w:p w14:paraId="2966A52B" w14:textId="77777777" w:rsidR="00A56B65" w:rsidRPr="00B5042C" w:rsidRDefault="00A56B65" w:rsidP="00835FA5">
            <w:pPr>
              <w:pStyle w:val="TAL"/>
              <w:rPr>
                <w:ins w:id="1399" w:author="CATT" w:date="2025-07-03T14:10:00Z"/>
                <w:lang w:eastAsia="zh-CN"/>
              </w:rPr>
            </w:pPr>
            <w:ins w:id="1400" w:author="CATT" w:date="2025-07-03T14:10:00Z">
              <w:r w:rsidRPr="00B5042C">
                <w:rPr>
                  <w:lang w:eastAsia="zh-CN"/>
                </w:rPr>
                <w:t xml:space="preserve">    </w:t>
              </w:r>
              <w:r w:rsidRPr="00B5042C">
                <w:t>}</w:t>
              </w:r>
            </w:ins>
          </w:p>
        </w:tc>
        <w:tc>
          <w:tcPr>
            <w:tcW w:w="2377" w:type="dxa"/>
            <w:shd w:val="clear" w:color="auto" w:fill="auto"/>
          </w:tcPr>
          <w:p w14:paraId="61DB3737" w14:textId="77777777" w:rsidR="00A56B65" w:rsidRPr="00B5042C" w:rsidRDefault="00A56B65" w:rsidP="00835FA5">
            <w:pPr>
              <w:pStyle w:val="TAL"/>
              <w:rPr>
                <w:ins w:id="1401" w:author="CATT" w:date="2025-07-03T14:10:00Z"/>
                <w:lang w:eastAsia="zh-CN"/>
              </w:rPr>
            </w:pPr>
          </w:p>
        </w:tc>
        <w:tc>
          <w:tcPr>
            <w:tcW w:w="1590" w:type="dxa"/>
            <w:shd w:val="clear" w:color="auto" w:fill="auto"/>
          </w:tcPr>
          <w:p w14:paraId="31E21598" w14:textId="77777777" w:rsidR="00A56B65" w:rsidRPr="00B5042C" w:rsidRDefault="00A56B65" w:rsidP="00835FA5">
            <w:pPr>
              <w:pStyle w:val="TAL"/>
              <w:rPr>
                <w:ins w:id="1402" w:author="CATT" w:date="2025-07-03T14:10:00Z"/>
                <w:rFonts w:eastAsia="MS Mincho"/>
              </w:rPr>
            </w:pPr>
          </w:p>
        </w:tc>
        <w:tc>
          <w:tcPr>
            <w:tcW w:w="1104" w:type="dxa"/>
            <w:shd w:val="clear" w:color="auto" w:fill="auto"/>
          </w:tcPr>
          <w:p w14:paraId="49632F2D" w14:textId="77777777" w:rsidR="00A56B65" w:rsidRPr="00B5042C" w:rsidRDefault="00A56B65" w:rsidP="00835FA5">
            <w:pPr>
              <w:pStyle w:val="TAL"/>
              <w:rPr>
                <w:ins w:id="1403" w:author="CATT" w:date="2025-07-03T14:10:00Z"/>
                <w:rFonts w:eastAsia="MS Mincho"/>
              </w:rPr>
            </w:pPr>
          </w:p>
        </w:tc>
      </w:tr>
      <w:tr w:rsidR="00A56B65" w:rsidRPr="00B5042C" w14:paraId="1CDAD4FE" w14:textId="77777777" w:rsidTr="00835FA5">
        <w:trPr>
          <w:jc w:val="center"/>
          <w:ins w:id="1404" w:author="CATT" w:date="2025-07-03T14:10:00Z"/>
        </w:trPr>
        <w:tc>
          <w:tcPr>
            <w:tcW w:w="4535" w:type="dxa"/>
            <w:shd w:val="clear" w:color="auto" w:fill="auto"/>
          </w:tcPr>
          <w:p w14:paraId="43694134" w14:textId="77777777" w:rsidR="00A56B65" w:rsidRPr="00B5042C" w:rsidRDefault="00A56B65" w:rsidP="00835FA5">
            <w:pPr>
              <w:pStyle w:val="TAL"/>
              <w:rPr>
                <w:ins w:id="1405" w:author="CATT" w:date="2025-07-03T14:10:00Z"/>
                <w:lang w:eastAsia="zh-CN"/>
              </w:rPr>
            </w:pPr>
            <w:ins w:id="1406" w:author="CATT" w:date="2025-07-03T14:10:00Z">
              <w:r w:rsidRPr="00B5042C">
                <w:t xml:space="preserve">  </w:t>
              </w:r>
              <w:r w:rsidRPr="00E7531C">
                <w:t>nr-SSB-Config-r16</w:t>
              </w:r>
            </w:ins>
          </w:p>
        </w:tc>
        <w:tc>
          <w:tcPr>
            <w:tcW w:w="2377" w:type="dxa"/>
            <w:shd w:val="clear" w:color="auto" w:fill="auto"/>
          </w:tcPr>
          <w:p w14:paraId="37F74ADF" w14:textId="77777777" w:rsidR="00A56B65" w:rsidRPr="00B5042C" w:rsidRDefault="00A56B65" w:rsidP="00835FA5">
            <w:pPr>
              <w:pStyle w:val="TAL"/>
              <w:rPr>
                <w:ins w:id="1407" w:author="CATT" w:date="2025-07-03T14:10:00Z"/>
                <w:lang w:eastAsia="zh-CN"/>
              </w:rPr>
            </w:pPr>
            <w:ins w:id="1408" w:author="CATT" w:date="2025-07-03T14:10:00Z">
              <w:r w:rsidRPr="00B5042C">
                <w:rPr>
                  <w:lang w:eastAsia="zh-CN"/>
                </w:rPr>
                <w:t>Not present</w:t>
              </w:r>
            </w:ins>
          </w:p>
        </w:tc>
        <w:tc>
          <w:tcPr>
            <w:tcW w:w="1590" w:type="dxa"/>
            <w:shd w:val="clear" w:color="auto" w:fill="auto"/>
          </w:tcPr>
          <w:p w14:paraId="250024D4" w14:textId="77777777" w:rsidR="00A56B65" w:rsidRPr="00B5042C" w:rsidRDefault="00A56B65" w:rsidP="00835FA5">
            <w:pPr>
              <w:pStyle w:val="TAL"/>
              <w:rPr>
                <w:ins w:id="1409" w:author="CATT" w:date="2025-07-03T14:10:00Z"/>
                <w:rFonts w:eastAsia="MS Mincho"/>
              </w:rPr>
            </w:pPr>
          </w:p>
        </w:tc>
        <w:tc>
          <w:tcPr>
            <w:tcW w:w="1104" w:type="dxa"/>
            <w:shd w:val="clear" w:color="auto" w:fill="auto"/>
          </w:tcPr>
          <w:p w14:paraId="1191AE5D" w14:textId="77777777" w:rsidR="00A56B65" w:rsidRPr="00B5042C" w:rsidRDefault="00A56B65" w:rsidP="00835FA5">
            <w:pPr>
              <w:pStyle w:val="TAL"/>
              <w:rPr>
                <w:ins w:id="1410" w:author="CATT" w:date="2025-07-03T14:10:00Z"/>
                <w:rFonts w:eastAsia="MS Mincho"/>
              </w:rPr>
            </w:pPr>
          </w:p>
        </w:tc>
      </w:tr>
      <w:tr w:rsidR="00A56B65" w:rsidRPr="00B5042C" w14:paraId="5B49665D" w14:textId="77777777" w:rsidTr="00835FA5">
        <w:trPr>
          <w:jc w:val="center"/>
          <w:ins w:id="1411" w:author="CATT" w:date="2025-07-03T14:10:00Z"/>
        </w:trPr>
        <w:tc>
          <w:tcPr>
            <w:tcW w:w="4535" w:type="dxa"/>
            <w:shd w:val="clear" w:color="auto" w:fill="auto"/>
          </w:tcPr>
          <w:p w14:paraId="1229D863" w14:textId="77777777" w:rsidR="00A56B65" w:rsidRPr="00E972EE" w:rsidRDefault="00A56B65" w:rsidP="00835FA5">
            <w:pPr>
              <w:pStyle w:val="TAL"/>
              <w:rPr>
                <w:ins w:id="1412" w:author="CATT" w:date="2025-07-03T14:10:00Z"/>
              </w:rPr>
            </w:pPr>
            <w:ins w:id="1413" w:author="CATT" w:date="2025-07-03T14:10:00Z">
              <w:r w:rsidRPr="00E972EE">
                <w:t xml:space="preserve">  </w:t>
              </w:r>
              <w:r w:rsidRPr="00E972EE">
                <w:rPr>
                  <w:snapToGrid w:val="0"/>
                </w:rPr>
                <w:t>nr-DL-PRS-AggregationInfo-r18</w:t>
              </w:r>
            </w:ins>
          </w:p>
        </w:tc>
        <w:tc>
          <w:tcPr>
            <w:tcW w:w="2377" w:type="dxa"/>
            <w:shd w:val="clear" w:color="auto" w:fill="auto"/>
          </w:tcPr>
          <w:p w14:paraId="6A5F05B6" w14:textId="77777777" w:rsidR="00A56B65" w:rsidRPr="00E972EE" w:rsidRDefault="00A56B65" w:rsidP="00835FA5">
            <w:pPr>
              <w:pStyle w:val="TAL"/>
              <w:rPr>
                <w:ins w:id="1414" w:author="CATT" w:date="2025-07-03T14:10:00Z"/>
                <w:lang w:eastAsia="zh-CN"/>
              </w:rPr>
            </w:pPr>
            <w:ins w:id="1415" w:author="CATT" w:date="2025-07-03T14:10:00Z">
              <w:r w:rsidRPr="00B5042C">
                <w:rPr>
                  <w:lang w:eastAsia="zh-CN"/>
                </w:rPr>
                <w:t>Not present</w:t>
              </w:r>
            </w:ins>
          </w:p>
        </w:tc>
        <w:tc>
          <w:tcPr>
            <w:tcW w:w="1590" w:type="dxa"/>
            <w:shd w:val="clear" w:color="auto" w:fill="auto"/>
          </w:tcPr>
          <w:p w14:paraId="5A6AF65A" w14:textId="77777777" w:rsidR="00A56B65" w:rsidRPr="00E972EE" w:rsidRDefault="00A56B65" w:rsidP="00835FA5">
            <w:pPr>
              <w:pStyle w:val="TAL"/>
              <w:rPr>
                <w:ins w:id="1416" w:author="CATT" w:date="2025-07-03T14:10:00Z"/>
                <w:rFonts w:eastAsia="MS Mincho"/>
              </w:rPr>
            </w:pPr>
          </w:p>
        </w:tc>
        <w:tc>
          <w:tcPr>
            <w:tcW w:w="1104" w:type="dxa"/>
            <w:shd w:val="clear" w:color="auto" w:fill="auto"/>
          </w:tcPr>
          <w:p w14:paraId="5479AF5D" w14:textId="77777777" w:rsidR="00A56B65" w:rsidRPr="00E6136F" w:rsidRDefault="00A56B65" w:rsidP="00835FA5">
            <w:pPr>
              <w:pStyle w:val="TAL"/>
              <w:rPr>
                <w:ins w:id="1417" w:author="CATT" w:date="2025-07-03T14:10:00Z"/>
                <w:rFonts w:eastAsia="MS Mincho"/>
                <w:highlight w:val="yellow"/>
              </w:rPr>
            </w:pPr>
          </w:p>
        </w:tc>
      </w:tr>
      <w:tr w:rsidR="00A56B65" w:rsidRPr="00B5042C" w14:paraId="18FA2F0B" w14:textId="77777777" w:rsidTr="00835FA5">
        <w:trPr>
          <w:jc w:val="center"/>
          <w:ins w:id="1418" w:author="CATT" w:date="2025-07-03T14:10:00Z"/>
        </w:trPr>
        <w:tc>
          <w:tcPr>
            <w:tcW w:w="4535" w:type="dxa"/>
            <w:shd w:val="clear" w:color="auto" w:fill="auto"/>
          </w:tcPr>
          <w:p w14:paraId="29E8E6FC" w14:textId="77777777" w:rsidR="00A56B65" w:rsidRPr="00B5042C" w:rsidRDefault="00A56B65" w:rsidP="00835FA5">
            <w:pPr>
              <w:pStyle w:val="TAL"/>
              <w:rPr>
                <w:ins w:id="1419" w:author="CATT" w:date="2025-07-03T14:10:00Z"/>
                <w:lang w:eastAsia="zh-CN"/>
              </w:rPr>
            </w:pPr>
            <w:ins w:id="1420" w:author="CATT" w:date="2025-07-03T14:10:00Z">
              <w:r w:rsidRPr="00B5042C">
                <w:t xml:space="preserve">  }</w:t>
              </w:r>
            </w:ins>
          </w:p>
        </w:tc>
        <w:tc>
          <w:tcPr>
            <w:tcW w:w="2377" w:type="dxa"/>
            <w:shd w:val="clear" w:color="auto" w:fill="auto"/>
          </w:tcPr>
          <w:p w14:paraId="66F22C48" w14:textId="77777777" w:rsidR="00A56B65" w:rsidRPr="00B5042C" w:rsidDel="008620A9" w:rsidRDefault="00A56B65" w:rsidP="00835FA5">
            <w:pPr>
              <w:pStyle w:val="TAL"/>
              <w:rPr>
                <w:ins w:id="1421" w:author="CATT" w:date="2025-07-03T14:10:00Z"/>
                <w:lang w:eastAsia="zh-CN"/>
              </w:rPr>
            </w:pPr>
          </w:p>
        </w:tc>
        <w:tc>
          <w:tcPr>
            <w:tcW w:w="1590" w:type="dxa"/>
            <w:shd w:val="clear" w:color="auto" w:fill="auto"/>
          </w:tcPr>
          <w:p w14:paraId="7399C515" w14:textId="77777777" w:rsidR="00A56B65" w:rsidRPr="00B5042C" w:rsidRDefault="00A56B65" w:rsidP="00835FA5">
            <w:pPr>
              <w:pStyle w:val="TAL"/>
              <w:rPr>
                <w:ins w:id="1422" w:author="CATT" w:date="2025-07-03T14:10:00Z"/>
                <w:rFonts w:eastAsia="MS Mincho"/>
              </w:rPr>
            </w:pPr>
          </w:p>
        </w:tc>
        <w:tc>
          <w:tcPr>
            <w:tcW w:w="1104" w:type="dxa"/>
            <w:shd w:val="clear" w:color="auto" w:fill="auto"/>
          </w:tcPr>
          <w:p w14:paraId="6D2AAB4A" w14:textId="77777777" w:rsidR="00A56B65" w:rsidRPr="00B5042C" w:rsidRDefault="00A56B65" w:rsidP="00835FA5">
            <w:pPr>
              <w:pStyle w:val="TAL"/>
              <w:rPr>
                <w:ins w:id="1423" w:author="CATT" w:date="2025-07-03T14:10:00Z"/>
                <w:rFonts w:eastAsia="MS Mincho"/>
              </w:rPr>
            </w:pPr>
          </w:p>
        </w:tc>
      </w:tr>
      <w:tr w:rsidR="00A56B65" w:rsidRPr="00B5042C" w14:paraId="06C35569" w14:textId="77777777" w:rsidTr="00835FA5">
        <w:trPr>
          <w:jc w:val="center"/>
          <w:ins w:id="1424" w:author="CATT" w:date="2025-07-03T14:10:00Z"/>
        </w:trPr>
        <w:tc>
          <w:tcPr>
            <w:tcW w:w="4535" w:type="dxa"/>
            <w:shd w:val="clear" w:color="auto" w:fill="auto"/>
          </w:tcPr>
          <w:p w14:paraId="50EB87E5" w14:textId="77777777" w:rsidR="00A56B65" w:rsidRPr="00B5042C" w:rsidRDefault="00A56B65" w:rsidP="00835FA5">
            <w:pPr>
              <w:pStyle w:val="TAL"/>
              <w:rPr>
                <w:ins w:id="1425" w:author="CATT" w:date="2025-07-03T14:10:00Z"/>
              </w:rPr>
            </w:pPr>
            <w:ins w:id="1426" w:author="CATT" w:date="2025-07-03T14:10:00Z">
              <w:r w:rsidRPr="00B5042C">
                <w:rPr>
                  <w:lang w:eastAsia="zh-CN"/>
                </w:rPr>
                <w:t xml:space="preserve"> </w:t>
              </w:r>
              <w:r w:rsidRPr="00B5042C">
                <w:t>}</w:t>
              </w:r>
            </w:ins>
          </w:p>
        </w:tc>
        <w:tc>
          <w:tcPr>
            <w:tcW w:w="2377" w:type="dxa"/>
            <w:shd w:val="clear" w:color="auto" w:fill="auto"/>
          </w:tcPr>
          <w:p w14:paraId="76C9404B" w14:textId="77777777" w:rsidR="00A56B65" w:rsidRPr="00B5042C" w:rsidRDefault="00A56B65" w:rsidP="00835FA5">
            <w:pPr>
              <w:pStyle w:val="TAL"/>
              <w:rPr>
                <w:ins w:id="1427" w:author="CATT" w:date="2025-07-03T14:10:00Z"/>
                <w:lang w:eastAsia="zh-CN"/>
              </w:rPr>
            </w:pPr>
          </w:p>
        </w:tc>
        <w:tc>
          <w:tcPr>
            <w:tcW w:w="1590" w:type="dxa"/>
            <w:shd w:val="clear" w:color="auto" w:fill="auto"/>
          </w:tcPr>
          <w:p w14:paraId="21B470DD" w14:textId="77777777" w:rsidR="00A56B65" w:rsidRPr="00B5042C" w:rsidRDefault="00A56B65" w:rsidP="00835FA5">
            <w:pPr>
              <w:pStyle w:val="TAL"/>
              <w:rPr>
                <w:ins w:id="1428" w:author="CATT" w:date="2025-07-03T14:10:00Z"/>
                <w:rFonts w:eastAsia="MS Mincho"/>
              </w:rPr>
            </w:pPr>
          </w:p>
        </w:tc>
        <w:tc>
          <w:tcPr>
            <w:tcW w:w="1104" w:type="dxa"/>
            <w:shd w:val="clear" w:color="auto" w:fill="auto"/>
          </w:tcPr>
          <w:p w14:paraId="225A8C41" w14:textId="77777777" w:rsidR="00A56B65" w:rsidRPr="00B5042C" w:rsidRDefault="00A56B65" w:rsidP="00835FA5">
            <w:pPr>
              <w:pStyle w:val="TAL"/>
              <w:rPr>
                <w:ins w:id="1429" w:author="CATT" w:date="2025-07-03T14:10:00Z"/>
                <w:rFonts w:eastAsia="MS Mincho"/>
              </w:rPr>
            </w:pPr>
          </w:p>
        </w:tc>
      </w:tr>
    </w:tbl>
    <w:p w14:paraId="0EB04EAD" w14:textId="77777777" w:rsidR="00A56B65" w:rsidRPr="00B5042C" w:rsidRDefault="00A56B65" w:rsidP="00A56B65">
      <w:pPr>
        <w:rPr>
          <w:ins w:id="1430" w:author="CATT" w:date="2025-07-03T14:10:00Z"/>
          <w:lang w:eastAsia="zh-CN"/>
        </w:rPr>
      </w:pPr>
    </w:p>
    <w:p w14:paraId="1CC6F8CC" w14:textId="011D91D3" w:rsidR="00A56B65" w:rsidRPr="00B5042C" w:rsidRDefault="00A56B65" w:rsidP="00A56B65">
      <w:pPr>
        <w:pStyle w:val="TH"/>
        <w:rPr>
          <w:ins w:id="1431" w:author="CATT" w:date="2025-07-03T14:10:00Z"/>
          <w:rFonts w:eastAsia="MS Mincho"/>
        </w:rPr>
      </w:pPr>
      <w:ins w:id="1432" w:author="CATT" w:date="2025-07-03T14:10:00Z">
        <w:r w:rsidRPr="00B5042C">
          <w:rPr>
            <w:rFonts w:eastAsia="MS Mincho"/>
            <w:iCs/>
          </w:rPr>
          <w:t xml:space="preserve">Table </w:t>
        </w:r>
        <w:r w:rsidRPr="004D0BF8">
          <w:rPr>
            <w:lang w:eastAsia="zh-CN"/>
          </w:rPr>
          <w:t>15.2</w:t>
        </w:r>
        <w:r w:rsidRPr="004D0BF8">
          <w:t>.</w:t>
        </w:r>
        <w:r w:rsidRPr="004D0BF8">
          <w:rPr>
            <w:lang w:eastAsia="zh-CN"/>
          </w:rPr>
          <w:t>1</w:t>
        </w:r>
      </w:ins>
      <w:ins w:id="1433" w:author="CATT" w:date="2025-07-04T09:41:00Z">
        <w:r w:rsidR="0071317D">
          <w:rPr>
            <w:rFonts w:hint="eastAsia"/>
            <w:lang w:eastAsia="zh-CN"/>
          </w:rPr>
          <w:t>6</w:t>
        </w:r>
      </w:ins>
      <w:ins w:id="1434" w:author="CATT" w:date="2025-07-03T14:10:00Z">
        <w:r w:rsidRPr="004D0BF8">
          <w:rPr>
            <w:lang w:eastAsia="zh-CN"/>
          </w:rPr>
          <w:t>.4.3</w:t>
        </w:r>
        <w:r w:rsidRPr="00B5042C">
          <w:t>-</w:t>
        </w:r>
        <w:r>
          <w:rPr>
            <w:rFonts w:hint="eastAsia"/>
            <w:lang w:eastAsia="zh-CN"/>
          </w:rPr>
          <w:t>4</w:t>
        </w:r>
        <w:r w:rsidRPr="00B5042C">
          <w:rPr>
            <w:rFonts w:eastAsia="MS Mincho"/>
            <w:iCs/>
          </w:rPr>
          <w:t>:</w:t>
        </w:r>
        <w:r w:rsidRPr="00B5042C">
          <w:rPr>
            <w:rFonts w:eastAsia="MS Mincho"/>
          </w:rPr>
          <w:t xml:space="preserve"> NR-DL-PRS-Info</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F2AA3" w:rsidRPr="00B5042C" w14:paraId="0FB3DC3C" w14:textId="77777777" w:rsidTr="0099478A">
        <w:trPr>
          <w:ins w:id="1435" w:author="CATT" w:date="2025-07-04T09:46:00Z"/>
        </w:trPr>
        <w:tc>
          <w:tcPr>
            <w:tcW w:w="9606" w:type="dxa"/>
            <w:gridSpan w:val="4"/>
            <w:shd w:val="clear" w:color="auto" w:fill="auto"/>
          </w:tcPr>
          <w:p w14:paraId="7DED3269" w14:textId="77777777" w:rsidR="00CF2AA3" w:rsidRPr="00B5042C" w:rsidRDefault="00CF2AA3" w:rsidP="0099478A">
            <w:pPr>
              <w:pStyle w:val="TAL"/>
              <w:rPr>
                <w:ins w:id="1436" w:author="CATT" w:date="2025-07-04T09:46:00Z"/>
                <w:lang w:eastAsia="zh-CN"/>
              </w:rPr>
            </w:pPr>
            <w:ins w:id="1437" w:author="CATT" w:date="2025-07-04T09:46: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CF2AA3" w:rsidRPr="00B5042C" w14:paraId="0314C168" w14:textId="77777777" w:rsidTr="0099478A">
        <w:trPr>
          <w:ins w:id="1438" w:author="CATT" w:date="2025-07-04T09:46:00Z"/>
        </w:trPr>
        <w:tc>
          <w:tcPr>
            <w:tcW w:w="4535" w:type="dxa"/>
            <w:shd w:val="clear" w:color="auto" w:fill="auto"/>
          </w:tcPr>
          <w:p w14:paraId="0214A778" w14:textId="77777777" w:rsidR="00CF2AA3" w:rsidRPr="00B5042C" w:rsidRDefault="00CF2AA3" w:rsidP="0099478A">
            <w:pPr>
              <w:pStyle w:val="TAH"/>
              <w:rPr>
                <w:ins w:id="1439" w:author="CATT" w:date="2025-07-04T09:46:00Z"/>
                <w:rFonts w:eastAsia="MS Mincho"/>
              </w:rPr>
            </w:pPr>
            <w:ins w:id="1440" w:author="CATT" w:date="2025-07-04T09:46:00Z">
              <w:r w:rsidRPr="00B5042C">
                <w:rPr>
                  <w:rFonts w:eastAsia="MS Mincho"/>
                </w:rPr>
                <w:t>Information Element</w:t>
              </w:r>
            </w:ins>
          </w:p>
        </w:tc>
        <w:tc>
          <w:tcPr>
            <w:tcW w:w="2377" w:type="dxa"/>
            <w:shd w:val="clear" w:color="auto" w:fill="auto"/>
          </w:tcPr>
          <w:p w14:paraId="6D694683" w14:textId="77777777" w:rsidR="00CF2AA3" w:rsidRPr="00B5042C" w:rsidRDefault="00CF2AA3" w:rsidP="0099478A">
            <w:pPr>
              <w:pStyle w:val="TAH"/>
              <w:rPr>
                <w:ins w:id="1441" w:author="CATT" w:date="2025-07-04T09:46:00Z"/>
                <w:rFonts w:eastAsia="MS Mincho"/>
              </w:rPr>
            </w:pPr>
            <w:ins w:id="1442" w:author="CATT" w:date="2025-07-04T09:46:00Z">
              <w:r w:rsidRPr="00B5042C">
                <w:rPr>
                  <w:rFonts w:eastAsia="MS Mincho"/>
                </w:rPr>
                <w:t>Value/remark</w:t>
              </w:r>
            </w:ins>
          </w:p>
        </w:tc>
        <w:tc>
          <w:tcPr>
            <w:tcW w:w="1590" w:type="dxa"/>
            <w:shd w:val="clear" w:color="auto" w:fill="auto"/>
          </w:tcPr>
          <w:p w14:paraId="7AC2F7F7" w14:textId="77777777" w:rsidR="00CF2AA3" w:rsidRPr="00B5042C" w:rsidRDefault="00CF2AA3" w:rsidP="0099478A">
            <w:pPr>
              <w:pStyle w:val="TAH"/>
              <w:rPr>
                <w:ins w:id="1443" w:author="CATT" w:date="2025-07-04T09:46:00Z"/>
                <w:rFonts w:eastAsia="MS Mincho"/>
              </w:rPr>
            </w:pPr>
            <w:ins w:id="1444" w:author="CATT" w:date="2025-07-04T09:46:00Z">
              <w:r w:rsidRPr="00B5042C">
                <w:rPr>
                  <w:rFonts w:eastAsia="MS Mincho"/>
                </w:rPr>
                <w:t>Comment</w:t>
              </w:r>
            </w:ins>
          </w:p>
        </w:tc>
        <w:tc>
          <w:tcPr>
            <w:tcW w:w="1104" w:type="dxa"/>
            <w:shd w:val="clear" w:color="auto" w:fill="auto"/>
          </w:tcPr>
          <w:p w14:paraId="24AFB08C" w14:textId="77777777" w:rsidR="00CF2AA3" w:rsidRPr="00B5042C" w:rsidRDefault="00CF2AA3" w:rsidP="0099478A">
            <w:pPr>
              <w:pStyle w:val="TAH"/>
              <w:rPr>
                <w:ins w:id="1445" w:author="CATT" w:date="2025-07-04T09:46:00Z"/>
                <w:rFonts w:eastAsia="MS Mincho"/>
              </w:rPr>
            </w:pPr>
            <w:ins w:id="1446" w:author="CATT" w:date="2025-07-04T09:46:00Z">
              <w:r w:rsidRPr="00B5042C">
                <w:rPr>
                  <w:rFonts w:eastAsia="MS Mincho"/>
                </w:rPr>
                <w:t>Condition</w:t>
              </w:r>
            </w:ins>
          </w:p>
        </w:tc>
      </w:tr>
      <w:tr w:rsidR="00CF2AA3" w:rsidRPr="00B5042C" w14:paraId="6990FF44" w14:textId="77777777" w:rsidTr="0099478A">
        <w:trPr>
          <w:ins w:id="1447" w:author="CATT" w:date="2025-07-04T09:46:00Z"/>
        </w:trPr>
        <w:tc>
          <w:tcPr>
            <w:tcW w:w="4535" w:type="dxa"/>
            <w:shd w:val="clear" w:color="auto" w:fill="auto"/>
          </w:tcPr>
          <w:p w14:paraId="4E4C5E64" w14:textId="77777777" w:rsidR="00CF2AA3" w:rsidRPr="00B5042C" w:rsidRDefault="00CF2AA3" w:rsidP="0099478A">
            <w:pPr>
              <w:pStyle w:val="TAL"/>
              <w:rPr>
                <w:ins w:id="1448" w:author="CATT" w:date="2025-07-04T09:46:00Z"/>
              </w:rPr>
            </w:pPr>
            <w:ins w:id="1449" w:author="CATT" w:date="2025-07-04T09:46:00Z">
              <w:r w:rsidRPr="00B5042C">
                <w:rPr>
                  <w:snapToGrid w:val="0"/>
                </w:rPr>
                <w:t>NR-DL-PRS-Info-r16</w:t>
              </w:r>
              <w:r w:rsidRPr="00B5042C">
                <w:t xml:space="preserve"> ::= SEQUENCE {</w:t>
              </w:r>
            </w:ins>
          </w:p>
        </w:tc>
        <w:tc>
          <w:tcPr>
            <w:tcW w:w="2377" w:type="dxa"/>
            <w:shd w:val="clear" w:color="auto" w:fill="auto"/>
          </w:tcPr>
          <w:p w14:paraId="62CDF13A" w14:textId="77777777" w:rsidR="00CF2AA3" w:rsidRPr="00B5042C" w:rsidRDefault="00CF2AA3" w:rsidP="0099478A">
            <w:pPr>
              <w:pStyle w:val="TAL"/>
              <w:rPr>
                <w:ins w:id="1450" w:author="CATT" w:date="2025-07-04T09:46:00Z"/>
                <w:rFonts w:eastAsia="MS Mincho"/>
              </w:rPr>
            </w:pPr>
          </w:p>
        </w:tc>
        <w:tc>
          <w:tcPr>
            <w:tcW w:w="1590" w:type="dxa"/>
            <w:shd w:val="clear" w:color="auto" w:fill="auto"/>
          </w:tcPr>
          <w:p w14:paraId="11AC392E" w14:textId="77777777" w:rsidR="00CF2AA3" w:rsidRPr="00B5042C" w:rsidRDefault="00CF2AA3" w:rsidP="0099478A">
            <w:pPr>
              <w:pStyle w:val="TAL"/>
              <w:rPr>
                <w:ins w:id="1451" w:author="CATT" w:date="2025-07-04T09:46:00Z"/>
                <w:rFonts w:eastAsia="MS Mincho"/>
              </w:rPr>
            </w:pPr>
          </w:p>
        </w:tc>
        <w:tc>
          <w:tcPr>
            <w:tcW w:w="1104" w:type="dxa"/>
            <w:shd w:val="clear" w:color="auto" w:fill="auto"/>
          </w:tcPr>
          <w:p w14:paraId="171A5DE6" w14:textId="77777777" w:rsidR="00CF2AA3" w:rsidRPr="00B5042C" w:rsidRDefault="00CF2AA3" w:rsidP="0099478A">
            <w:pPr>
              <w:pStyle w:val="TAL"/>
              <w:rPr>
                <w:ins w:id="1452" w:author="CATT" w:date="2025-07-04T09:46:00Z"/>
                <w:rFonts w:eastAsia="MS Mincho"/>
              </w:rPr>
            </w:pPr>
          </w:p>
        </w:tc>
      </w:tr>
      <w:tr w:rsidR="00CF2AA3" w:rsidRPr="00B5042C" w14:paraId="4B655E44" w14:textId="77777777" w:rsidTr="0099478A">
        <w:trPr>
          <w:ins w:id="1453" w:author="CATT" w:date="2025-07-04T09:46:00Z"/>
        </w:trPr>
        <w:tc>
          <w:tcPr>
            <w:tcW w:w="4535" w:type="dxa"/>
            <w:shd w:val="clear" w:color="auto" w:fill="auto"/>
          </w:tcPr>
          <w:p w14:paraId="7A9DD52D" w14:textId="77777777" w:rsidR="00CF2AA3" w:rsidRPr="00B5042C" w:rsidRDefault="00CF2AA3" w:rsidP="0099478A">
            <w:pPr>
              <w:pStyle w:val="TAL"/>
              <w:rPr>
                <w:ins w:id="1454" w:author="CATT" w:date="2025-07-04T09:46:00Z"/>
                <w:lang w:eastAsia="zh-CN"/>
              </w:rPr>
            </w:pPr>
            <w:ins w:id="1455" w:author="CATT" w:date="2025-07-04T09:46: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shd w:val="clear" w:color="auto" w:fill="auto"/>
          </w:tcPr>
          <w:p w14:paraId="14081AC2" w14:textId="77777777" w:rsidR="00CF2AA3" w:rsidRPr="00B5042C" w:rsidRDefault="00CF2AA3" w:rsidP="0099478A">
            <w:pPr>
              <w:pStyle w:val="TAL"/>
              <w:rPr>
                <w:ins w:id="1456" w:author="CATT" w:date="2025-07-04T09:46:00Z"/>
                <w:lang w:eastAsia="zh-CN"/>
              </w:rPr>
            </w:pPr>
            <w:ins w:id="1457" w:author="CATT" w:date="2025-07-04T09:46:00Z">
              <w:r w:rsidRPr="00B5042C">
                <w:rPr>
                  <w:lang w:eastAsia="zh-CN"/>
                </w:rPr>
                <w:t>1 entry</w:t>
              </w:r>
            </w:ins>
          </w:p>
        </w:tc>
        <w:tc>
          <w:tcPr>
            <w:tcW w:w="1590" w:type="dxa"/>
            <w:shd w:val="clear" w:color="auto" w:fill="auto"/>
          </w:tcPr>
          <w:p w14:paraId="15F73E40" w14:textId="77777777" w:rsidR="00CF2AA3" w:rsidRPr="00B5042C" w:rsidRDefault="00CF2AA3" w:rsidP="0099478A">
            <w:pPr>
              <w:pStyle w:val="TAL"/>
              <w:rPr>
                <w:ins w:id="1458" w:author="CATT" w:date="2025-07-04T09:46:00Z"/>
                <w:rFonts w:eastAsia="MS Mincho"/>
              </w:rPr>
            </w:pPr>
          </w:p>
        </w:tc>
        <w:tc>
          <w:tcPr>
            <w:tcW w:w="1104" w:type="dxa"/>
            <w:shd w:val="clear" w:color="auto" w:fill="auto"/>
          </w:tcPr>
          <w:p w14:paraId="491BD273" w14:textId="77777777" w:rsidR="00CF2AA3" w:rsidRPr="00B5042C" w:rsidRDefault="00CF2AA3" w:rsidP="0099478A">
            <w:pPr>
              <w:pStyle w:val="TAL"/>
              <w:rPr>
                <w:ins w:id="1459" w:author="CATT" w:date="2025-07-04T09:46:00Z"/>
                <w:rFonts w:eastAsia="MS Mincho"/>
              </w:rPr>
            </w:pPr>
          </w:p>
        </w:tc>
      </w:tr>
      <w:tr w:rsidR="00CF2AA3" w:rsidRPr="00B5042C" w14:paraId="20A0CE0A" w14:textId="77777777" w:rsidTr="0099478A">
        <w:trPr>
          <w:ins w:id="1460" w:author="CATT" w:date="2025-07-04T09:46:00Z"/>
        </w:trPr>
        <w:tc>
          <w:tcPr>
            <w:tcW w:w="4535" w:type="dxa"/>
            <w:shd w:val="clear" w:color="auto" w:fill="auto"/>
          </w:tcPr>
          <w:p w14:paraId="0ADE4467" w14:textId="77777777" w:rsidR="00CF2AA3" w:rsidRPr="00B5042C" w:rsidRDefault="00CF2AA3" w:rsidP="0099478A">
            <w:pPr>
              <w:pStyle w:val="TAL"/>
              <w:rPr>
                <w:ins w:id="1461" w:author="CATT" w:date="2025-07-04T09:46:00Z"/>
                <w:lang w:eastAsia="zh-CN"/>
              </w:rPr>
            </w:pPr>
            <w:ins w:id="1462" w:author="CATT" w:date="2025-07-04T09:46: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shd w:val="clear" w:color="auto" w:fill="auto"/>
          </w:tcPr>
          <w:p w14:paraId="0BF2D3E6" w14:textId="77777777" w:rsidR="00CF2AA3" w:rsidRPr="00B5042C" w:rsidRDefault="00CF2AA3" w:rsidP="0099478A">
            <w:pPr>
              <w:pStyle w:val="TAL"/>
              <w:rPr>
                <w:ins w:id="1463" w:author="CATT" w:date="2025-07-04T09:46:00Z"/>
                <w:lang w:eastAsia="zh-CN"/>
              </w:rPr>
            </w:pPr>
          </w:p>
        </w:tc>
        <w:tc>
          <w:tcPr>
            <w:tcW w:w="1590" w:type="dxa"/>
            <w:shd w:val="clear" w:color="auto" w:fill="auto"/>
          </w:tcPr>
          <w:p w14:paraId="7DB7E608" w14:textId="77777777" w:rsidR="00CF2AA3" w:rsidRPr="00B5042C" w:rsidRDefault="00CF2AA3" w:rsidP="0099478A">
            <w:pPr>
              <w:pStyle w:val="TAL"/>
              <w:rPr>
                <w:ins w:id="1464" w:author="CATT" w:date="2025-07-04T09:46:00Z"/>
                <w:lang w:eastAsia="zh-CN"/>
              </w:rPr>
            </w:pPr>
            <w:ins w:id="1465" w:author="CATT" w:date="2025-07-04T09:46:00Z">
              <w:r w:rsidRPr="00B5042C">
                <w:rPr>
                  <w:lang w:eastAsia="zh-CN"/>
                </w:rPr>
                <w:t>entry 1</w:t>
              </w:r>
            </w:ins>
          </w:p>
        </w:tc>
        <w:tc>
          <w:tcPr>
            <w:tcW w:w="1104" w:type="dxa"/>
            <w:shd w:val="clear" w:color="auto" w:fill="auto"/>
          </w:tcPr>
          <w:p w14:paraId="1300CC0D" w14:textId="77777777" w:rsidR="00CF2AA3" w:rsidRPr="00B5042C" w:rsidRDefault="00CF2AA3" w:rsidP="0099478A">
            <w:pPr>
              <w:pStyle w:val="TAL"/>
              <w:rPr>
                <w:ins w:id="1466" w:author="CATT" w:date="2025-07-04T09:46:00Z"/>
                <w:rFonts w:eastAsia="MS Mincho"/>
              </w:rPr>
            </w:pPr>
          </w:p>
        </w:tc>
      </w:tr>
      <w:tr w:rsidR="00CF2AA3" w:rsidRPr="00B5042C" w14:paraId="41947D70" w14:textId="77777777" w:rsidTr="0099478A">
        <w:trPr>
          <w:ins w:id="1467" w:author="CATT" w:date="2025-07-04T09:46:00Z"/>
        </w:trPr>
        <w:tc>
          <w:tcPr>
            <w:tcW w:w="4535" w:type="dxa"/>
            <w:shd w:val="clear" w:color="auto" w:fill="auto"/>
          </w:tcPr>
          <w:p w14:paraId="540D1BC4" w14:textId="77777777" w:rsidR="00CF2AA3" w:rsidRPr="00B5042C" w:rsidRDefault="00CF2AA3" w:rsidP="0099478A">
            <w:pPr>
              <w:pStyle w:val="TAL"/>
              <w:rPr>
                <w:ins w:id="1468" w:author="CATT" w:date="2025-07-04T09:46:00Z"/>
                <w:lang w:eastAsia="zh-CN"/>
              </w:rPr>
            </w:pPr>
            <w:ins w:id="1469" w:author="CATT" w:date="2025-07-04T09:46:00Z">
              <w:r w:rsidRPr="00B5042C">
                <w:rPr>
                  <w:lang w:eastAsia="zh-CN"/>
                </w:rPr>
                <w:t xml:space="preserve">      </w:t>
              </w:r>
              <w:r w:rsidRPr="00B5042C">
                <w:t>nr-DL-PRS-ResourceSetID-r16</w:t>
              </w:r>
            </w:ins>
          </w:p>
        </w:tc>
        <w:tc>
          <w:tcPr>
            <w:tcW w:w="2377" w:type="dxa"/>
            <w:shd w:val="clear" w:color="auto" w:fill="auto"/>
          </w:tcPr>
          <w:p w14:paraId="15EF08A5" w14:textId="77777777" w:rsidR="00CF2AA3" w:rsidRPr="00B5042C" w:rsidRDefault="00CF2AA3" w:rsidP="0099478A">
            <w:pPr>
              <w:pStyle w:val="TAL"/>
              <w:rPr>
                <w:ins w:id="1470" w:author="CATT" w:date="2025-07-04T09:46:00Z"/>
                <w:lang w:eastAsia="zh-CN"/>
              </w:rPr>
            </w:pPr>
            <w:ins w:id="1471" w:author="CATT" w:date="2025-07-04T09:46:00Z">
              <w:r w:rsidRPr="00B5042C">
                <w:rPr>
                  <w:lang w:eastAsia="zh-CN"/>
                </w:rPr>
                <w:t>0</w:t>
              </w:r>
            </w:ins>
          </w:p>
        </w:tc>
        <w:tc>
          <w:tcPr>
            <w:tcW w:w="1590" w:type="dxa"/>
            <w:shd w:val="clear" w:color="auto" w:fill="auto"/>
          </w:tcPr>
          <w:p w14:paraId="0E2B5EA3" w14:textId="77777777" w:rsidR="00CF2AA3" w:rsidRPr="00B5042C" w:rsidRDefault="00CF2AA3" w:rsidP="0099478A">
            <w:pPr>
              <w:pStyle w:val="TAL"/>
              <w:rPr>
                <w:ins w:id="1472" w:author="CATT" w:date="2025-07-04T09:46:00Z"/>
                <w:rFonts w:eastAsia="MS Mincho"/>
              </w:rPr>
            </w:pPr>
          </w:p>
        </w:tc>
        <w:tc>
          <w:tcPr>
            <w:tcW w:w="1104" w:type="dxa"/>
            <w:shd w:val="clear" w:color="auto" w:fill="auto"/>
          </w:tcPr>
          <w:p w14:paraId="30DA4BA3" w14:textId="77777777" w:rsidR="00CF2AA3" w:rsidRPr="00B5042C" w:rsidRDefault="00CF2AA3" w:rsidP="0099478A">
            <w:pPr>
              <w:pStyle w:val="TAL"/>
              <w:rPr>
                <w:ins w:id="1473" w:author="CATT" w:date="2025-07-04T09:46:00Z"/>
                <w:rFonts w:eastAsia="MS Mincho"/>
              </w:rPr>
            </w:pPr>
          </w:p>
        </w:tc>
      </w:tr>
      <w:tr w:rsidR="00CF2AA3" w:rsidRPr="00B5042C" w14:paraId="4BE249B9" w14:textId="77777777" w:rsidTr="0099478A">
        <w:trPr>
          <w:ins w:id="1474" w:author="CATT" w:date="2025-07-04T09:46:00Z"/>
        </w:trPr>
        <w:tc>
          <w:tcPr>
            <w:tcW w:w="4535" w:type="dxa"/>
            <w:shd w:val="clear" w:color="auto" w:fill="auto"/>
          </w:tcPr>
          <w:p w14:paraId="789D07A1" w14:textId="77777777" w:rsidR="00CF2AA3" w:rsidRPr="00B5042C" w:rsidRDefault="00CF2AA3" w:rsidP="0099478A">
            <w:pPr>
              <w:pStyle w:val="TAL"/>
              <w:rPr>
                <w:ins w:id="1475" w:author="CATT" w:date="2025-07-04T09:46:00Z"/>
                <w:lang w:eastAsia="zh-CN"/>
              </w:rPr>
            </w:pPr>
            <w:ins w:id="1476" w:author="CATT" w:date="2025-07-04T09:46:00Z">
              <w:r w:rsidRPr="00B5042C">
                <w:rPr>
                  <w:lang w:eastAsia="zh-CN"/>
                </w:rPr>
                <w:t xml:space="preserve">      </w:t>
              </w:r>
              <w:r w:rsidRPr="00B5042C">
                <w:t>dl-PRS-Periodicity-and-ResourceSetSlotOffset-r16</w:t>
              </w:r>
              <w:r w:rsidRPr="00B5042C">
                <w:rPr>
                  <w:lang w:eastAsia="zh-CN"/>
                </w:rPr>
                <w:t xml:space="preserve"> CHOICE {</w:t>
              </w:r>
            </w:ins>
          </w:p>
        </w:tc>
        <w:tc>
          <w:tcPr>
            <w:tcW w:w="2377" w:type="dxa"/>
            <w:shd w:val="clear" w:color="auto" w:fill="auto"/>
          </w:tcPr>
          <w:p w14:paraId="3B3A9271" w14:textId="77777777" w:rsidR="00CF2AA3" w:rsidRPr="00B5042C" w:rsidRDefault="00CF2AA3" w:rsidP="0099478A">
            <w:pPr>
              <w:pStyle w:val="TAL"/>
              <w:rPr>
                <w:ins w:id="1477" w:author="CATT" w:date="2025-07-04T09:46:00Z"/>
                <w:lang w:eastAsia="zh-CN"/>
              </w:rPr>
            </w:pPr>
          </w:p>
        </w:tc>
        <w:tc>
          <w:tcPr>
            <w:tcW w:w="1590" w:type="dxa"/>
            <w:shd w:val="clear" w:color="auto" w:fill="auto"/>
          </w:tcPr>
          <w:p w14:paraId="5110C28E" w14:textId="77777777" w:rsidR="00CF2AA3" w:rsidRPr="00B5042C" w:rsidRDefault="00CF2AA3" w:rsidP="0099478A">
            <w:pPr>
              <w:pStyle w:val="TAL"/>
              <w:rPr>
                <w:ins w:id="1478" w:author="CATT" w:date="2025-07-04T09:46:00Z"/>
                <w:rFonts w:eastAsia="MS Mincho"/>
              </w:rPr>
            </w:pPr>
          </w:p>
        </w:tc>
        <w:tc>
          <w:tcPr>
            <w:tcW w:w="1104" w:type="dxa"/>
            <w:shd w:val="clear" w:color="auto" w:fill="auto"/>
          </w:tcPr>
          <w:p w14:paraId="0B04A2B2" w14:textId="77777777" w:rsidR="00CF2AA3" w:rsidRPr="00B5042C" w:rsidRDefault="00CF2AA3" w:rsidP="0099478A">
            <w:pPr>
              <w:pStyle w:val="TAL"/>
              <w:rPr>
                <w:ins w:id="1479" w:author="CATT" w:date="2025-07-04T09:46:00Z"/>
                <w:rFonts w:eastAsia="MS Mincho"/>
              </w:rPr>
            </w:pPr>
          </w:p>
        </w:tc>
      </w:tr>
      <w:tr w:rsidR="00CF2AA3" w:rsidRPr="00B5042C" w14:paraId="3C0C94DF" w14:textId="77777777" w:rsidTr="0099478A">
        <w:trPr>
          <w:ins w:id="1480" w:author="CATT" w:date="2025-07-04T09:46:00Z"/>
        </w:trPr>
        <w:tc>
          <w:tcPr>
            <w:tcW w:w="4535" w:type="dxa"/>
            <w:shd w:val="clear" w:color="auto" w:fill="auto"/>
          </w:tcPr>
          <w:p w14:paraId="43332DDA" w14:textId="77777777" w:rsidR="00CF2AA3" w:rsidRPr="00B5042C" w:rsidRDefault="00CF2AA3" w:rsidP="0099478A">
            <w:pPr>
              <w:pStyle w:val="TAL"/>
              <w:rPr>
                <w:ins w:id="1481" w:author="CATT" w:date="2025-07-04T09:46:00Z"/>
                <w:lang w:eastAsia="zh-CN"/>
              </w:rPr>
            </w:pPr>
            <w:ins w:id="1482" w:author="CATT" w:date="2025-07-04T09:46: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shd w:val="clear" w:color="auto" w:fill="auto"/>
          </w:tcPr>
          <w:p w14:paraId="1D72D066" w14:textId="77777777" w:rsidR="00CF2AA3" w:rsidRPr="00B5042C" w:rsidRDefault="00CF2AA3" w:rsidP="0099478A">
            <w:pPr>
              <w:pStyle w:val="TAL"/>
              <w:rPr>
                <w:ins w:id="1483" w:author="CATT" w:date="2025-07-04T09:46:00Z"/>
                <w:lang w:eastAsia="zh-CN"/>
              </w:rPr>
            </w:pPr>
          </w:p>
        </w:tc>
        <w:tc>
          <w:tcPr>
            <w:tcW w:w="1590" w:type="dxa"/>
            <w:shd w:val="clear" w:color="auto" w:fill="auto"/>
          </w:tcPr>
          <w:p w14:paraId="58B1A87A" w14:textId="77777777" w:rsidR="00CF2AA3" w:rsidRPr="00B5042C" w:rsidRDefault="00CF2AA3" w:rsidP="0099478A">
            <w:pPr>
              <w:pStyle w:val="TAL"/>
              <w:rPr>
                <w:ins w:id="1484" w:author="CATT" w:date="2025-07-04T09:46:00Z"/>
                <w:rFonts w:eastAsia="MS Mincho"/>
              </w:rPr>
            </w:pPr>
          </w:p>
        </w:tc>
        <w:tc>
          <w:tcPr>
            <w:tcW w:w="1104" w:type="dxa"/>
            <w:shd w:val="clear" w:color="auto" w:fill="auto"/>
          </w:tcPr>
          <w:p w14:paraId="32993ED7" w14:textId="77777777" w:rsidR="00CF2AA3" w:rsidRPr="00B5042C" w:rsidRDefault="00CF2AA3" w:rsidP="0099478A">
            <w:pPr>
              <w:pStyle w:val="TAL"/>
              <w:rPr>
                <w:ins w:id="1485" w:author="CATT" w:date="2025-07-04T09:46:00Z"/>
                <w:rFonts w:eastAsia="MS Mincho"/>
              </w:rPr>
            </w:pPr>
          </w:p>
        </w:tc>
      </w:tr>
      <w:tr w:rsidR="00CF2AA3" w:rsidRPr="00B5042C" w14:paraId="54B5A0E1" w14:textId="77777777" w:rsidTr="0099478A">
        <w:trPr>
          <w:ins w:id="1486" w:author="CATT" w:date="2025-07-04T09:46:00Z"/>
        </w:trPr>
        <w:tc>
          <w:tcPr>
            <w:tcW w:w="4535" w:type="dxa"/>
            <w:shd w:val="clear" w:color="auto" w:fill="auto"/>
          </w:tcPr>
          <w:p w14:paraId="49B815E3" w14:textId="4EB067AF" w:rsidR="00CF2AA3" w:rsidRPr="00B5042C" w:rsidRDefault="00CF2AA3" w:rsidP="00167858">
            <w:pPr>
              <w:pStyle w:val="TAL"/>
              <w:rPr>
                <w:ins w:id="1487" w:author="CATT" w:date="2025-07-04T09:46:00Z"/>
                <w:lang w:eastAsia="zh-CN"/>
              </w:rPr>
            </w:pPr>
            <w:ins w:id="1488" w:author="CATT" w:date="2025-07-04T09:46:00Z">
              <w:r w:rsidRPr="00B5042C">
                <w:rPr>
                  <w:lang w:eastAsia="zh-CN"/>
                </w:rPr>
                <w:t xml:space="preserve">          </w:t>
              </w:r>
              <w:r w:rsidRPr="00B5042C">
                <w:rPr>
                  <w:snapToGrid w:val="0"/>
                </w:rPr>
                <w:t>n1</w:t>
              </w:r>
            </w:ins>
            <w:ins w:id="1489" w:author="CATT" w:date="2025-08-06T09:59:00Z">
              <w:r w:rsidR="00167858">
                <w:rPr>
                  <w:rFonts w:hint="eastAsia"/>
                  <w:snapToGrid w:val="0"/>
                  <w:lang w:eastAsia="zh-CN"/>
                </w:rPr>
                <w:t>280</w:t>
              </w:r>
            </w:ins>
            <w:ins w:id="1490" w:author="CATT" w:date="2025-07-04T09:46:00Z">
              <w:r w:rsidRPr="00B5042C">
                <w:rPr>
                  <w:snapToGrid w:val="0"/>
                </w:rPr>
                <w:t>-r16</w:t>
              </w:r>
            </w:ins>
          </w:p>
        </w:tc>
        <w:tc>
          <w:tcPr>
            <w:tcW w:w="2377" w:type="dxa"/>
            <w:shd w:val="clear" w:color="auto" w:fill="auto"/>
          </w:tcPr>
          <w:p w14:paraId="362C8E5E" w14:textId="77777777" w:rsidR="00CF2AA3" w:rsidRPr="00B5042C" w:rsidRDefault="00CF2AA3" w:rsidP="0099478A">
            <w:pPr>
              <w:pStyle w:val="TAL"/>
              <w:rPr>
                <w:ins w:id="1491" w:author="CATT" w:date="2025-07-04T09:46:00Z"/>
                <w:lang w:eastAsia="zh-CN"/>
              </w:rPr>
            </w:pPr>
            <w:ins w:id="1492" w:author="CATT" w:date="2025-07-04T09:46:00Z">
              <w:r w:rsidRPr="00B5042C">
                <w:rPr>
                  <w:lang w:eastAsia="zh-CN"/>
                </w:rPr>
                <w:t>80</w:t>
              </w:r>
            </w:ins>
          </w:p>
        </w:tc>
        <w:tc>
          <w:tcPr>
            <w:tcW w:w="1590" w:type="dxa"/>
            <w:shd w:val="clear" w:color="auto" w:fill="auto"/>
          </w:tcPr>
          <w:p w14:paraId="665E6B03" w14:textId="77777777" w:rsidR="00CF2AA3" w:rsidRPr="00B5042C" w:rsidRDefault="00CF2AA3" w:rsidP="0099478A">
            <w:pPr>
              <w:pStyle w:val="TAL"/>
              <w:rPr>
                <w:ins w:id="1493" w:author="CATT" w:date="2025-07-04T09:46:00Z"/>
                <w:rFonts w:eastAsia="MS Mincho"/>
              </w:rPr>
            </w:pPr>
          </w:p>
        </w:tc>
        <w:tc>
          <w:tcPr>
            <w:tcW w:w="1104" w:type="dxa"/>
            <w:shd w:val="clear" w:color="auto" w:fill="auto"/>
          </w:tcPr>
          <w:p w14:paraId="4F3C3B24" w14:textId="77777777" w:rsidR="00CF2AA3" w:rsidRPr="00B5042C" w:rsidRDefault="00CF2AA3" w:rsidP="0099478A">
            <w:pPr>
              <w:pStyle w:val="TAL"/>
              <w:rPr>
                <w:ins w:id="1494" w:author="CATT" w:date="2025-07-04T09:46:00Z"/>
                <w:rFonts w:eastAsia="MS Mincho"/>
              </w:rPr>
            </w:pPr>
          </w:p>
        </w:tc>
      </w:tr>
      <w:tr w:rsidR="00CF2AA3" w:rsidRPr="00B5042C" w14:paraId="607F11D7" w14:textId="77777777" w:rsidTr="0099478A">
        <w:trPr>
          <w:ins w:id="1495" w:author="CATT" w:date="2025-07-04T09:46:00Z"/>
        </w:trPr>
        <w:tc>
          <w:tcPr>
            <w:tcW w:w="4535" w:type="dxa"/>
            <w:shd w:val="clear" w:color="auto" w:fill="auto"/>
          </w:tcPr>
          <w:p w14:paraId="56E9B88B" w14:textId="77777777" w:rsidR="00CF2AA3" w:rsidRPr="00B5042C" w:rsidRDefault="00CF2AA3" w:rsidP="0099478A">
            <w:pPr>
              <w:pStyle w:val="TAL"/>
              <w:rPr>
                <w:ins w:id="1496" w:author="CATT" w:date="2025-07-04T09:46:00Z"/>
                <w:lang w:eastAsia="zh-CN"/>
              </w:rPr>
            </w:pPr>
            <w:ins w:id="1497" w:author="CATT" w:date="2025-07-04T09:46:00Z">
              <w:r w:rsidRPr="00B5042C">
                <w:rPr>
                  <w:lang w:eastAsia="zh-CN"/>
                </w:rPr>
                <w:t xml:space="preserve">        </w:t>
              </w:r>
              <w:r w:rsidRPr="00B5042C">
                <w:t>}</w:t>
              </w:r>
            </w:ins>
          </w:p>
        </w:tc>
        <w:tc>
          <w:tcPr>
            <w:tcW w:w="2377" w:type="dxa"/>
            <w:shd w:val="clear" w:color="auto" w:fill="auto"/>
          </w:tcPr>
          <w:p w14:paraId="5F59A069" w14:textId="77777777" w:rsidR="00CF2AA3" w:rsidRPr="00B5042C" w:rsidRDefault="00CF2AA3" w:rsidP="0099478A">
            <w:pPr>
              <w:pStyle w:val="TAL"/>
              <w:rPr>
                <w:ins w:id="1498" w:author="CATT" w:date="2025-07-04T09:46:00Z"/>
                <w:lang w:eastAsia="zh-CN"/>
              </w:rPr>
            </w:pPr>
          </w:p>
        </w:tc>
        <w:tc>
          <w:tcPr>
            <w:tcW w:w="1590" w:type="dxa"/>
            <w:shd w:val="clear" w:color="auto" w:fill="auto"/>
          </w:tcPr>
          <w:p w14:paraId="0C6BB5E9" w14:textId="77777777" w:rsidR="00CF2AA3" w:rsidRPr="00B5042C" w:rsidRDefault="00CF2AA3" w:rsidP="0099478A">
            <w:pPr>
              <w:pStyle w:val="TAL"/>
              <w:rPr>
                <w:ins w:id="1499" w:author="CATT" w:date="2025-07-04T09:46:00Z"/>
                <w:rFonts w:eastAsia="MS Mincho"/>
              </w:rPr>
            </w:pPr>
          </w:p>
        </w:tc>
        <w:tc>
          <w:tcPr>
            <w:tcW w:w="1104" w:type="dxa"/>
            <w:shd w:val="clear" w:color="auto" w:fill="auto"/>
          </w:tcPr>
          <w:p w14:paraId="1B2E765A" w14:textId="77777777" w:rsidR="00CF2AA3" w:rsidRPr="00B5042C" w:rsidRDefault="00CF2AA3" w:rsidP="0099478A">
            <w:pPr>
              <w:pStyle w:val="TAL"/>
              <w:rPr>
                <w:ins w:id="1500" w:author="CATT" w:date="2025-07-04T09:46:00Z"/>
                <w:rFonts w:eastAsia="MS Mincho"/>
              </w:rPr>
            </w:pPr>
          </w:p>
        </w:tc>
      </w:tr>
      <w:tr w:rsidR="00CF2AA3" w:rsidRPr="00B5042C" w14:paraId="2AE21207" w14:textId="77777777" w:rsidTr="0099478A">
        <w:trPr>
          <w:ins w:id="1501" w:author="CATT" w:date="2025-07-04T09:46:00Z"/>
        </w:trPr>
        <w:tc>
          <w:tcPr>
            <w:tcW w:w="4535" w:type="dxa"/>
            <w:shd w:val="clear" w:color="auto" w:fill="auto"/>
          </w:tcPr>
          <w:p w14:paraId="05DC5953" w14:textId="77777777" w:rsidR="00CF2AA3" w:rsidRPr="00B5042C" w:rsidRDefault="00CF2AA3" w:rsidP="0099478A">
            <w:pPr>
              <w:pStyle w:val="TAL"/>
              <w:rPr>
                <w:ins w:id="1502" w:author="CATT" w:date="2025-07-04T09:46:00Z"/>
                <w:lang w:eastAsia="zh-CN"/>
              </w:rPr>
            </w:pPr>
            <w:ins w:id="1503" w:author="CATT" w:date="2025-07-04T09:46:00Z">
              <w:r w:rsidRPr="00B5042C">
                <w:rPr>
                  <w:lang w:eastAsia="zh-CN"/>
                </w:rPr>
                <w:t xml:space="preserve">      </w:t>
              </w:r>
              <w:r w:rsidRPr="00B5042C">
                <w:t>dl-PRS-ResourceRepetitionFactor-r16</w:t>
              </w:r>
            </w:ins>
          </w:p>
        </w:tc>
        <w:tc>
          <w:tcPr>
            <w:tcW w:w="2377" w:type="dxa"/>
            <w:shd w:val="clear" w:color="auto" w:fill="auto"/>
          </w:tcPr>
          <w:p w14:paraId="715B6E0F" w14:textId="610D7C83" w:rsidR="00CF2AA3" w:rsidRPr="00B5042C" w:rsidRDefault="00CF2AA3" w:rsidP="0099478A">
            <w:pPr>
              <w:pStyle w:val="TAL"/>
              <w:rPr>
                <w:ins w:id="1504" w:author="CATT" w:date="2025-07-04T09:46:00Z"/>
                <w:lang w:eastAsia="zh-CN"/>
              </w:rPr>
            </w:pPr>
            <w:ins w:id="1505" w:author="CATT" w:date="2025-07-04T09:50:00Z">
              <w:r>
                <w:rPr>
                  <w:rFonts w:hint="eastAsia"/>
                  <w:lang w:eastAsia="zh-CN"/>
                </w:rPr>
                <w:t>n6</w:t>
              </w:r>
            </w:ins>
          </w:p>
        </w:tc>
        <w:tc>
          <w:tcPr>
            <w:tcW w:w="1590" w:type="dxa"/>
            <w:shd w:val="clear" w:color="auto" w:fill="auto"/>
          </w:tcPr>
          <w:p w14:paraId="5B9A3C65" w14:textId="77777777" w:rsidR="00CF2AA3" w:rsidRPr="00B5042C" w:rsidRDefault="00CF2AA3" w:rsidP="0099478A">
            <w:pPr>
              <w:pStyle w:val="TAL"/>
              <w:rPr>
                <w:ins w:id="1506" w:author="CATT" w:date="2025-07-04T09:46:00Z"/>
                <w:rFonts w:eastAsia="MS Mincho"/>
              </w:rPr>
            </w:pPr>
          </w:p>
        </w:tc>
        <w:tc>
          <w:tcPr>
            <w:tcW w:w="1104" w:type="dxa"/>
            <w:shd w:val="clear" w:color="auto" w:fill="auto"/>
          </w:tcPr>
          <w:p w14:paraId="470BCDC6" w14:textId="77777777" w:rsidR="00CF2AA3" w:rsidRPr="00B5042C" w:rsidRDefault="00CF2AA3" w:rsidP="0099478A">
            <w:pPr>
              <w:pStyle w:val="TAL"/>
              <w:rPr>
                <w:ins w:id="1507" w:author="CATT" w:date="2025-07-04T09:46:00Z"/>
                <w:rFonts w:eastAsia="MS Mincho"/>
              </w:rPr>
            </w:pPr>
          </w:p>
        </w:tc>
      </w:tr>
      <w:tr w:rsidR="00CF2AA3" w:rsidRPr="00B5042C" w14:paraId="653F8835" w14:textId="77777777" w:rsidTr="0099478A">
        <w:trPr>
          <w:ins w:id="1508" w:author="CATT" w:date="2025-07-04T09:46:00Z"/>
        </w:trPr>
        <w:tc>
          <w:tcPr>
            <w:tcW w:w="4535" w:type="dxa"/>
            <w:shd w:val="clear" w:color="auto" w:fill="auto"/>
          </w:tcPr>
          <w:p w14:paraId="3DDA5C01" w14:textId="77777777" w:rsidR="00CF2AA3" w:rsidRPr="00B5042C" w:rsidRDefault="00CF2AA3" w:rsidP="0099478A">
            <w:pPr>
              <w:pStyle w:val="TAL"/>
              <w:rPr>
                <w:ins w:id="1509" w:author="CATT" w:date="2025-07-04T09:46:00Z"/>
                <w:lang w:eastAsia="zh-CN"/>
              </w:rPr>
            </w:pPr>
            <w:ins w:id="1510" w:author="CATT" w:date="2025-07-04T09:46:00Z">
              <w:r w:rsidRPr="00B5042C">
                <w:rPr>
                  <w:lang w:eastAsia="zh-CN"/>
                </w:rPr>
                <w:t xml:space="preserve">      </w:t>
              </w:r>
              <w:r w:rsidRPr="00B5042C">
                <w:t>dl-PRS-ResourceTimeGap-r16</w:t>
              </w:r>
            </w:ins>
          </w:p>
        </w:tc>
        <w:tc>
          <w:tcPr>
            <w:tcW w:w="2377" w:type="dxa"/>
            <w:shd w:val="clear" w:color="auto" w:fill="auto"/>
          </w:tcPr>
          <w:p w14:paraId="7D085472" w14:textId="77777777" w:rsidR="00CF2AA3" w:rsidRPr="00B5042C" w:rsidRDefault="00CF2AA3" w:rsidP="0099478A">
            <w:pPr>
              <w:pStyle w:val="TAL"/>
              <w:rPr>
                <w:ins w:id="1511" w:author="CATT" w:date="2025-07-04T09:46:00Z"/>
                <w:lang w:eastAsia="zh-CN"/>
              </w:rPr>
            </w:pPr>
            <w:ins w:id="1512" w:author="CATT" w:date="2025-07-04T09:46:00Z">
              <w:r w:rsidRPr="00B5042C">
                <w:rPr>
                  <w:lang w:eastAsia="zh-CN"/>
                </w:rPr>
                <w:t>s1</w:t>
              </w:r>
            </w:ins>
          </w:p>
        </w:tc>
        <w:tc>
          <w:tcPr>
            <w:tcW w:w="1590" w:type="dxa"/>
            <w:shd w:val="clear" w:color="auto" w:fill="auto"/>
          </w:tcPr>
          <w:p w14:paraId="439CA18F" w14:textId="77777777" w:rsidR="00CF2AA3" w:rsidRPr="00B5042C" w:rsidRDefault="00CF2AA3" w:rsidP="0099478A">
            <w:pPr>
              <w:pStyle w:val="TAL"/>
              <w:rPr>
                <w:ins w:id="1513" w:author="CATT" w:date="2025-07-04T09:46:00Z"/>
                <w:rFonts w:eastAsia="MS Mincho"/>
              </w:rPr>
            </w:pPr>
          </w:p>
        </w:tc>
        <w:tc>
          <w:tcPr>
            <w:tcW w:w="1104" w:type="dxa"/>
            <w:shd w:val="clear" w:color="auto" w:fill="auto"/>
          </w:tcPr>
          <w:p w14:paraId="6AEEC66F" w14:textId="77777777" w:rsidR="00CF2AA3" w:rsidRPr="00B5042C" w:rsidRDefault="00CF2AA3" w:rsidP="0099478A">
            <w:pPr>
              <w:pStyle w:val="TAL"/>
              <w:rPr>
                <w:ins w:id="1514" w:author="CATT" w:date="2025-07-04T09:46:00Z"/>
                <w:rFonts w:eastAsia="MS Mincho"/>
              </w:rPr>
            </w:pPr>
          </w:p>
        </w:tc>
      </w:tr>
      <w:tr w:rsidR="00CF2AA3" w:rsidRPr="00B5042C" w14:paraId="65C2E35E" w14:textId="77777777" w:rsidTr="0099478A">
        <w:trPr>
          <w:ins w:id="1515" w:author="CATT" w:date="2025-07-04T09:46:00Z"/>
        </w:trPr>
        <w:tc>
          <w:tcPr>
            <w:tcW w:w="4535" w:type="dxa"/>
            <w:shd w:val="clear" w:color="auto" w:fill="auto"/>
          </w:tcPr>
          <w:p w14:paraId="51594B12" w14:textId="77777777" w:rsidR="00CF2AA3" w:rsidRPr="00B5042C" w:rsidRDefault="00CF2AA3" w:rsidP="0099478A">
            <w:pPr>
              <w:pStyle w:val="TAL"/>
              <w:rPr>
                <w:ins w:id="1516" w:author="CATT" w:date="2025-07-04T09:46:00Z"/>
                <w:lang w:eastAsia="zh-CN"/>
              </w:rPr>
            </w:pPr>
            <w:ins w:id="1517" w:author="CATT" w:date="2025-07-04T09:46:00Z">
              <w:r w:rsidRPr="00B5042C">
                <w:rPr>
                  <w:lang w:eastAsia="zh-CN"/>
                </w:rPr>
                <w:t xml:space="preserve">      </w:t>
              </w:r>
              <w:r w:rsidRPr="00B5042C">
                <w:t>dl-PRS-NumSymbols-r16</w:t>
              </w:r>
            </w:ins>
          </w:p>
        </w:tc>
        <w:tc>
          <w:tcPr>
            <w:tcW w:w="2377" w:type="dxa"/>
            <w:shd w:val="clear" w:color="auto" w:fill="auto"/>
          </w:tcPr>
          <w:p w14:paraId="69A1C801" w14:textId="77777777" w:rsidR="00CF2AA3" w:rsidRPr="00B5042C" w:rsidRDefault="00CF2AA3" w:rsidP="0099478A">
            <w:pPr>
              <w:pStyle w:val="TAL"/>
              <w:rPr>
                <w:ins w:id="1518" w:author="CATT" w:date="2025-07-04T09:46:00Z"/>
                <w:lang w:eastAsia="zh-CN"/>
              </w:rPr>
            </w:pPr>
            <w:ins w:id="1519" w:author="CATT" w:date="2025-07-04T09:46:00Z">
              <w:r w:rsidRPr="00B5042C">
                <w:rPr>
                  <w:lang w:eastAsia="zh-CN"/>
                </w:rPr>
                <w:t>n4</w:t>
              </w:r>
            </w:ins>
          </w:p>
        </w:tc>
        <w:tc>
          <w:tcPr>
            <w:tcW w:w="1590" w:type="dxa"/>
            <w:shd w:val="clear" w:color="auto" w:fill="auto"/>
          </w:tcPr>
          <w:p w14:paraId="7E82BFBA" w14:textId="77777777" w:rsidR="00CF2AA3" w:rsidRPr="00B5042C" w:rsidRDefault="00CF2AA3" w:rsidP="0099478A">
            <w:pPr>
              <w:pStyle w:val="TAL"/>
              <w:rPr>
                <w:ins w:id="1520" w:author="CATT" w:date="2025-07-04T09:46:00Z"/>
                <w:rFonts w:eastAsia="MS Mincho"/>
              </w:rPr>
            </w:pPr>
          </w:p>
        </w:tc>
        <w:tc>
          <w:tcPr>
            <w:tcW w:w="1104" w:type="dxa"/>
            <w:shd w:val="clear" w:color="auto" w:fill="auto"/>
          </w:tcPr>
          <w:p w14:paraId="79023BF3" w14:textId="77777777" w:rsidR="00CF2AA3" w:rsidRPr="00B5042C" w:rsidRDefault="00CF2AA3" w:rsidP="0099478A">
            <w:pPr>
              <w:pStyle w:val="TAL"/>
              <w:rPr>
                <w:ins w:id="1521" w:author="CATT" w:date="2025-07-04T09:46:00Z"/>
                <w:rFonts w:eastAsia="MS Mincho"/>
              </w:rPr>
            </w:pPr>
          </w:p>
        </w:tc>
      </w:tr>
      <w:tr w:rsidR="00CF2AA3" w:rsidRPr="00B5042C" w14:paraId="1424330C" w14:textId="77777777" w:rsidTr="0099478A">
        <w:trPr>
          <w:ins w:id="1522" w:author="CATT" w:date="2025-07-04T09:46:00Z"/>
        </w:trPr>
        <w:tc>
          <w:tcPr>
            <w:tcW w:w="4535" w:type="dxa"/>
            <w:shd w:val="clear" w:color="auto" w:fill="auto"/>
          </w:tcPr>
          <w:p w14:paraId="0099845D" w14:textId="77777777" w:rsidR="00CF2AA3" w:rsidRPr="00B5042C" w:rsidRDefault="00CF2AA3" w:rsidP="0099478A">
            <w:pPr>
              <w:pStyle w:val="TAL"/>
              <w:rPr>
                <w:ins w:id="1523" w:author="CATT" w:date="2025-07-04T09:46:00Z"/>
                <w:lang w:eastAsia="zh-CN"/>
              </w:rPr>
            </w:pPr>
            <w:ins w:id="1524" w:author="CATT" w:date="2025-07-04T09:46:00Z">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ins>
          </w:p>
        </w:tc>
        <w:tc>
          <w:tcPr>
            <w:tcW w:w="2377" w:type="dxa"/>
            <w:shd w:val="clear" w:color="auto" w:fill="auto"/>
          </w:tcPr>
          <w:p w14:paraId="1C7796E4" w14:textId="77777777" w:rsidR="00CF2AA3" w:rsidRPr="00B5042C" w:rsidRDefault="00CF2AA3" w:rsidP="0099478A">
            <w:pPr>
              <w:pStyle w:val="TAL"/>
              <w:rPr>
                <w:ins w:id="1525" w:author="CATT" w:date="2025-07-04T09:46:00Z"/>
                <w:lang w:eastAsia="zh-CN"/>
              </w:rPr>
            </w:pPr>
          </w:p>
        </w:tc>
        <w:tc>
          <w:tcPr>
            <w:tcW w:w="1590" w:type="dxa"/>
            <w:shd w:val="clear" w:color="auto" w:fill="auto"/>
          </w:tcPr>
          <w:p w14:paraId="32E457A9" w14:textId="77777777" w:rsidR="00CF2AA3" w:rsidRPr="00B5042C" w:rsidRDefault="00CF2AA3" w:rsidP="0099478A">
            <w:pPr>
              <w:pStyle w:val="TAL"/>
              <w:rPr>
                <w:ins w:id="1526" w:author="CATT" w:date="2025-07-04T09:46:00Z"/>
                <w:rFonts w:eastAsia="MS Mincho"/>
              </w:rPr>
            </w:pPr>
          </w:p>
        </w:tc>
        <w:tc>
          <w:tcPr>
            <w:tcW w:w="1104" w:type="dxa"/>
            <w:shd w:val="clear" w:color="auto" w:fill="auto"/>
          </w:tcPr>
          <w:p w14:paraId="7D03C186" w14:textId="77777777" w:rsidR="00CF2AA3" w:rsidRPr="00B5042C" w:rsidRDefault="00CF2AA3" w:rsidP="0099478A">
            <w:pPr>
              <w:pStyle w:val="TAL"/>
              <w:rPr>
                <w:ins w:id="1527" w:author="CATT" w:date="2025-07-04T09:46:00Z"/>
                <w:rFonts w:eastAsia="MS Mincho"/>
              </w:rPr>
            </w:pPr>
          </w:p>
        </w:tc>
      </w:tr>
      <w:tr w:rsidR="00CF2AA3" w:rsidRPr="00B5042C" w14:paraId="3FFCBC99" w14:textId="77777777" w:rsidTr="0099478A">
        <w:trPr>
          <w:ins w:id="1528" w:author="CATT" w:date="2025-07-04T09:46:00Z"/>
        </w:trPr>
        <w:tc>
          <w:tcPr>
            <w:tcW w:w="4535" w:type="dxa"/>
            <w:shd w:val="clear" w:color="auto" w:fill="auto"/>
          </w:tcPr>
          <w:p w14:paraId="4BC70ABB" w14:textId="77777777" w:rsidR="00CF2AA3" w:rsidRPr="00B5042C" w:rsidRDefault="00CF2AA3" w:rsidP="0099478A">
            <w:pPr>
              <w:pStyle w:val="TAL"/>
              <w:rPr>
                <w:ins w:id="1529" w:author="CATT" w:date="2025-07-04T09:46:00Z"/>
                <w:lang w:eastAsia="zh-CN"/>
              </w:rPr>
            </w:pPr>
            <w:ins w:id="1530" w:author="CATT" w:date="2025-07-04T09:46:00Z">
              <w:r w:rsidRPr="00B5042C">
                <w:rPr>
                  <w:lang w:eastAsia="zh-CN"/>
                </w:rPr>
                <w:t xml:space="preserve">        </w:t>
              </w:r>
              <w:r w:rsidRPr="00B5042C">
                <w:rPr>
                  <w:snapToGrid w:val="0"/>
                </w:rPr>
                <w:t>dl-prs-MutingBitRepetitionFactor-r16</w:t>
              </w:r>
            </w:ins>
          </w:p>
        </w:tc>
        <w:tc>
          <w:tcPr>
            <w:tcW w:w="2377" w:type="dxa"/>
            <w:shd w:val="clear" w:color="auto" w:fill="auto"/>
          </w:tcPr>
          <w:p w14:paraId="2DF38AB1" w14:textId="77777777" w:rsidR="00CF2AA3" w:rsidRPr="00B5042C" w:rsidRDefault="00CF2AA3" w:rsidP="0099478A">
            <w:pPr>
              <w:pStyle w:val="TAL"/>
              <w:rPr>
                <w:ins w:id="1531" w:author="CATT" w:date="2025-07-04T09:46:00Z"/>
                <w:lang w:eastAsia="zh-CN"/>
              </w:rPr>
            </w:pPr>
            <w:ins w:id="1532" w:author="CATT" w:date="2025-07-04T09:46:00Z">
              <w:r w:rsidRPr="00B5042C">
                <w:rPr>
                  <w:lang w:eastAsia="zh-CN"/>
                </w:rPr>
                <w:t>Not present</w:t>
              </w:r>
            </w:ins>
          </w:p>
        </w:tc>
        <w:tc>
          <w:tcPr>
            <w:tcW w:w="1590" w:type="dxa"/>
            <w:shd w:val="clear" w:color="auto" w:fill="auto"/>
          </w:tcPr>
          <w:p w14:paraId="731C6B35" w14:textId="77777777" w:rsidR="00CF2AA3" w:rsidRPr="00B5042C" w:rsidRDefault="00CF2AA3" w:rsidP="0099478A">
            <w:pPr>
              <w:pStyle w:val="TAL"/>
              <w:rPr>
                <w:ins w:id="1533" w:author="CATT" w:date="2025-07-04T09:46:00Z"/>
                <w:rFonts w:eastAsia="MS Mincho"/>
              </w:rPr>
            </w:pPr>
          </w:p>
        </w:tc>
        <w:tc>
          <w:tcPr>
            <w:tcW w:w="1104" w:type="dxa"/>
            <w:shd w:val="clear" w:color="auto" w:fill="auto"/>
          </w:tcPr>
          <w:p w14:paraId="2449D853" w14:textId="77777777" w:rsidR="00CF2AA3" w:rsidRPr="00B5042C" w:rsidRDefault="00CF2AA3" w:rsidP="0099478A">
            <w:pPr>
              <w:pStyle w:val="TAL"/>
              <w:rPr>
                <w:ins w:id="1534" w:author="CATT" w:date="2025-07-04T09:46:00Z"/>
                <w:rFonts w:eastAsia="MS Mincho"/>
              </w:rPr>
            </w:pPr>
          </w:p>
        </w:tc>
      </w:tr>
      <w:tr w:rsidR="00CF2AA3" w:rsidRPr="00B5042C" w14:paraId="34B343F7" w14:textId="77777777" w:rsidTr="0099478A">
        <w:trPr>
          <w:ins w:id="1535" w:author="CATT" w:date="2025-07-04T09:46:00Z"/>
        </w:trPr>
        <w:tc>
          <w:tcPr>
            <w:tcW w:w="4535" w:type="dxa"/>
            <w:shd w:val="clear" w:color="auto" w:fill="auto"/>
          </w:tcPr>
          <w:p w14:paraId="5DDC0841" w14:textId="77777777" w:rsidR="00CF2AA3" w:rsidRPr="00B5042C" w:rsidRDefault="00CF2AA3" w:rsidP="0099478A">
            <w:pPr>
              <w:pStyle w:val="TAL"/>
              <w:rPr>
                <w:ins w:id="1536" w:author="CATT" w:date="2025-07-04T09:46:00Z"/>
                <w:lang w:eastAsia="zh-CN"/>
              </w:rPr>
            </w:pPr>
            <w:ins w:id="1537" w:author="CATT" w:date="2025-07-04T09:46:00Z">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ins>
          </w:p>
        </w:tc>
        <w:tc>
          <w:tcPr>
            <w:tcW w:w="2377" w:type="dxa"/>
            <w:shd w:val="clear" w:color="auto" w:fill="auto"/>
          </w:tcPr>
          <w:p w14:paraId="5D359B2D" w14:textId="77777777" w:rsidR="00CF2AA3" w:rsidRPr="00B5042C" w:rsidRDefault="00CF2AA3" w:rsidP="0099478A">
            <w:pPr>
              <w:pStyle w:val="TAL"/>
              <w:rPr>
                <w:ins w:id="1538" w:author="CATT" w:date="2025-07-04T09:46:00Z"/>
                <w:lang w:eastAsia="zh-CN"/>
              </w:rPr>
            </w:pPr>
          </w:p>
        </w:tc>
        <w:tc>
          <w:tcPr>
            <w:tcW w:w="1590" w:type="dxa"/>
            <w:shd w:val="clear" w:color="auto" w:fill="auto"/>
          </w:tcPr>
          <w:p w14:paraId="6C8EE6F6" w14:textId="77777777" w:rsidR="00CF2AA3" w:rsidRPr="00B5042C" w:rsidRDefault="00CF2AA3" w:rsidP="0099478A">
            <w:pPr>
              <w:pStyle w:val="TAL"/>
              <w:rPr>
                <w:ins w:id="1539" w:author="CATT" w:date="2025-07-04T09:46:00Z"/>
                <w:rFonts w:eastAsia="MS Mincho"/>
              </w:rPr>
            </w:pPr>
          </w:p>
        </w:tc>
        <w:tc>
          <w:tcPr>
            <w:tcW w:w="1104" w:type="dxa"/>
            <w:shd w:val="clear" w:color="auto" w:fill="auto"/>
          </w:tcPr>
          <w:p w14:paraId="413F4E7F" w14:textId="77777777" w:rsidR="00CF2AA3" w:rsidRPr="00B5042C" w:rsidRDefault="00CF2AA3" w:rsidP="0099478A">
            <w:pPr>
              <w:pStyle w:val="TAL"/>
              <w:rPr>
                <w:ins w:id="1540" w:author="CATT" w:date="2025-07-04T09:46:00Z"/>
                <w:rFonts w:eastAsia="MS Mincho"/>
              </w:rPr>
            </w:pPr>
          </w:p>
        </w:tc>
      </w:tr>
      <w:tr w:rsidR="00CF2AA3" w:rsidRPr="00B5042C" w14:paraId="0A38307C" w14:textId="77777777" w:rsidTr="0099478A">
        <w:trPr>
          <w:ins w:id="1541" w:author="CATT" w:date="2025-07-04T09:46:00Z"/>
        </w:trPr>
        <w:tc>
          <w:tcPr>
            <w:tcW w:w="4535" w:type="dxa"/>
            <w:vMerge w:val="restart"/>
            <w:shd w:val="clear" w:color="auto" w:fill="auto"/>
          </w:tcPr>
          <w:p w14:paraId="5C432ECC" w14:textId="77777777" w:rsidR="00CF2AA3" w:rsidRPr="00B5042C" w:rsidRDefault="00CF2AA3" w:rsidP="00CF2AA3">
            <w:pPr>
              <w:pStyle w:val="TAL"/>
              <w:rPr>
                <w:ins w:id="1542" w:author="CATT" w:date="2025-07-04T09:46:00Z"/>
                <w:lang w:eastAsia="zh-CN"/>
              </w:rPr>
            </w:pPr>
            <w:ins w:id="1543" w:author="CATT" w:date="2025-07-04T09:46:00Z">
              <w:r w:rsidRPr="00B5042C">
                <w:rPr>
                  <w:lang w:eastAsia="zh-CN"/>
                </w:rPr>
                <w:t xml:space="preserve">          </w:t>
              </w:r>
              <w:r w:rsidRPr="00B5042C">
                <w:t>po2-r16</w:t>
              </w:r>
            </w:ins>
          </w:p>
        </w:tc>
        <w:tc>
          <w:tcPr>
            <w:tcW w:w="2377" w:type="dxa"/>
            <w:shd w:val="clear" w:color="auto" w:fill="auto"/>
          </w:tcPr>
          <w:p w14:paraId="186740AC" w14:textId="77777777" w:rsidR="00CF2AA3" w:rsidRPr="00B5042C" w:rsidRDefault="00CF2AA3" w:rsidP="00CF2AA3">
            <w:pPr>
              <w:pStyle w:val="TAL"/>
              <w:rPr>
                <w:ins w:id="1544" w:author="CATT" w:date="2025-07-04T09:46:00Z"/>
                <w:lang w:eastAsia="zh-CN"/>
              </w:rPr>
            </w:pPr>
            <w:ins w:id="1545" w:author="CATT" w:date="2025-07-04T09:46:00Z">
              <w:r w:rsidRPr="00B5042C">
                <w:rPr>
                  <w:lang w:eastAsia="zh-CN"/>
                </w:rPr>
                <w:t>10</w:t>
              </w:r>
            </w:ins>
          </w:p>
        </w:tc>
        <w:tc>
          <w:tcPr>
            <w:tcW w:w="1590" w:type="dxa"/>
            <w:shd w:val="clear" w:color="auto" w:fill="auto"/>
          </w:tcPr>
          <w:p w14:paraId="4C28C3ED" w14:textId="77777777" w:rsidR="00CF2AA3" w:rsidRPr="00B5042C" w:rsidRDefault="00CF2AA3" w:rsidP="00CF2AA3">
            <w:pPr>
              <w:pStyle w:val="TAL"/>
              <w:rPr>
                <w:ins w:id="1546" w:author="CATT" w:date="2025-07-04T09:46:00Z"/>
                <w:rFonts w:eastAsia="MS Mincho"/>
              </w:rPr>
            </w:pPr>
          </w:p>
        </w:tc>
        <w:tc>
          <w:tcPr>
            <w:tcW w:w="1104" w:type="dxa"/>
            <w:shd w:val="clear" w:color="auto" w:fill="auto"/>
          </w:tcPr>
          <w:p w14:paraId="52F132D6" w14:textId="678DC37E" w:rsidR="00CF2AA3" w:rsidRPr="00B5042C" w:rsidRDefault="00CF2AA3" w:rsidP="00CF2AA3">
            <w:pPr>
              <w:pStyle w:val="TAL"/>
              <w:rPr>
                <w:ins w:id="1547" w:author="CATT" w:date="2025-07-04T09:46:00Z"/>
                <w:rFonts w:eastAsia="MS Mincho"/>
              </w:rPr>
            </w:pPr>
            <w:ins w:id="1548" w:author="CATT" w:date="2025-07-04T09:51:00Z">
              <w:r>
                <w:rPr>
                  <w:rFonts w:hint="eastAsia"/>
                  <w:snapToGrid w:val="0"/>
                  <w:lang w:eastAsia="zh-CN"/>
                </w:rPr>
                <w:t>NR Cell 1</w:t>
              </w:r>
            </w:ins>
          </w:p>
        </w:tc>
      </w:tr>
      <w:tr w:rsidR="00CF2AA3" w:rsidRPr="00B5042C" w14:paraId="0AD20F3C" w14:textId="77777777" w:rsidTr="0099478A">
        <w:trPr>
          <w:ins w:id="1549" w:author="CATT" w:date="2025-07-04T09:46:00Z"/>
        </w:trPr>
        <w:tc>
          <w:tcPr>
            <w:tcW w:w="4535" w:type="dxa"/>
            <w:vMerge/>
            <w:shd w:val="clear" w:color="auto" w:fill="auto"/>
          </w:tcPr>
          <w:p w14:paraId="28A8B860" w14:textId="77777777" w:rsidR="00CF2AA3" w:rsidRPr="00B5042C" w:rsidRDefault="00CF2AA3" w:rsidP="00CF2AA3">
            <w:pPr>
              <w:pStyle w:val="TAL"/>
              <w:rPr>
                <w:ins w:id="1550" w:author="CATT" w:date="2025-07-04T09:46:00Z"/>
                <w:lang w:eastAsia="zh-CN"/>
              </w:rPr>
            </w:pPr>
          </w:p>
        </w:tc>
        <w:tc>
          <w:tcPr>
            <w:tcW w:w="2377" w:type="dxa"/>
            <w:shd w:val="clear" w:color="auto" w:fill="auto"/>
          </w:tcPr>
          <w:p w14:paraId="6BB5FE9C" w14:textId="77777777" w:rsidR="00CF2AA3" w:rsidRPr="00B5042C" w:rsidRDefault="00CF2AA3" w:rsidP="00CF2AA3">
            <w:pPr>
              <w:pStyle w:val="TAL"/>
              <w:rPr>
                <w:ins w:id="1551" w:author="CATT" w:date="2025-07-04T09:46:00Z"/>
                <w:lang w:eastAsia="zh-CN"/>
              </w:rPr>
            </w:pPr>
            <w:ins w:id="1552" w:author="CATT" w:date="2025-07-04T09:46:00Z">
              <w:r w:rsidRPr="00B5042C">
                <w:rPr>
                  <w:lang w:eastAsia="zh-CN"/>
                </w:rPr>
                <w:t>01</w:t>
              </w:r>
            </w:ins>
          </w:p>
        </w:tc>
        <w:tc>
          <w:tcPr>
            <w:tcW w:w="1590" w:type="dxa"/>
            <w:shd w:val="clear" w:color="auto" w:fill="auto"/>
          </w:tcPr>
          <w:p w14:paraId="3FF5884E" w14:textId="77777777" w:rsidR="00CF2AA3" w:rsidRPr="00B5042C" w:rsidRDefault="00CF2AA3" w:rsidP="00CF2AA3">
            <w:pPr>
              <w:pStyle w:val="TAL"/>
              <w:rPr>
                <w:ins w:id="1553" w:author="CATT" w:date="2025-07-04T09:46:00Z"/>
                <w:rFonts w:eastAsia="MS Mincho"/>
              </w:rPr>
            </w:pPr>
          </w:p>
        </w:tc>
        <w:tc>
          <w:tcPr>
            <w:tcW w:w="1104" w:type="dxa"/>
            <w:shd w:val="clear" w:color="auto" w:fill="auto"/>
          </w:tcPr>
          <w:p w14:paraId="497AE5E3" w14:textId="240AD0A9" w:rsidR="00CF2AA3" w:rsidRPr="00B5042C" w:rsidRDefault="00CF2AA3" w:rsidP="00CF2AA3">
            <w:pPr>
              <w:pStyle w:val="TAL"/>
              <w:rPr>
                <w:ins w:id="1554" w:author="CATT" w:date="2025-07-04T09:46:00Z"/>
                <w:rFonts w:eastAsia="MS Mincho"/>
              </w:rPr>
            </w:pPr>
            <w:ins w:id="1555" w:author="CATT" w:date="2025-07-04T09:51:00Z">
              <w:r>
                <w:rPr>
                  <w:rFonts w:hint="eastAsia"/>
                  <w:snapToGrid w:val="0"/>
                  <w:lang w:eastAsia="zh-CN"/>
                </w:rPr>
                <w:t>NR Cell 2</w:t>
              </w:r>
            </w:ins>
          </w:p>
        </w:tc>
      </w:tr>
      <w:tr w:rsidR="00CF2AA3" w:rsidRPr="00B5042C" w14:paraId="11B2052F" w14:textId="77777777" w:rsidTr="0099478A">
        <w:trPr>
          <w:ins w:id="1556" w:author="CATT" w:date="2025-07-04T09:46:00Z"/>
        </w:trPr>
        <w:tc>
          <w:tcPr>
            <w:tcW w:w="4535" w:type="dxa"/>
            <w:shd w:val="clear" w:color="auto" w:fill="auto"/>
          </w:tcPr>
          <w:p w14:paraId="379F1523" w14:textId="77777777" w:rsidR="00CF2AA3" w:rsidRPr="00B5042C" w:rsidRDefault="00CF2AA3" w:rsidP="0099478A">
            <w:pPr>
              <w:pStyle w:val="TAL"/>
              <w:rPr>
                <w:ins w:id="1557" w:author="CATT" w:date="2025-07-04T09:46:00Z"/>
                <w:lang w:eastAsia="zh-CN"/>
              </w:rPr>
            </w:pPr>
            <w:ins w:id="1558" w:author="CATT" w:date="2025-07-04T09:46:00Z">
              <w:r w:rsidRPr="00B5042C">
                <w:rPr>
                  <w:lang w:eastAsia="zh-CN"/>
                </w:rPr>
                <w:t xml:space="preserve">        </w:t>
              </w:r>
              <w:r w:rsidRPr="00B5042C">
                <w:t>}</w:t>
              </w:r>
            </w:ins>
          </w:p>
        </w:tc>
        <w:tc>
          <w:tcPr>
            <w:tcW w:w="2377" w:type="dxa"/>
            <w:shd w:val="clear" w:color="auto" w:fill="auto"/>
          </w:tcPr>
          <w:p w14:paraId="6CFABD39" w14:textId="77777777" w:rsidR="00CF2AA3" w:rsidRPr="00B5042C" w:rsidRDefault="00CF2AA3" w:rsidP="0099478A">
            <w:pPr>
              <w:pStyle w:val="TAL"/>
              <w:rPr>
                <w:ins w:id="1559" w:author="CATT" w:date="2025-07-04T09:46:00Z"/>
                <w:lang w:eastAsia="zh-CN"/>
              </w:rPr>
            </w:pPr>
          </w:p>
        </w:tc>
        <w:tc>
          <w:tcPr>
            <w:tcW w:w="1590" w:type="dxa"/>
            <w:shd w:val="clear" w:color="auto" w:fill="auto"/>
          </w:tcPr>
          <w:p w14:paraId="6A3A27EB" w14:textId="77777777" w:rsidR="00CF2AA3" w:rsidRPr="00B5042C" w:rsidRDefault="00CF2AA3" w:rsidP="0099478A">
            <w:pPr>
              <w:pStyle w:val="TAL"/>
              <w:rPr>
                <w:ins w:id="1560" w:author="CATT" w:date="2025-07-04T09:46:00Z"/>
                <w:rFonts w:eastAsia="MS Mincho"/>
              </w:rPr>
            </w:pPr>
          </w:p>
        </w:tc>
        <w:tc>
          <w:tcPr>
            <w:tcW w:w="1104" w:type="dxa"/>
            <w:shd w:val="clear" w:color="auto" w:fill="auto"/>
          </w:tcPr>
          <w:p w14:paraId="541A5815" w14:textId="77777777" w:rsidR="00CF2AA3" w:rsidRPr="00B5042C" w:rsidRDefault="00CF2AA3" w:rsidP="0099478A">
            <w:pPr>
              <w:pStyle w:val="TAL"/>
              <w:rPr>
                <w:ins w:id="1561" w:author="CATT" w:date="2025-07-04T09:46:00Z"/>
                <w:rFonts w:eastAsia="MS Mincho"/>
              </w:rPr>
            </w:pPr>
          </w:p>
        </w:tc>
      </w:tr>
      <w:tr w:rsidR="00CF2AA3" w:rsidRPr="00B5042C" w14:paraId="5D86E2D9" w14:textId="77777777" w:rsidTr="0099478A">
        <w:trPr>
          <w:ins w:id="1562" w:author="CATT" w:date="2025-07-04T09:46:00Z"/>
        </w:trPr>
        <w:tc>
          <w:tcPr>
            <w:tcW w:w="4535" w:type="dxa"/>
            <w:shd w:val="clear" w:color="auto" w:fill="auto"/>
          </w:tcPr>
          <w:p w14:paraId="757D9099" w14:textId="77777777" w:rsidR="00CF2AA3" w:rsidRPr="00B5042C" w:rsidRDefault="00CF2AA3" w:rsidP="0099478A">
            <w:pPr>
              <w:pStyle w:val="TAL"/>
              <w:rPr>
                <w:ins w:id="1563" w:author="CATT" w:date="2025-07-04T09:46:00Z"/>
                <w:lang w:eastAsia="zh-CN"/>
              </w:rPr>
            </w:pPr>
            <w:ins w:id="1564" w:author="CATT" w:date="2025-07-04T09:46:00Z">
              <w:r w:rsidRPr="00B5042C">
                <w:rPr>
                  <w:lang w:eastAsia="zh-CN"/>
                </w:rPr>
                <w:t xml:space="preserve">      </w:t>
              </w:r>
              <w:r w:rsidRPr="00B5042C">
                <w:t>}</w:t>
              </w:r>
            </w:ins>
          </w:p>
        </w:tc>
        <w:tc>
          <w:tcPr>
            <w:tcW w:w="2377" w:type="dxa"/>
            <w:shd w:val="clear" w:color="auto" w:fill="auto"/>
          </w:tcPr>
          <w:p w14:paraId="6D212415" w14:textId="77777777" w:rsidR="00CF2AA3" w:rsidRPr="00B5042C" w:rsidRDefault="00CF2AA3" w:rsidP="0099478A">
            <w:pPr>
              <w:pStyle w:val="TAL"/>
              <w:rPr>
                <w:ins w:id="1565" w:author="CATT" w:date="2025-07-04T09:46:00Z"/>
                <w:lang w:eastAsia="zh-CN"/>
              </w:rPr>
            </w:pPr>
          </w:p>
        </w:tc>
        <w:tc>
          <w:tcPr>
            <w:tcW w:w="1590" w:type="dxa"/>
            <w:shd w:val="clear" w:color="auto" w:fill="auto"/>
          </w:tcPr>
          <w:p w14:paraId="2B72260D" w14:textId="77777777" w:rsidR="00CF2AA3" w:rsidRPr="00B5042C" w:rsidRDefault="00CF2AA3" w:rsidP="0099478A">
            <w:pPr>
              <w:pStyle w:val="TAL"/>
              <w:rPr>
                <w:ins w:id="1566" w:author="CATT" w:date="2025-07-04T09:46:00Z"/>
                <w:rFonts w:eastAsia="MS Mincho"/>
              </w:rPr>
            </w:pPr>
          </w:p>
        </w:tc>
        <w:tc>
          <w:tcPr>
            <w:tcW w:w="1104" w:type="dxa"/>
            <w:shd w:val="clear" w:color="auto" w:fill="auto"/>
          </w:tcPr>
          <w:p w14:paraId="552A9444" w14:textId="77777777" w:rsidR="00CF2AA3" w:rsidRPr="00B5042C" w:rsidRDefault="00CF2AA3" w:rsidP="0099478A">
            <w:pPr>
              <w:pStyle w:val="TAL"/>
              <w:rPr>
                <w:ins w:id="1567" w:author="CATT" w:date="2025-07-04T09:46:00Z"/>
                <w:rFonts w:eastAsia="MS Mincho"/>
              </w:rPr>
            </w:pPr>
          </w:p>
        </w:tc>
      </w:tr>
      <w:tr w:rsidR="00CF2AA3" w:rsidRPr="00B5042C" w14:paraId="44921355" w14:textId="77777777" w:rsidTr="0099478A">
        <w:trPr>
          <w:ins w:id="1568" w:author="CATT" w:date="2025-07-04T09:46:00Z"/>
        </w:trPr>
        <w:tc>
          <w:tcPr>
            <w:tcW w:w="4535" w:type="dxa"/>
            <w:shd w:val="clear" w:color="auto" w:fill="auto"/>
          </w:tcPr>
          <w:p w14:paraId="1AB97920" w14:textId="77777777" w:rsidR="00CF2AA3" w:rsidRPr="00B5042C" w:rsidRDefault="00CF2AA3" w:rsidP="0099478A">
            <w:pPr>
              <w:pStyle w:val="TAL"/>
              <w:rPr>
                <w:ins w:id="1569" w:author="CATT" w:date="2025-07-04T09:46:00Z"/>
                <w:lang w:eastAsia="zh-CN"/>
              </w:rPr>
            </w:pPr>
            <w:ins w:id="1570" w:author="CATT" w:date="2025-07-04T09:46:00Z">
              <w:r w:rsidRPr="00B5042C">
                <w:rPr>
                  <w:lang w:eastAsia="zh-CN"/>
                </w:rPr>
                <w:t xml:space="preserve">      </w:t>
              </w:r>
              <w:r w:rsidRPr="00B5042C">
                <w:t>dl-PRS-MutingOption2-r16</w:t>
              </w:r>
            </w:ins>
          </w:p>
        </w:tc>
        <w:tc>
          <w:tcPr>
            <w:tcW w:w="2377" w:type="dxa"/>
            <w:shd w:val="clear" w:color="auto" w:fill="auto"/>
          </w:tcPr>
          <w:p w14:paraId="58686F61" w14:textId="77777777" w:rsidR="00CF2AA3" w:rsidRPr="00B5042C" w:rsidRDefault="00CF2AA3" w:rsidP="0099478A">
            <w:pPr>
              <w:pStyle w:val="TAL"/>
              <w:rPr>
                <w:ins w:id="1571" w:author="CATT" w:date="2025-07-04T09:46:00Z"/>
                <w:lang w:eastAsia="zh-CN"/>
              </w:rPr>
            </w:pPr>
            <w:ins w:id="1572" w:author="CATT" w:date="2025-07-04T09:46:00Z">
              <w:r w:rsidRPr="00B5042C">
                <w:rPr>
                  <w:lang w:eastAsia="zh-CN"/>
                </w:rPr>
                <w:t>Not present</w:t>
              </w:r>
            </w:ins>
          </w:p>
        </w:tc>
        <w:tc>
          <w:tcPr>
            <w:tcW w:w="1590" w:type="dxa"/>
            <w:shd w:val="clear" w:color="auto" w:fill="auto"/>
          </w:tcPr>
          <w:p w14:paraId="3985C344" w14:textId="77777777" w:rsidR="00CF2AA3" w:rsidRPr="00B5042C" w:rsidRDefault="00CF2AA3" w:rsidP="0099478A">
            <w:pPr>
              <w:pStyle w:val="TAL"/>
              <w:rPr>
                <w:ins w:id="1573" w:author="CATT" w:date="2025-07-04T09:46:00Z"/>
                <w:rFonts w:eastAsia="MS Mincho"/>
              </w:rPr>
            </w:pPr>
          </w:p>
        </w:tc>
        <w:tc>
          <w:tcPr>
            <w:tcW w:w="1104" w:type="dxa"/>
            <w:shd w:val="clear" w:color="auto" w:fill="auto"/>
          </w:tcPr>
          <w:p w14:paraId="5BA0D82D" w14:textId="77777777" w:rsidR="00CF2AA3" w:rsidRPr="00B5042C" w:rsidRDefault="00CF2AA3" w:rsidP="0099478A">
            <w:pPr>
              <w:pStyle w:val="TAL"/>
              <w:rPr>
                <w:ins w:id="1574" w:author="CATT" w:date="2025-07-04T09:46:00Z"/>
                <w:rFonts w:eastAsia="MS Mincho"/>
              </w:rPr>
            </w:pPr>
          </w:p>
        </w:tc>
      </w:tr>
      <w:tr w:rsidR="00CF2AA3" w:rsidRPr="00B5042C" w14:paraId="2DDF2B97" w14:textId="77777777" w:rsidTr="0099478A">
        <w:trPr>
          <w:ins w:id="1575" w:author="CATT" w:date="2025-07-04T09:46:00Z"/>
        </w:trPr>
        <w:tc>
          <w:tcPr>
            <w:tcW w:w="4535" w:type="dxa"/>
            <w:shd w:val="clear" w:color="auto" w:fill="auto"/>
          </w:tcPr>
          <w:p w14:paraId="32FC8DAE" w14:textId="77777777" w:rsidR="00CF2AA3" w:rsidRPr="00B5042C" w:rsidRDefault="00CF2AA3" w:rsidP="0099478A">
            <w:pPr>
              <w:pStyle w:val="TAL"/>
              <w:rPr>
                <w:ins w:id="1576" w:author="CATT" w:date="2025-07-04T09:46:00Z"/>
                <w:lang w:eastAsia="zh-CN"/>
              </w:rPr>
            </w:pPr>
            <w:ins w:id="1577" w:author="CATT" w:date="2025-07-04T09:46:00Z">
              <w:r w:rsidRPr="00B5042C">
                <w:rPr>
                  <w:lang w:eastAsia="zh-CN"/>
                </w:rPr>
                <w:t xml:space="preserve">      </w:t>
              </w:r>
              <w:r w:rsidRPr="00B5042C">
                <w:t>dl-PRS-ResourcePower-r16</w:t>
              </w:r>
            </w:ins>
          </w:p>
        </w:tc>
        <w:tc>
          <w:tcPr>
            <w:tcW w:w="2377" w:type="dxa"/>
            <w:shd w:val="clear" w:color="auto" w:fill="auto"/>
          </w:tcPr>
          <w:p w14:paraId="1DD411F9" w14:textId="77777777" w:rsidR="00CF2AA3" w:rsidRPr="00B5042C" w:rsidRDefault="00CF2AA3" w:rsidP="0099478A">
            <w:pPr>
              <w:pStyle w:val="TAL"/>
              <w:rPr>
                <w:ins w:id="1578" w:author="CATT" w:date="2025-07-04T09:46:00Z"/>
                <w:lang w:eastAsia="zh-CN"/>
              </w:rPr>
            </w:pPr>
            <w:ins w:id="1579" w:author="CATT" w:date="2025-07-04T09:46:00Z">
              <w:r w:rsidRPr="00B5042C">
                <w:rPr>
                  <w:lang w:eastAsia="zh-CN"/>
                </w:rPr>
                <w:t>27</w:t>
              </w:r>
            </w:ins>
          </w:p>
        </w:tc>
        <w:tc>
          <w:tcPr>
            <w:tcW w:w="1590" w:type="dxa"/>
            <w:shd w:val="clear" w:color="auto" w:fill="auto"/>
          </w:tcPr>
          <w:p w14:paraId="6BC2350D" w14:textId="77777777" w:rsidR="00CF2AA3" w:rsidRPr="00B5042C" w:rsidRDefault="00CF2AA3" w:rsidP="0099478A">
            <w:pPr>
              <w:pStyle w:val="TAL"/>
              <w:rPr>
                <w:ins w:id="1580" w:author="CATT" w:date="2025-07-04T09:46:00Z"/>
                <w:rFonts w:eastAsia="MS Mincho"/>
              </w:rPr>
            </w:pPr>
          </w:p>
        </w:tc>
        <w:tc>
          <w:tcPr>
            <w:tcW w:w="1104" w:type="dxa"/>
            <w:shd w:val="clear" w:color="auto" w:fill="auto"/>
          </w:tcPr>
          <w:p w14:paraId="147A2B63" w14:textId="77777777" w:rsidR="00CF2AA3" w:rsidRPr="00B5042C" w:rsidRDefault="00CF2AA3" w:rsidP="0099478A">
            <w:pPr>
              <w:pStyle w:val="TAL"/>
              <w:rPr>
                <w:ins w:id="1581" w:author="CATT" w:date="2025-07-04T09:46:00Z"/>
                <w:rFonts w:eastAsia="MS Mincho"/>
              </w:rPr>
            </w:pPr>
          </w:p>
        </w:tc>
      </w:tr>
      <w:tr w:rsidR="00CF2AA3" w:rsidRPr="00B5042C" w14:paraId="453C5BB0" w14:textId="77777777" w:rsidTr="0099478A">
        <w:trPr>
          <w:ins w:id="1582" w:author="CATT" w:date="2025-07-04T09:46:00Z"/>
        </w:trPr>
        <w:tc>
          <w:tcPr>
            <w:tcW w:w="4535" w:type="dxa"/>
            <w:shd w:val="clear" w:color="auto" w:fill="auto"/>
          </w:tcPr>
          <w:p w14:paraId="6598034A" w14:textId="77777777" w:rsidR="00CF2AA3" w:rsidRPr="00C73601" w:rsidRDefault="00CF2AA3" w:rsidP="0099478A">
            <w:pPr>
              <w:pStyle w:val="TAL"/>
              <w:rPr>
                <w:ins w:id="1583" w:author="CATT" w:date="2025-07-04T09:46:00Z"/>
                <w:lang w:eastAsia="zh-CN"/>
              </w:rPr>
            </w:pPr>
            <w:ins w:id="1584" w:author="CATT" w:date="2025-07-04T09:46:00Z">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ins>
          </w:p>
        </w:tc>
        <w:tc>
          <w:tcPr>
            <w:tcW w:w="2377" w:type="dxa"/>
            <w:shd w:val="clear" w:color="auto" w:fill="auto"/>
          </w:tcPr>
          <w:p w14:paraId="13C31A02" w14:textId="77777777" w:rsidR="00CF2AA3" w:rsidRPr="00C73601" w:rsidRDefault="00CF2AA3" w:rsidP="0099478A">
            <w:pPr>
              <w:pStyle w:val="TAL"/>
              <w:rPr>
                <w:ins w:id="1585" w:author="CATT" w:date="2025-07-04T09:46:00Z"/>
                <w:lang w:eastAsia="zh-CN"/>
              </w:rPr>
            </w:pPr>
            <w:ins w:id="1586" w:author="CATT" w:date="2025-07-04T09:46:00Z">
              <w:r w:rsidRPr="00C73601">
                <w:rPr>
                  <w:lang w:eastAsia="zh-CN"/>
                </w:rPr>
                <w:t>1 entry</w:t>
              </w:r>
            </w:ins>
          </w:p>
        </w:tc>
        <w:tc>
          <w:tcPr>
            <w:tcW w:w="1590" w:type="dxa"/>
            <w:shd w:val="clear" w:color="auto" w:fill="auto"/>
          </w:tcPr>
          <w:p w14:paraId="3EC97653" w14:textId="77777777" w:rsidR="00CF2AA3" w:rsidRPr="00927175" w:rsidRDefault="00CF2AA3" w:rsidP="0099478A">
            <w:pPr>
              <w:pStyle w:val="TAL"/>
              <w:rPr>
                <w:ins w:id="1587" w:author="CATT" w:date="2025-07-04T09:46:00Z"/>
                <w:rFonts w:eastAsia="MS Mincho"/>
                <w:highlight w:val="yellow"/>
              </w:rPr>
            </w:pPr>
          </w:p>
        </w:tc>
        <w:tc>
          <w:tcPr>
            <w:tcW w:w="1104" w:type="dxa"/>
            <w:shd w:val="clear" w:color="auto" w:fill="auto"/>
          </w:tcPr>
          <w:p w14:paraId="51CD1F73" w14:textId="77777777" w:rsidR="00CF2AA3" w:rsidRPr="00927175" w:rsidRDefault="00CF2AA3" w:rsidP="0099478A">
            <w:pPr>
              <w:pStyle w:val="TAL"/>
              <w:rPr>
                <w:ins w:id="1588" w:author="CATT" w:date="2025-07-04T09:46:00Z"/>
                <w:rFonts w:eastAsia="MS Mincho"/>
                <w:highlight w:val="yellow"/>
              </w:rPr>
            </w:pPr>
          </w:p>
        </w:tc>
      </w:tr>
      <w:tr w:rsidR="00CF2AA3" w:rsidRPr="00B5042C" w14:paraId="3912BE71" w14:textId="77777777" w:rsidTr="0099478A">
        <w:trPr>
          <w:ins w:id="1589" w:author="CATT" w:date="2025-07-04T09:46:00Z"/>
        </w:trPr>
        <w:tc>
          <w:tcPr>
            <w:tcW w:w="4535" w:type="dxa"/>
            <w:shd w:val="clear" w:color="auto" w:fill="auto"/>
          </w:tcPr>
          <w:p w14:paraId="379651C5" w14:textId="77777777" w:rsidR="00CF2AA3" w:rsidRPr="00B5042C" w:rsidRDefault="00CF2AA3" w:rsidP="0099478A">
            <w:pPr>
              <w:pStyle w:val="TAL"/>
              <w:rPr>
                <w:ins w:id="1590" w:author="CATT" w:date="2025-07-04T09:46:00Z"/>
                <w:lang w:eastAsia="zh-CN"/>
              </w:rPr>
            </w:pPr>
            <w:ins w:id="1591" w:author="CATT" w:date="2025-07-04T09:46: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shd w:val="clear" w:color="auto" w:fill="auto"/>
          </w:tcPr>
          <w:p w14:paraId="1CCBBC73" w14:textId="77777777" w:rsidR="00CF2AA3" w:rsidRPr="00B5042C" w:rsidRDefault="00CF2AA3" w:rsidP="0099478A">
            <w:pPr>
              <w:pStyle w:val="TAL"/>
              <w:rPr>
                <w:ins w:id="1592" w:author="CATT" w:date="2025-07-04T09:46:00Z"/>
                <w:lang w:eastAsia="zh-CN"/>
              </w:rPr>
            </w:pPr>
          </w:p>
        </w:tc>
        <w:tc>
          <w:tcPr>
            <w:tcW w:w="1590" w:type="dxa"/>
            <w:shd w:val="clear" w:color="auto" w:fill="auto"/>
          </w:tcPr>
          <w:p w14:paraId="4F093F00" w14:textId="77777777" w:rsidR="00CF2AA3" w:rsidRPr="00B5042C" w:rsidRDefault="00CF2AA3" w:rsidP="0099478A">
            <w:pPr>
              <w:pStyle w:val="TAL"/>
              <w:rPr>
                <w:ins w:id="1593" w:author="CATT" w:date="2025-07-04T09:46:00Z"/>
                <w:lang w:eastAsia="zh-CN"/>
              </w:rPr>
            </w:pPr>
            <w:ins w:id="1594" w:author="CATT" w:date="2025-07-04T09:46:00Z">
              <w:r w:rsidRPr="00B5042C">
                <w:rPr>
                  <w:lang w:eastAsia="zh-CN"/>
                </w:rPr>
                <w:t>entry 1</w:t>
              </w:r>
            </w:ins>
          </w:p>
        </w:tc>
        <w:tc>
          <w:tcPr>
            <w:tcW w:w="1104" w:type="dxa"/>
            <w:shd w:val="clear" w:color="auto" w:fill="auto"/>
          </w:tcPr>
          <w:p w14:paraId="30C2B7D2" w14:textId="77777777" w:rsidR="00CF2AA3" w:rsidRPr="00B5042C" w:rsidRDefault="00CF2AA3" w:rsidP="0099478A">
            <w:pPr>
              <w:pStyle w:val="TAL"/>
              <w:rPr>
                <w:ins w:id="1595" w:author="CATT" w:date="2025-07-04T09:46:00Z"/>
                <w:rFonts w:eastAsia="MS Mincho"/>
              </w:rPr>
            </w:pPr>
          </w:p>
        </w:tc>
      </w:tr>
      <w:tr w:rsidR="00CF2AA3" w:rsidRPr="00B5042C" w14:paraId="618ADEE4" w14:textId="77777777" w:rsidTr="0099478A">
        <w:trPr>
          <w:ins w:id="1596" w:author="CATT" w:date="2025-07-04T09:46:00Z"/>
        </w:trPr>
        <w:tc>
          <w:tcPr>
            <w:tcW w:w="4535" w:type="dxa"/>
            <w:shd w:val="clear" w:color="auto" w:fill="auto"/>
          </w:tcPr>
          <w:p w14:paraId="1F20D603" w14:textId="77777777" w:rsidR="00CF2AA3" w:rsidRPr="00B5042C" w:rsidRDefault="00CF2AA3" w:rsidP="0099478A">
            <w:pPr>
              <w:pStyle w:val="TAL"/>
              <w:rPr>
                <w:ins w:id="1597" w:author="CATT" w:date="2025-07-04T09:46:00Z"/>
                <w:lang w:eastAsia="zh-CN"/>
              </w:rPr>
            </w:pPr>
            <w:ins w:id="1598" w:author="CATT" w:date="2025-07-04T09:46:00Z">
              <w:r w:rsidRPr="00B5042C">
                <w:rPr>
                  <w:lang w:eastAsia="zh-CN"/>
                </w:rPr>
                <w:t xml:space="preserve">          </w:t>
              </w:r>
              <w:r w:rsidRPr="00B5042C">
                <w:t>nr-DL-PRS-ResourceID-r16</w:t>
              </w:r>
            </w:ins>
          </w:p>
        </w:tc>
        <w:tc>
          <w:tcPr>
            <w:tcW w:w="2377" w:type="dxa"/>
            <w:shd w:val="clear" w:color="auto" w:fill="auto"/>
          </w:tcPr>
          <w:p w14:paraId="49BEE637" w14:textId="77777777" w:rsidR="00CF2AA3" w:rsidRPr="00B5042C" w:rsidRDefault="00CF2AA3" w:rsidP="0099478A">
            <w:pPr>
              <w:pStyle w:val="TAL"/>
              <w:rPr>
                <w:ins w:id="1599" w:author="CATT" w:date="2025-07-04T09:46:00Z"/>
                <w:lang w:eastAsia="zh-CN"/>
              </w:rPr>
            </w:pPr>
            <w:ins w:id="1600" w:author="CATT" w:date="2025-07-04T09:46:00Z">
              <w:r w:rsidRPr="001C0413">
                <w:rPr>
                  <w:rFonts w:hint="eastAsia"/>
                  <w:lang w:eastAsia="zh-CN"/>
                </w:rPr>
                <w:t>0</w:t>
              </w:r>
            </w:ins>
          </w:p>
        </w:tc>
        <w:tc>
          <w:tcPr>
            <w:tcW w:w="1590" w:type="dxa"/>
            <w:shd w:val="clear" w:color="auto" w:fill="auto"/>
          </w:tcPr>
          <w:p w14:paraId="3B929D81" w14:textId="77777777" w:rsidR="00CF2AA3" w:rsidRPr="00B5042C" w:rsidRDefault="00CF2AA3" w:rsidP="0099478A">
            <w:pPr>
              <w:pStyle w:val="TAL"/>
              <w:rPr>
                <w:ins w:id="1601" w:author="CATT" w:date="2025-07-04T09:46:00Z"/>
                <w:rFonts w:eastAsia="MS Mincho"/>
              </w:rPr>
            </w:pPr>
          </w:p>
        </w:tc>
        <w:tc>
          <w:tcPr>
            <w:tcW w:w="1104" w:type="dxa"/>
            <w:shd w:val="clear" w:color="auto" w:fill="auto"/>
          </w:tcPr>
          <w:p w14:paraId="02B12952" w14:textId="77777777" w:rsidR="00CF2AA3" w:rsidRPr="00B5042C" w:rsidRDefault="00CF2AA3" w:rsidP="0099478A">
            <w:pPr>
              <w:pStyle w:val="TAL"/>
              <w:rPr>
                <w:ins w:id="1602" w:author="CATT" w:date="2025-07-04T09:46:00Z"/>
                <w:rFonts w:eastAsia="MS Mincho"/>
              </w:rPr>
            </w:pPr>
          </w:p>
        </w:tc>
      </w:tr>
      <w:tr w:rsidR="00CF2AA3" w:rsidRPr="00B5042C" w14:paraId="71DBC96A" w14:textId="77777777" w:rsidTr="0099478A">
        <w:trPr>
          <w:ins w:id="1603" w:author="CATT" w:date="2025-07-04T09:46:00Z"/>
        </w:trPr>
        <w:tc>
          <w:tcPr>
            <w:tcW w:w="4535" w:type="dxa"/>
            <w:vMerge w:val="restart"/>
            <w:shd w:val="clear" w:color="auto" w:fill="auto"/>
          </w:tcPr>
          <w:p w14:paraId="2795C233" w14:textId="77777777" w:rsidR="00CF2AA3" w:rsidRPr="00B5042C" w:rsidRDefault="00CF2AA3" w:rsidP="0099478A">
            <w:pPr>
              <w:pStyle w:val="TAL"/>
              <w:rPr>
                <w:ins w:id="1604" w:author="CATT" w:date="2025-07-04T09:46:00Z"/>
                <w:lang w:eastAsia="zh-CN"/>
              </w:rPr>
            </w:pPr>
            <w:ins w:id="1605" w:author="CATT" w:date="2025-07-04T09:46:00Z">
              <w:r w:rsidRPr="00B5042C">
                <w:rPr>
                  <w:lang w:eastAsia="zh-CN"/>
                </w:rPr>
                <w:t xml:space="preserve">          </w:t>
              </w:r>
              <w:r w:rsidRPr="00B5042C">
                <w:t>dl-PRS-SequenceID-r16</w:t>
              </w:r>
            </w:ins>
          </w:p>
        </w:tc>
        <w:tc>
          <w:tcPr>
            <w:tcW w:w="2377" w:type="dxa"/>
            <w:shd w:val="clear" w:color="auto" w:fill="auto"/>
          </w:tcPr>
          <w:p w14:paraId="3747E230" w14:textId="77777777" w:rsidR="00CF2AA3" w:rsidRPr="00B5042C" w:rsidRDefault="00CF2AA3" w:rsidP="0099478A">
            <w:pPr>
              <w:pStyle w:val="TAL"/>
              <w:rPr>
                <w:ins w:id="1606" w:author="CATT" w:date="2025-07-04T09:46:00Z"/>
                <w:lang w:eastAsia="zh-CN"/>
              </w:rPr>
            </w:pPr>
            <w:ins w:id="1607" w:author="CATT" w:date="2025-07-04T09:46:00Z">
              <w:r w:rsidRPr="00B5042C">
                <w:rPr>
                  <w:lang w:eastAsia="zh-CN"/>
                </w:rPr>
                <w:t>0</w:t>
              </w:r>
            </w:ins>
          </w:p>
        </w:tc>
        <w:tc>
          <w:tcPr>
            <w:tcW w:w="1590" w:type="dxa"/>
            <w:shd w:val="clear" w:color="auto" w:fill="auto"/>
          </w:tcPr>
          <w:p w14:paraId="5BBD2619" w14:textId="77777777" w:rsidR="00CF2AA3" w:rsidRPr="00927175" w:rsidRDefault="00CF2AA3" w:rsidP="0099478A">
            <w:pPr>
              <w:pStyle w:val="TAL"/>
              <w:rPr>
                <w:ins w:id="1608" w:author="CATT" w:date="2025-07-04T09:46:00Z"/>
                <w:lang w:eastAsia="zh-CN"/>
              </w:rPr>
            </w:pPr>
          </w:p>
        </w:tc>
        <w:tc>
          <w:tcPr>
            <w:tcW w:w="1104" w:type="dxa"/>
            <w:shd w:val="clear" w:color="auto" w:fill="auto"/>
          </w:tcPr>
          <w:p w14:paraId="026B850C" w14:textId="77777777" w:rsidR="00CF2AA3" w:rsidRPr="00B5042C" w:rsidRDefault="00CF2AA3" w:rsidP="0099478A">
            <w:pPr>
              <w:pStyle w:val="TAL"/>
              <w:rPr>
                <w:ins w:id="1609" w:author="CATT" w:date="2025-07-04T09:46:00Z"/>
                <w:rFonts w:eastAsia="MS Mincho"/>
                <w:lang w:eastAsia="zh-CN"/>
              </w:rPr>
            </w:pPr>
            <w:ins w:id="1610" w:author="CATT" w:date="2025-07-04T09:46:00Z">
              <w:r>
                <w:rPr>
                  <w:rFonts w:hint="eastAsia"/>
                  <w:snapToGrid w:val="0"/>
                  <w:lang w:eastAsia="zh-CN"/>
                </w:rPr>
                <w:t>NR Cell 1</w:t>
              </w:r>
            </w:ins>
          </w:p>
        </w:tc>
      </w:tr>
      <w:tr w:rsidR="00CF2AA3" w:rsidRPr="00B5042C" w14:paraId="6FA5C1A2" w14:textId="77777777" w:rsidTr="0099478A">
        <w:trPr>
          <w:ins w:id="1611" w:author="CATT" w:date="2025-07-04T09:46:00Z"/>
        </w:trPr>
        <w:tc>
          <w:tcPr>
            <w:tcW w:w="4535" w:type="dxa"/>
            <w:vMerge/>
            <w:shd w:val="clear" w:color="auto" w:fill="auto"/>
          </w:tcPr>
          <w:p w14:paraId="17CAE039" w14:textId="77777777" w:rsidR="00CF2AA3" w:rsidRPr="00B5042C" w:rsidRDefault="00CF2AA3" w:rsidP="0099478A">
            <w:pPr>
              <w:pStyle w:val="TAL"/>
              <w:rPr>
                <w:ins w:id="1612" w:author="CATT" w:date="2025-07-04T09:46:00Z"/>
                <w:lang w:eastAsia="zh-CN"/>
              </w:rPr>
            </w:pPr>
          </w:p>
        </w:tc>
        <w:tc>
          <w:tcPr>
            <w:tcW w:w="2377" w:type="dxa"/>
            <w:shd w:val="clear" w:color="auto" w:fill="auto"/>
          </w:tcPr>
          <w:p w14:paraId="5D08A6B9" w14:textId="77777777" w:rsidR="00CF2AA3" w:rsidRPr="00B5042C" w:rsidRDefault="00CF2AA3" w:rsidP="0099478A">
            <w:pPr>
              <w:pStyle w:val="TAL"/>
              <w:rPr>
                <w:ins w:id="1613" w:author="CATT" w:date="2025-07-04T09:46:00Z"/>
                <w:lang w:eastAsia="zh-CN"/>
              </w:rPr>
            </w:pPr>
            <w:ins w:id="1614" w:author="CATT" w:date="2025-07-04T09:46:00Z">
              <w:r>
                <w:rPr>
                  <w:rFonts w:hint="eastAsia"/>
                  <w:lang w:eastAsia="zh-CN"/>
                </w:rPr>
                <w:t>1</w:t>
              </w:r>
            </w:ins>
          </w:p>
        </w:tc>
        <w:tc>
          <w:tcPr>
            <w:tcW w:w="1590" w:type="dxa"/>
            <w:shd w:val="clear" w:color="auto" w:fill="auto"/>
          </w:tcPr>
          <w:p w14:paraId="2FF0F401" w14:textId="77777777" w:rsidR="00CF2AA3" w:rsidRPr="00927175" w:rsidRDefault="00CF2AA3" w:rsidP="0099478A">
            <w:pPr>
              <w:pStyle w:val="TAL"/>
              <w:rPr>
                <w:ins w:id="1615" w:author="CATT" w:date="2025-07-04T09:46:00Z"/>
                <w:lang w:eastAsia="zh-CN"/>
              </w:rPr>
            </w:pPr>
          </w:p>
        </w:tc>
        <w:tc>
          <w:tcPr>
            <w:tcW w:w="1104" w:type="dxa"/>
            <w:shd w:val="clear" w:color="auto" w:fill="auto"/>
          </w:tcPr>
          <w:p w14:paraId="49CD9A50" w14:textId="77777777" w:rsidR="00CF2AA3" w:rsidRPr="00B5042C" w:rsidRDefault="00CF2AA3" w:rsidP="0099478A">
            <w:pPr>
              <w:pStyle w:val="TAL"/>
              <w:rPr>
                <w:ins w:id="1616" w:author="CATT" w:date="2025-07-04T09:46:00Z"/>
                <w:rFonts w:eastAsia="MS Mincho"/>
                <w:lang w:eastAsia="zh-CN"/>
              </w:rPr>
            </w:pPr>
            <w:ins w:id="1617" w:author="CATT" w:date="2025-07-04T09:46:00Z">
              <w:r>
                <w:rPr>
                  <w:rFonts w:hint="eastAsia"/>
                  <w:snapToGrid w:val="0"/>
                  <w:lang w:eastAsia="zh-CN"/>
                </w:rPr>
                <w:t>NR Cell 2</w:t>
              </w:r>
            </w:ins>
          </w:p>
        </w:tc>
      </w:tr>
      <w:tr w:rsidR="00CF2AA3" w:rsidRPr="00B5042C" w14:paraId="41EFA424" w14:textId="77777777" w:rsidTr="0099478A">
        <w:trPr>
          <w:ins w:id="1618" w:author="CATT" w:date="2025-07-04T09:46:00Z"/>
        </w:trPr>
        <w:tc>
          <w:tcPr>
            <w:tcW w:w="4535" w:type="dxa"/>
            <w:shd w:val="clear" w:color="auto" w:fill="auto"/>
          </w:tcPr>
          <w:p w14:paraId="45024422" w14:textId="77777777" w:rsidR="00CF2AA3" w:rsidRPr="00B5042C" w:rsidRDefault="00CF2AA3" w:rsidP="0099478A">
            <w:pPr>
              <w:pStyle w:val="TAL"/>
              <w:rPr>
                <w:ins w:id="1619" w:author="CATT" w:date="2025-07-04T09:46:00Z"/>
                <w:lang w:eastAsia="zh-CN"/>
              </w:rPr>
            </w:pPr>
            <w:ins w:id="1620" w:author="CATT" w:date="2025-07-04T09:46: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shd w:val="clear" w:color="auto" w:fill="auto"/>
          </w:tcPr>
          <w:p w14:paraId="02FCB5EE" w14:textId="77777777" w:rsidR="00CF2AA3" w:rsidRPr="00B5042C" w:rsidRDefault="00CF2AA3" w:rsidP="0099478A">
            <w:pPr>
              <w:pStyle w:val="TAL"/>
              <w:rPr>
                <w:ins w:id="1621" w:author="CATT" w:date="2025-07-04T09:46:00Z"/>
                <w:lang w:eastAsia="zh-CN"/>
              </w:rPr>
            </w:pPr>
          </w:p>
        </w:tc>
        <w:tc>
          <w:tcPr>
            <w:tcW w:w="1590" w:type="dxa"/>
            <w:shd w:val="clear" w:color="auto" w:fill="auto"/>
          </w:tcPr>
          <w:p w14:paraId="33DC1C51" w14:textId="77777777" w:rsidR="00CF2AA3" w:rsidRPr="00B5042C" w:rsidRDefault="00CF2AA3" w:rsidP="0099478A">
            <w:pPr>
              <w:pStyle w:val="TAL"/>
              <w:rPr>
                <w:ins w:id="1622" w:author="CATT" w:date="2025-07-04T09:46:00Z"/>
                <w:rFonts w:eastAsia="MS Mincho"/>
              </w:rPr>
            </w:pPr>
          </w:p>
        </w:tc>
        <w:tc>
          <w:tcPr>
            <w:tcW w:w="1104" w:type="dxa"/>
            <w:shd w:val="clear" w:color="auto" w:fill="auto"/>
          </w:tcPr>
          <w:p w14:paraId="1E371364" w14:textId="77777777" w:rsidR="00CF2AA3" w:rsidRPr="00B5042C" w:rsidRDefault="00CF2AA3" w:rsidP="0099478A">
            <w:pPr>
              <w:pStyle w:val="TAL"/>
              <w:rPr>
                <w:ins w:id="1623" w:author="CATT" w:date="2025-07-04T09:46:00Z"/>
                <w:rFonts w:eastAsia="MS Mincho"/>
              </w:rPr>
            </w:pPr>
          </w:p>
        </w:tc>
      </w:tr>
      <w:tr w:rsidR="00CF2AA3" w:rsidRPr="00B5042C" w14:paraId="00085F11" w14:textId="77777777" w:rsidTr="0099478A">
        <w:trPr>
          <w:ins w:id="1624" w:author="CATT" w:date="2025-07-04T09:46:00Z"/>
        </w:trPr>
        <w:tc>
          <w:tcPr>
            <w:tcW w:w="4535" w:type="dxa"/>
            <w:shd w:val="clear" w:color="auto" w:fill="auto"/>
          </w:tcPr>
          <w:p w14:paraId="2178D77D" w14:textId="77777777" w:rsidR="00CF2AA3" w:rsidRPr="00B5042C" w:rsidRDefault="00CF2AA3" w:rsidP="0099478A">
            <w:pPr>
              <w:pStyle w:val="TAL"/>
              <w:rPr>
                <w:ins w:id="1625" w:author="CATT" w:date="2025-07-04T09:46:00Z"/>
                <w:lang w:eastAsia="zh-CN"/>
              </w:rPr>
            </w:pPr>
            <w:ins w:id="1626" w:author="CATT" w:date="2025-07-04T09:46:00Z">
              <w:r w:rsidRPr="00B5042C">
                <w:rPr>
                  <w:lang w:eastAsia="zh-CN"/>
                </w:rPr>
                <w:t xml:space="preserve">            </w:t>
              </w:r>
              <w:r>
                <w:rPr>
                  <w:rFonts w:hint="eastAsia"/>
                  <w:lang w:eastAsia="zh-CN"/>
                </w:rPr>
                <w:t>n4</w:t>
              </w:r>
              <w:r w:rsidRPr="00B5042C">
                <w:t>-r16</w:t>
              </w:r>
            </w:ins>
          </w:p>
        </w:tc>
        <w:tc>
          <w:tcPr>
            <w:tcW w:w="2377" w:type="dxa"/>
            <w:shd w:val="clear" w:color="auto" w:fill="auto"/>
          </w:tcPr>
          <w:p w14:paraId="33EFAB28" w14:textId="77777777" w:rsidR="00CF2AA3" w:rsidRPr="00B5042C" w:rsidRDefault="00CF2AA3" w:rsidP="0099478A">
            <w:pPr>
              <w:pStyle w:val="TAL"/>
              <w:rPr>
                <w:ins w:id="1627" w:author="CATT" w:date="2025-07-04T09:46:00Z"/>
                <w:lang w:eastAsia="zh-CN"/>
              </w:rPr>
            </w:pPr>
            <w:ins w:id="1628" w:author="CATT" w:date="2025-07-04T09:46:00Z">
              <w:r w:rsidRPr="00B5042C">
                <w:rPr>
                  <w:lang w:eastAsia="zh-CN"/>
                </w:rPr>
                <w:t>0</w:t>
              </w:r>
            </w:ins>
          </w:p>
        </w:tc>
        <w:tc>
          <w:tcPr>
            <w:tcW w:w="1590" w:type="dxa"/>
            <w:shd w:val="clear" w:color="auto" w:fill="auto"/>
          </w:tcPr>
          <w:p w14:paraId="0C85E1B8" w14:textId="77777777" w:rsidR="00CF2AA3" w:rsidRPr="00B5042C" w:rsidRDefault="00CF2AA3" w:rsidP="0099478A">
            <w:pPr>
              <w:pStyle w:val="TAL"/>
              <w:rPr>
                <w:ins w:id="1629" w:author="CATT" w:date="2025-07-04T09:46:00Z"/>
                <w:rFonts w:eastAsia="MS Mincho"/>
              </w:rPr>
            </w:pPr>
          </w:p>
        </w:tc>
        <w:tc>
          <w:tcPr>
            <w:tcW w:w="1104" w:type="dxa"/>
            <w:shd w:val="clear" w:color="auto" w:fill="auto"/>
          </w:tcPr>
          <w:p w14:paraId="07310E90" w14:textId="77777777" w:rsidR="00CF2AA3" w:rsidRPr="00B5042C" w:rsidRDefault="00CF2AA3" w:rsidP="0099478A">
            <w:pPr>
              <w:pStyle w:val="TAL"/>
              <w:rPr>
                <w:ins w:id="1630" w:author="CATT" w:date="2025-07-04T09:46:00Z"/>
                <w:rFonts w:eastAsia="MS Mincho"/>
              </w:rPr>
            </w:pPr>
          </w:p>
        </w:tc>
      </w:tr>
      <w:tr w:rsidR="00CF2AA3" w:rsidRPr="00B5042C" w14:paraId="4820DA86" w14:textId="77777777" w:rsidTr="0099478A">
        <w:trPr>
          <w:ins w:id="1631" w:author="CATT" w:date="2025-07-04T09:46:00Z"/>
        </w:trPr>
        <w:tc>
          <w:tcPr>
            <w:tcW w:w="4535" w:type="dxa"/>
            <w:shd w:val="clear" w:color="auto" w:fill="auto"/>
          </w:tcPr>
          <w:p w14:paraId="5C33BDDB" w14:textId="77777777" w:rsidR="00CF2AA3" w:rsidRPr="00B5042C" w:rsidRDefault="00CF2AA3" w:rsidP="0099478A">
            <w:pPr>
              <w:pStyle w:val="TAL"/>
              <w:rPr>
                <w:ins w:id="1632" w:author="CATT" w:date="2025-07-04T09:46:00Z"/>
                <w:lang w:eastAsia="zh-CN"/>
              </w:rPr>
            </w:pPr>
            <w:ins w:id="1633" w:author="CATT" w:date="2025-07-04T09:46:00Z">
              <w:r w:rsidRPr="00B5042C">
                <w:rPr>
                  <w:lang w:eastAsia="zh-CN"/>
                </w:rPr>
                <w:t xml:space="preserve">          </w:t>
              </w:r>
              <w:r w:rsidRPr="00B5042C">
                <w:t>}</w:t>
              </w:r>
            </w:ins>
          </w:p>
        </w:tc>
        <w:tc>
          <w:tcPr>
            <w:tcW w:w="2377" w:type="dxa"/>
            <w:shd w:val="clear" w:color="auto" w:fill="auto"/>
          </w:tcPr>
          <w:p w14:paraId="48075A9E" w14:textId="77777777" w:rsidR="00CF2AA3" w:rsidRPr="00B5042C" w:rsidRDefault="00CF2AA3" w:rsidP="0099478A">
            <w:pPr>
              <w:pStyle w:val="TAL"/>
              <w:rPr>
                <w:ins w:id="1634" w:author="CATT" w:date="2025-07-04T09:46:00Z"/>
                <w:lang w:eastAsia="zh-CN"/>
              </w:rPr>
            </w:pPr>
          </w:p>
        </w:tc>
        <w:tc>
          <w:tcPr>
            <w:tcW w:w="1590" w:type="dxa"/>
            <w:shd w:val="clear" w:color="auto" w:fill="auto"/>
          </w:tcPr>
          <w:p w14:paraId="5D2C41A1" w14:textId="77777777" w:rsidR="00CF2AA3" w:rsidRPr="00B5042C" w:rsidRDefault="00CF2AA3" w:rsidP="0099478A">
            <w:pPr>
              <w:pStyle w:val="TAL"/>
              <w:rPr>
                <w:ins w:id="1635" w:author="CATT" w:date="2025-07-04T09:46:00Z"/>
                <w:rFonts w:eastAsia="MS Mincho"/>
              </w:rPr>
            </w:pPr>
          </w:p>
        </w:tc>
        <w:tc>
          <w:tcPr>
            <w:tcW w:w="1104" w:type="dxa"/>
            <w:shd w:val="clear" w:color="auto" w:fill="auto"/>
          </w:tcPr>
          <w:p w14:paraId="05DE9C5A" w14:textId="77777777" w:rsidR="00CF2AA3" w:rsidRPr="00B5042C" w:rsidRDefault="00CF2AA3" w:rsidP="0099478A">
            <w:pPr>
              <w:pStyle w:val="TAL"/>
              <w:rPr>
                <w:ins w:id="1636" w:author="CATT" w:date="2025-07-04T09:46:00Z"/>
                <w:rFonts w:eastAsia="MS Mincho"/>
              </w:rPr>
            </w:pPr>
          </w:p>
        </w:tc>
      </w:tr>
      <w:tr w:rsidR="00CF2AA3" w:rsidRPr="00B5042C" w14:paraId="5E9659CC" w14:textId="77777777" w:rsidTr="0099478A">
        <w:trPr>
          <w:ins w:id="1637" w:author="CATT" w:date="2025-07-04T09:46:00Z"/>
        </w:trPr>
        <w:tc>
          <w:tcPr>
            <w:tcW w:w="4535" w:type="dxa"/>
            <w:shd w:val="clear" w:color="auto" w:fill="auto"/>
          </w:tcPr>
          <w:p w14:paraId="2F6C1881" w14:textId="77777777" w:rsidR="00CF2AA3" w:rsidRPr="00B5042C" w:rsidRDefault="00CF2AA3" w:rsidP="0099478A">
            <w:pPr>
              <w:pStyle w:val="TAL"/>
              <w:rPr>
                <w:ins w:id="1638" w:author="CATT" w:date="2025-07-04T09:46:00Z"/>
                <w:lang w:eastAsia="zh-CN"/>
              </w:rPr>
            </w:pPr>
            <w:ins w:id="1639" w:author="CATT" w:date="2025-07-04T09:46:00Z">
              <w:r w:rsidRPr="00B5042C">
                <w:rPr>
                  <w:lang w:eastAsia="zh-CN"/>
                </w:rPr>
                <w:t xml:space="preserve">          </w:t>
              </w:r>
              <w:r w:rsidRPr="00B5042C">
                <w:t>dl-PRS-ResourceSlotOffset-r16</w:t>
              </w:r>
            </w:ins>
          </w:p>
        </w:tc>
        <w:tc>
          <w:tcPr>
            <w:tcW w:w="2377" w:type="dxa"/>
            <w:shd w:val="clear" w:color="auto" w:fill="auto"/>
          </w:tcPr>
          <w:p w14:paraId="60F4CDD3" w14:textId="77777777" w:rsidR="00CF2AA3" w:rsidRPr="00B5042C" w:rsidRDefault="00CF2AA3" w:rsidP="0099478A">
            <w:pPr>
              <w:pStyle w:val="TAL"/>
              <w:rPr>
                <w:ins w:id="1640" w:author="CATT" w:date="2025-07-04T09:46:00Z"/>
                <w:lang w:eastAsia="zh-CN"/>
              </w:rPr>
            </w:pPr>
            <w:ins w:id="1641" w:author="CATT" w:date="2025-07-04T09:46:00Z">
              <w:r>
                <w:rPr>
                  <w:rFonts w:hint="eastAsia"/>
                  <w:lang w:eastAsia="zh-CN"/>
                </w:rPr>
                <w:t>0</w:t>
              </w:r>
            </w:ins>
          </w:p>
        </w:tc>
        <w:tc>
          <w:tcPr>
            <w:tcW w:w="1590" w:type="dxa"/>
            <w:shd w:val="clear" w:color="auto" w:fill="auto"/>
          </w:tcPr>
          <w:p w14:paraId="2A890400" w14:textId="77777777" w:rsidR="00CF2AA3" w:rsidRPr="00B5042C" w:rsidRDefault="00CF2AA3" w:rsidP="0099478A">
            <w:pPr>
              <w:pStyle w:val="TAL"/>
              <w:rPr>
                <w:ins w:id="1642" w:author="CATT" w:date="2025-07-04T09:46:00Z"/>
                <w:rFonts w:eastAsia="MS Mincho"/>
              </w:rPr>
            </w:pPr>
          </w:p>
        </w:tc>
        <w:tc>
          <w:tcPr>
            <w:tcW w:w="1104" w:type="dxa"/>
            <w:shd w:val="clear" w:color="auto" w:fill="auto"/>
          </w:tcPr>
          <w:p w14:paraId="656B4080" w14:textId="77777777" w:rsidR="00CF2AA3" w:rsidRPr="00B5042C" w:rsidRDefault="00CF2AA3" w:rsidP="0099478A">
            <w:pPr>
              <w:pStyle w:val="TAL"/>
              <w:rPr>
                <w:ins w:id="1643" w:author="CATT" w:date="2025-07-04T09:46:00Z"/>
                <w:rFonts w:eastAsia="MS Mincho"/>
              </w:rPr>
            </w:pPr>
          </w:p>
        </w:tc>
      </w:tr>
      <w:tr w:rsidR="00CF2AA3" w:rsidRPr="00B5042C" w14:paraId="72D1B6BF" w14:textId="77777777" w:rsidTr="0099478A">
        <w:trPr>
          <w:ins w:id="1644" w:author="CATT" w:date="2025-07-04T09:46:00Z"/>
        </w:trPr>
        <w:tc>
          <w:tcPr>
            <w:tcW w:w="4535" w:type="dxa"/>
            <w:shd w:val="clear" w:color="auto" w:fill="auto"/>
          </w:tcPr>
          <w:p w14:paraId="48FFC525" w14:textId="77777777" w:rsidR="00CF2AA3" w:rsidRPr="00B5042C" w:rsidRDefault="00CF2AA3" w:rsidP="0099478A">
            <w:pPr>
              <w:pStyle w:val="TAL"/>
              <w:rPr>
                <w:ins w:id="1645" w:author="CATT" w:date="2025-07-04T09:46:00Z"/>
                <w:lang w:eastAsia="zh-CN"/>
              </w:rPr>
            </w:pPr>
            <w:ins w:id="1646" w:author="CATT" w:date="2025-07-04T09:46:00Z">
              <w:r w:rsidRPr="00B5042C">
                <w:rPr>
                  <w:lang w:eastAsia="zh-CN"/>
                </w:rPr>
                <w:t xml:space="preserve">          </w:t>
              </w:r>
              <w:r w:rsidRPr="00B5042C">
                <w:t>dl-PRS-ResourceSymbolOffset-r16</w:t>
              </w:r>
              <w:r w:rsidRPr="00B5042C">
                <w:tab/>
              </w:r>
            </w:ins>
          </w:p>
        </w:tc>
        <w:tc>
          <w:tcPr>
            <w:tcW w:w="2377" w:type="dxa"/>
            <w:shd w:val="clear" w:color="auto" w:fill="auto"/>
          </w:tcPr>
          <w:p w14:paraId="173AF4B6" w14:textId="77777777" w:rsidR="00CF2AA3" w:rsidRPr="00B5042C" w:rsidRDefault="00CF2AA3" w:rsidP="0099478A">
            <w:pPr>
              <w:pStyle w:val="TAL"/>
              <w:rPr>
                <w:ins w:id="1647" w:author="CATT" w:date="2025-07-04T09:46:00Z"/>
                <w:lang w:eastAsia="zh-CN"/>
              </w:rPr>
            </w:pPr>
            <w:ins w:id="1648" w:author="CATT" w:date="2025-07-04T09:46:00Z">
              <w:r w:rsidRPr="00B5042C">
                <w:rPr>
                  <w:lang w:eastAsia="zh-CN"/>
                </w:rPr>
                <w:t>0</w:t>
              </w:r>
            </w:ins>
          </w:p>
        </w:tc>
        <w:tc>
          <w:tcPr>
            <w:tcW w:w="1590" w:type="dxa"/>
            <w:shd w:val="clear" w:color="auto" w:fill="auto"/>
          </w:tcPr>
          <w:p w14:paraId="4BCA9C8B" w14:textId="77777777" w:rsidR="00CF2AA3" w:rsidRPr="00B5042C" w:rsidRDefault="00CF2AA3" w:rsidP="0099478A">
            <w:pPr>
              <w:pStyle w:val="TAL"/>
              <w:rPr>
                <w:ins w:id="1649" w:author="CATT" w:date="2025-07-04T09:46:00Z"/>
                <w:rFonts w:eastAsia="MS Mincho"/>
              </w:rPr>
            </w:pPr>
          </w:p>
        </w:tc>
        <w:tc>
          <w:tcPr>
            <w:tcW w:w="1104" w:type="dxa"/>
            <w:shd w:val="clear" w:color="auto" w:fill="auto"/>
          </w:tcPr>
          <w:p w14:paraId="36E463B4" w14:textId="77777777" w:rsidR="00CF2AA3" w:rsidRPr="00B5042C" w:rsidRDefault="00CF2AA3" w:rsidP="0099478A">
            <w:pPr>
              <w:pStyle w:val="TAL"/>
              <w:rPr>
                <w:ins w:id="1650" w:author="CATT" w:date="2025-07-04T09:46:00Z"/>
                <w:rFonts w:eastAsia="MS Mincho"/>
              </w:rPr>
            </w:pPr>
          </w:p>
        </w:tc>
      </w:tr>
      <w:tr w:rsidR="00CF2AA3" w:rsidRPr="00B5042C" w14:paraId="0F9BF7D8" w14:textId="77777777" w:rsidTr="0099478A">
        <w:trPr>
          <w:ins w:id="1651" w:author="CATT" w:date="2025-07-04T09:46:00Z"/>
        </w:trPr>
        <w:tc>
          <w:tcPr>
            <w:tcW w:w="4535" w:type="dxa"/>
            <w:shd w:val="clear" w:color="auto" w:fill="auto"/>
          </w:tcPr>
          <w:p w14:paraId="725CACBA" w14:textId="77777777" w:rsidR="00CF2AA3" w:rsidRPr="00B5042C" w:rsidRDefault="00CF2AA3" w:rsidP="0099478A">
            <w:pPr>
              <w:pStyle w:val="TAL"/>
              <w:rPr>
                <w:ins w:id="1652" w:author="CATT" w:date="2025-07-04T09:46:00Z"/>
                <w:lang w:eastAsia="zh-CN"/>
              </w:rPr>
            </w:pPr>
            <w:ins w:id="1653" w:author="CATT" w:date="2025-07-04T09:46:00Z">
              <w:r w:rsidRPr="00B5042C">
                <w:rPr>
                  <w:lang w:eastAsia="zh-CN"/>
                </w:rPr>
                <w:t xml:space="preserve">          </w:t>
              </w:r>
              <w:r w:rsidRPr="00B5042C">
                <w:t>dl-PRS-QCL-Info-r16</w:t>
              </w:r>
            </w:ins>
          </w:p>
        </w:tc>
        <w:tc>
          <w:tcPr>
            <w:tcW w:w="2377" w:type="dxa"/>
            <w:shd w:val="clear" w:color="auto" w:fill="auto"/>
          </w:tcPr>
          <w:p w14:paraId="685B58A0" w14:textId="77777777" w:rsidR="00CF2AA3" w:rsidRPr="00B5042C" w:rsidRDefault="00CF2AA3" w:rsidP="0099478A">
            <w:pPr>
              <w:pStyle w:val="TAL"/>
              <w:rPr>
                <w:ins w:id="1654" w:author="CATT" w:date="2025-07-04T09:46:00Z"/>
                <w:lang w:eastAsia="zh-CN"/>
              </w:rPr>
            </w:pPr>
            <w:ins w:id="1655" w:author="CATT" w:date="2025-07-04T09:46:00Z">
              <w:r w:rsidRPr="00B5042C">
                <w:rPr>
                  <w:lang w:eastAsia="zh-CN"/>
                </w:rPr>
                <w:t>Not present</w:t>
              </w:r>
            </w:ins>
          </w:p>
        </w:tc>
        <w:tc>
          <w:tcPr>
            <w:tcW w:w="1590" w:type="dxa"/>
            <w:shd w:val="clear" w:color="auto" w:fill="auto"/>
          </w:tcPr>
          <w:p w14:paraId="1363D21C" w14:textId="77777777" w:rsidR="00CF2AA3" w:rsidRPr="00B5042C" w:rsidRDefault="00CF2AA3" w:rsidP="0099478A">
            <w:pPr>
              <w:pStyle w:val="TAL"/>
              <w:rPr>
                <w:ins w:id="1656" w:author="CATT" w:date="2025-07-04T09:46:00Z"/>
                <w:rFonts w:eastAsia="MS Mincho"/>
              </w:rPr>
            </w:pPr>
          </w:p>
        </w:tc>
        <w:tc>
          <w:tcPr>
            <w:tcW w:w="1104" w:type="dxa"/>
            <w:shd w:val="clear" w:color="auto" w:fill="auto"/>
          </w:tcPr>
          <w:p w14:paraId="778049CB" w14:textId="77777777" w:rsidR="00CF2AA3" w:rsidRPr="00B5042C" w:rsidRDefault="00CF2AA3" w:rsidP="0099478A">
            <w:pPr>
              <w:pStyle w:val="TAL"/>
              <w:rPr>
                <w:ins w:id="1657" w:author="CATT" w:date="2025-07-04T09:46:00Z"/>
                <w:rFonts w:eastAsia="MS Mincho"/>
              </w:rPr>
            </w:pPr>
          </w:p>
        </w:tc>
      </w:tr>
      <w:tr w:rsidR="00CF2AA3" w:rsidRPr="00B5042C" w14:paraId="59375CBB" w14:textId="77777777" w:rsidTr="0099478A">
        <w:trPr>
          <w:ins w:id="1658" w:author="CATT" w:date="2025-07-04T09:46:00Z"/>
        </w:trPr>
        <w:tc>
          <w:tcPr>
            <w:tcW w:w="4535" w:type="dxa"/>
            <w:shd w:val="clear" w:color="auto" w:fill="auto"/>
          </w:tcPr>
          <w:p w14:paraId="6D7FE020" w14:textId="77777777" w:rsidR="00CF2AA3" w:rsidRPr="00B5042C" w:rsidRDefault="00CF2AA3" w:rsidP="0099478A">
            <w:pPr>
              <w:pStyle w:val="TAL"/>
              <w:rPr>
                <w:ins w:id="1659" w:author="CATT" w:date="2025-07-04T09:46:00Z"/>
                <w:lang w:eastAsia="zh-CN"/>
              </w:rPr>
            </w:pPr>
            <w:ins w:id="1660" w:author="CATT" w:date="2025-07-04T09:46:00Z">
              <w:r w:rsidRPr="00B5042C">
                <w:rPr>
                  <w:lang w:eastAsia="zh-CN"/>
                </w:rPr>
                <w:t xml:space="preserve">        </w:t>
              </w:r>
              <w:r w:rsidRPr="00B5042C">
                <w:t>}</w:t>
              </w:r>
            </w:ins>
          </w:p>
        </w:tc>
        <w:tc>
          <w:tcPr>
            <w:tcW w:w="2377" w:type="dxa"/>
            <w:shd w:val="clear" w:color="auto" w:fill="auto"/>
          </w:tcPr>
          <w:p w14:paraId="5DC6107A" w14:textId="77777777" w:rsidR="00CF2AA3" w:rsidRPr="00B5042C" w:rsidRDefault="00CF2AA3" w:rsidP="0099478A">
            <w:pPr>
              <w:pStyle w:val="TAL"/>
              <w:rPr>
                <w:ins w:id="1661" w:author="CATT" w:date="2025-07-04T09:46:00Z"/>
                <w:lang w:eastAsia="zh-CN"/>
              </w:rPr>
            </w:pPr>
          </w:p>
        </w:tc>
        <w:tc>
          <w:tcPr>
            <w:tcW w:w="1590" w:type="dxa"/>
            <w:shd w:val="clear" w:color="auto" w:fill="auto"/>
          </w:tcPr>
          <w:p w14:paraId="127304E5" w14:textId="77777777" w:rsidR="00CF2AA3" w:rsidRPr="00B5042C" w:rsidRDefault="00CF2AA3" w:rsidP="0099478A">
            <w:pPr>
              <w:pStyle w:val="TAL"/>
              <w:rPr>
                <w:ins w:id="1662" w:author="CATT" w:date="2025-07-04T09:46:00Z"/>
                <w:rFonts w:eastAsia="MS Mincho"/>
              </w:rPr>
            </w:pPr>
          </w:p>
        </w:tc>
        <w:tc>
          <w:tcPr>
            <w:tcW w:w="1104" w:type="dxa"/>
            <w:shd w:val="clear" w:color="auto" w:fill="auto"/>
          </w:tcPr>
          <w:p w14:paraId="618F803C" w14:textId="77777777" w:rsidR="00CF2AA3" w:rsidRPr="00B5042C" w:rsidRDefault="00CF2AA3" w:rsidP="0099478A">
            <w:pPr>
              <w:pStyle w:val="TAL"/>
              <w:rPr>
                <w:ins w:id="1663" w:author="CATT" w:date="2025-07-04T09:46:00Z"/>
                <w:rFonts w:eastAsia="MS Mincho"/>
              </w:rPr>
            </w:pPr>
          </w:p>
        </w:tc>
      </w:tr>
      <w:tr w:rsidR="00CF2AA3" w:rsidRPr="00B5042C" w14:paraId="48E7908B" w14:textId="77777777" w:rsidTr="0099478A">
        <w:trPr>
          <w:ins w:id="1664" w:author="CATT" w:date="2025-07-04T09:46:00Z"/>
        </w:trPr>
        <w:tc>
          <w:tcPr>
            <w:tcW w:w="4535" w:type="dxa"/>
            <w:shd w:val="clear" w:color="auto" w:fill="auto"/>
          </w:tcPr>
          <w:p w14:paraId="3BED5118" w14:textId="77777777" w:rsidR="00CF2AA3" w:rsidRPr="00B5042C" w:rsidRDefault="00CF2AA3" w:rsidP="0099478A">
            <w:pPr>
              <w:pStyle w:val="TAL"/>
              <w:rPr>
                <w:ins w:id="1665" w:author="CATT" w:date="2025-07-04T09:46:00Z"/>
                <w:lang w:eastAsia="zh-CN"/>
              </w:rPr>
            </w:pPr>
            <w:ins w:id="1666" w:author="CATT" w:date="2025-07-04T09:46:00Z">
              <w:r w:rsidRPr="00B5042C">
                <w:rPr>
                  <w:lang w:eastAsia="zh-CN"/>
                </w:rPr>
                <w:t xml:space="preserve">      </w:t>
              </w:r>
              <w:r w:rsidRPr="00B5042C">
                <w:t>}</w:t>
              </w:r>
            </w:ins>
          </w:p>
        </w:tc>
        <w:tc>
          <w:tcPr>
            <w:tcW w:w="2377" w:type="dxa"/>
            <w:shd w:val="clear" w:color="auto" w:fill="auto"/>
          </w:tcPr>
          <w:p w14:paraId="1A4CD36C" w14:textId="77777777" w:rsidR="00CF2AA3" w:rsidRPr="00B5042C" w:rsidRDefault="00CF2AA3" w:rsidP="0099478A">
            <w:pPr>
              <w:pStyle w:val="TAL"/>
              <w:rPr>
                <w:ins w:id="1667" w:author="CATT" w:date="2025-07-04T09:46:00Z"/>
                <w:lang w:eastAsia="zh-CN"/>
              </w:rPr>
            </w:pPr>
          </w:p>
        </w:tc>
        <w:tc>
          <w:tcPr>
            <w:tcW w:w="1590" w:type="dxa"/>
            <w:shd w:val="clear" w:color="auto" w:fill="auto"/>
          </w:tcPr>
          <w:p w14:paraId="10579793" w14:textId="77777777" w:rsidR="00CF2AA3" w:rsidRPr="00B5042C" w:rsidRDefault="00CF2AA3" w:rsidP="0099478A">
            <w:pPr>
              <w:pStyle w:val="TAL"/>
              <w:rPr>
                <w:ins w:id="1668" w:author="CATT" w:date="2025-07-04T09:46:00Z"/>
                <w:rFonts w:eastAsia="MS Mincho"/>
              </w:rPr>
            </w:pPr>
          </w:p>
        </w:tc>
        <w:tc>
          <w:tcPr>
            <w:tcW w:w="1104" w:type="dxa"/>
            <w:shd w:val="clear" w:color="auto" w:fill="auto"/>
          </w:tcPr>
          <w:p w14:paraId="0B5EA4DE" w14:textId="77777777" w:rsidR="00CF2AA3" w:rsidRPr="00B5042C" w:rsidRDefault="00CF2AA3" w:rsidP="0099478A">
            <w:pPr>
              <w:pStyle w:val="TAL"/>
              <w:rPr>
                <w:ins w:id="1669" w:author="CATT" w:date="2025-07-04T09:46:00Z"/>
                <w:rFonts w:eastAsia="MS Mincho"/>
              </w:rPr>
            </w:pPr>
          </w:p>
        </w:tc>
      </w:tr>
      <w:tr w:rsidR="00CF2AA3" w:rsidRPr="00B5042C" w14:paraId="73F19A1B" w14:textId="77777777" w:rsidTr="0099478A">
        <w:trPr>
          <w:ins w:id="1670" w:author="CATT" w:date="2025-07-04T09:46:00Z"/>
        </w:trPr>
        <w:tc>
          <w:tcPr>
            <w:tcW w:w="4535" w:type="dxa"/>
            <w:shd w:val="clear" w:color="auto" w:fill="auto"/>
          </w:tcPr>
          <w:p w14:paraId="76A111AA" w14:textId="77777777" w:rsidR="00CF2AA3" w:rsidRPr="00B5042C" w:rsidRDefault="00CF2AA3" w:rsidP="0099478A">
            <w:pPr>
              <w:pStyle w:val="TAL"/>
              <w:rPr>
                <w:ins w:id="1671" w:author="CATT" w:date="2025-07-04T09:46:00Z"/>
                <w:lang w:eastAsia="zh-CN"/>
              </w:rPr>
            </w:pPr>
            <w:ins w:id="1672" w:author="CATT" w:date="2025-07-04T09:46:00Z">
              <w:r w:rsidRPr="00B5042C">
                <w:rPr>
                  <w:lang w:eastAsia="zh-CN"/>
                </w:rPr>
                <w:t xml:space="preserve">    </w:t>
              </w:r>
              <w:r w:rsidRPr="00B5042C">
                <w:t>}</w:t>
              </w:r>
            </w:ins>
          </w:p>
        </w:tc>
        <w:tc>
          <w:tcPr>
            <w:tcW w:w="2377" w:type="dxa"/>
            <w:shd w:val="clear" w:color="auto" w:fill="auto"/>
          </w:tcPr>
          <w:p w14:paraId="1C2F998D" w14:textId="77777777" w:rsidR="00CF2AA3" w:rsidRPr="00B5042C" w:rsidRDefault="00CF2AA3" w:rsidP="0099478A">
            <w:pPr>
              <w:pStyle w:val="TAL"/>
              <w:rPr>
                <w:ins w:id="1673" w:author="CATT" w:date="2025-07-04T09:46:00Z"/>
                <w:lang w:eastAsia="zh-CN"/>
              </w:rPr>
            </w:pPr>
          </w:p>
        </w:tc>
        <w:tc>
          <w:tcPr>
            <w:tcW w:w="1590" w:type="dxa"/>
            <w:shd w:val="clear" w:color="auto" w:fill="auto"/>
          </w:tcPr>
          <w:p w14:paraId="69227430" w14:textId="77777777" w:rsidR="00CF2AA3" w:rsidRPr="00B5042C" w:rsidRDefault="00CF2AA3" w:rsidP="0099478A">
            <w:pPr>
              <w:pStyle w:val="TAL"/>
              <w:rPr>
                <w:ins w:id="1674" w:author="CATT" w:date="2025-07-04T09:46:00Z"/>
                <w:rFonts w:eastAsia="MS Mincho"/>
              </w:rPr>
            </w:pPr>
          </w:p>
        </w:tc>
        <w:tc>
          <w:tcPr>
            <w:tcW w:w="1104" w:type="dxa"/>
            <w:shd w:val="clear" w:color="auto" w:fill="auto"/>
          </w:tcPr>
          <w:p w14:paraId="69D03797" w14:textId="77777777" w:rsidR="00CF2AA3" w:rsidRPr="00B5042C" w:rsidRDefault="00CF2AA3" w:rsidP="0099478A">
            <w:pPr>
              <w:pStyle w:val="TAL"/>
              <w:rPr>
                <w:ins w:id="1675" w:author="CATT" w:date="2025-07-04T09:46:00Z"/>
                <w:rFonts w:eastAsia="MS Mincho"/>
              </w:rPr>
            </w:pPr>
          </w:p>
        </w:tc>
      </w:tr>
      <w:tr w:rsidR="00CF2AA3" w:rsidRPr="00B5042C" w14:paraId="2973A753" w14:textId="77777777" w:rsidTr="0099478A">
        <w:trPr>
          <w:ins w:id="1676" w:author="CATT" w:date="2025-07-04T09:46:00Z"/>
        </w:trPr>
        <w:tc>
          <w:tcPr>
            <w:tcW w:w="4535" w:type="dxa"/>
            <w:shd w:val="clear" w:color="auto" w:fill="auto"/>
          </w:tcPr>
          <w:p w14:paraId="16B2007D" w14:textId="77777777" w:rsidR="00CF2AA3" w:rsidRPr="00B5042C" w:rsidRDefault="00CF2AA3" w:rsidP="0099478A">
            <w:pPr>
              <w:pStyle w:val="TAL"/>
              <w:rPr>
                <w:ins w:id="1677" w:author="CATT" w:date="2025-07-04T09:46:00Z"/>
                <w:lang w:eastAsia="zh-CN"/>
              </w:rPr>
            </w:pPr>
            <w:ins w:id="1678" w:author="CATT" w:date="2025-07-04T09:46:00Z">
              <w:r w:rsidRPr="00B5042C">
                <w:rPr>
                  <w:lang w:eastAsia="zh-CN"/>
                </w:rPr>
                <w:t xml:space="preserve">  </w:t>
              </w:r>
              <w:r w:rsidRPr="00B5042C">
                <w:t>}</w:t>
              </w:r>
            </w:ins>
          </w:p>
        </w:tc>
        <w:tc>
          <w:tcPr>
            <w:tcW w:w="2377" w:type="dxa"/>
            <w:shd w:val="clear" w:color="auto" w:fill="auto"/>
          </w:tcPr>
          <w:p w14:paraId="45C9667E" w14:textId="77777777" w:rsidR="00CF2AA3" w:rsidRPr="00B5042C" w:rsidRDefault="00CF2AA3" w:rsidP="0099478A">
            <w:pPr>
              <w:pStyle w:val="TAL"/>
              <w:rPr>
                <w:ins w:id="1679" w:author="CATT" w:date="2025-07-04T09:46:00Z"/>
                <w:lang w:eastAsia="zh-CN"/>
              </w:rPr>
            </w:pPr>
          </w:p>
        </w:tc>
        <w:tc>
          <w:tcPr>
            <w:tcW w:w="1590" w:type="dxa"/>
            <w:shd w:val="clear" w:color="auto" w:fill="auto"/>
          </w:tcPr>
          <w:p w14:paraId="5A6DDA9F" w14:textId="77777777" w:rsidR="00CF2AA3" w:rsidRPr="00B5042C" w:rsidRDefault="00CF2AA3" w:rsidP="0099478A">
            <w:pPr>
              <w:pStyle w:val="TAL"/>
              <w:rPr>
                <w:ins w:id="1680" w:author="CATT" w:date="2025-07-04T09:46:00Z"/>
                <w:rFonts w:eastAsia="MS Mincho"/>
              </w:rPr>
            </w:pPr>
          </w:p>
        </w:tc>
        <w:tc>
          <w:tcPr>
            <w:tcW w:w="1104" w:type="dxa"/>
            <w:shd w:val="clear" w:color="auto" w:fill="auto"/>
          </w:tcPr>
          <w:p w14:paraId="4368E05A" w14:textId="77777777" w:rsidR="00CF2AA3" w:rsidRPr="00B5042C" w:rsidRDefault="00CF2AA3" w:rsidP="0099478A">
            <w:pPr>
              <w:pStyle w:val="TAL"/>
              <w:rPr>
                <w:ins w:id="1681" w:author="CATT" w:date="2025-07-04T09:46:00Z"/>
                <w:rFonts w:eastAsia="MS Mincho"/>
              </w:rPr>
            </w:pPr>
          </w:p>
        </w:tc>
      </w:tr>
      <w:tr w:rsidR="00CF2AA3" w:rsidRPr="00B5042C" w14:paraId="288F7FD5" w14:textId="77777777" w:rsidTr="0099478A">
        <w:trPr>
          <w:ins w:id="1682" w:author="CATT" w:date="2025-07-04T09:46:00Z"/>
        </w:trPr>
        <w:tc>
          <w:tcPr>
            <w:tcW w:w="4535" w:type="dxa"/>
            <w:shd w:val="clear" w:color="auto" w:fill="auto"/>
          </w:tcPr>
          <w:p w14:paraId="54E6F1B2" w14:textId="77777777" w:rsidR="00CF2AA3" w:rsidRPr="00B5042C" w:rsidRDefault="00CF2AA3" w:rsidP="0099478A">
            <w:pPr>
              <w:pStyle w:val="TAL"/>
              <w:rPr>
                <w:ins w:id="1683" w:author="CATT" w:date="2025-07-04T09:46:00Z"/>
              </w:rPr>
            </w:pPr>
            <w:ins w:id="1684" w:author="CATT" w:date="2025-07-04T09:46:00Z">
              <w:r w:rsidRPr="00B5042C">
                <w:t>}</w:t>
              </w:r>
            </w:ins>
          </w:p>
        </w:tc>
        <w:tc>
          <w:tcPr>
            <w:tcW w:w="2377" w:type="dxa"/>
            <w:shd w:val="clear" w:color="auto" w:fill="auto"/>
          </w:tcPr>
          <w:p w14:paraId="3AD30BA3" w14:textId="77777777" w:rsidR="00CF2AA3" w:rsidRPr="00B5042C" w:rsidRDefault="00CF2AA3" w:rsidP="0099478A">
            <w:pPr>
              <w:pStyle w:val="TAL"/>
              <w:rPr>
                <w:ins w:id="1685" w:author="CATT" w:date="2025-07-04T09:46:00Z"/>
                <w:lang w:eastAsia="zh-CN"/>
              </w:rPr>
            </w:pPr>
          </w:p>
        </w:tc>
        <w:tc>
          <w:tcPr>
            <w:tcW w:w="1590" w:type="dxa"/>
            <w:shd w:val="clear" w:color="auto" w:fill="auto"/>
          </w:tcPr>
          <w:p w14:paraId="4D723B1D" w14:textId="77777777" w:rsidR="00CF2AA3" w:rsidRPr="00B5042C" w:rsidRDefault="00CF2AA3" w:rsidP="0099478A">
            <w:pPr>
              <w:pStyle w:val="TAL"/>
              <w:rPr>
                <w:ins w:id="1686" w:author="CATT" w:date="2025-07-04T09:46:00Z"/>
                <w:rFonts w:eastAsia="MS Mincho"/>
              </w:rPr>
            </w:pPr>
          </w:p>
        </w:tc>
        <w:tc>
          <w:tcPr>
            <w:tcW w:w="1104" w:type="dxa"/>
            <w:shd w:val="clear" w:color="auto" w:fill="auto"/>
          </w:tcPr>
          <w:p w14:paraId="3252ABA4" w14:textId="77777777" w:rsidR="00CF2AA3" w:rsidRPr="00B5042C" w:rsidRDefault="00CF2AA3" w:rsidP="0099478A">
            <w:pPr>
              <w:pStyle w:val="TAL"/>
              <w:rPr>
                <w:ins w:id="1687" w:author="CATT" w:date="2025-07-04T09:46:00Z"/>
                <w:rFonts w:eastAsia="MS Mincho"/>
              </w:rPr>
            </w:pPr>
          </w:p>
        </w:tc>
      </w:tr>
    </w:tbl>
    <w:p w14:paraId="79C3E878" w14:textId="77777777" w:rsidR="00A56B65" w:rsidRPr="00CF2AA3" w:rsidRDefault="00A56B65" w:rsidP="00A56B65">
      <w:pPr>
        <w:rPr>
          <w:ins w:id="1688" w:author="CATT" w:date="2025-07-03T14:10:00Z"/>
          <w:lang w:eastAsia="zh-CN"/>
        </w:rPr>
      </w:pPr>
    </w:p>
    <w:p w14:paraId="6BBA4AD6" w14:textId="1753FF24" w:rsidR="00A56B65" w:rsidRPr="00B5042C" w:rsidRDefault="00A56B65" w:rsidP="00A56B65">
      <w:pPr>
        <w:pStyle w:val="TH"/>
        <w:rPr>
          <w:ins w:id="1689" w:author="CATT" w:date="2025-07-03T14:10:00Z"/>
        </w:rPr>
      </w:pPr>
      <w:ins w:id="1690" w:author="CATT" w:date="2025-07-03T14:10:00Z">
        <w:r w:rsidRPr="00B5042C">
          <w:t xml:space="preserve">Table </w:t>
        </w:r>
        <w:r w:rsidRPr="004D0BF8">
          <w:rPr>
            <w:lang w:eastAsia="zh-CN"/>
          </w:rPr>
          <w:t>15.2</w:t>
        </w:r>
        <w:r w:rsidRPr="004D0BF8">
          <w:t>.</w:t>
        </w:r>
        <w:r w:rsidRPr="004D0BF8">
          <w:rPr>
            <w:lang w:eastAsia="zh-CN"/>
          </w:rPr>
          <w:t>1</w:t>
        </w:r>
      </w:ins>
      <w:ins w:id="1691" w:author="CATT" w:date="2025-07-04T09:51:00Z">
        <w:r w:rsidR="00CF2AA3">
          <w:rPr>
            <w:rFonts w:hint="eastAsia"/>
            <w:lang w:eastAsia="zh-CN"/>
          </w:rPr>
          <w:t>6</w:t>
        </w:r>
      </w:ins>
      <w:ins w:id="1692" w:author="CATT" w:date="2025-07-03T14:10:00Z">
        <w:r w:rsidRPr="004D0BF8">
          <w:rPr>
            <w:lang w:eastAsia="zh-CN"/>
          </w:rPr>
          <w:t>.4.3</w:t>
        </w:r>
        <w:r w:rsidRPr="00B5042C">
          <w:t>-</w:t>
        </w:r>
        <w:r>
          <w:rPr>
            <w:rFonts w:hint="eastAsia"/>
            <w:lang w:eastAsia="zh-CN"/>
          </w:rPr>
          <w:t>5</w:t>
        </w:r>
        <w:r w:rsidRPr="00B5042C">
          <w:t xml:space="preserve">: LPP </w:t>
        </w:r>
        <w:proofErr w:type="spellStart"/>
        <w:r w:rsidRPr="00B5042C">
          <w:t>ProvideLocation</w:t>
        </w:r>
        <w:proofErr w:type="spellEnd"/>
        <w:r w:rsidRPr="00B5042C">
          <w:t xml:space="preserve"> Information</w:t>
        </w:r>
      </w:ins>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A56B65" w:rsidRPr="00CC30A5" w14:paraId="7E3325B6" w14:textId="77777777" w:rsidTr="00835FA5">
        <w:trPr>
          <w:gridBefore w:val="1"/>
          <w:wBefore w:w="10" w:type="dxa"/>
          <w:ins w:id="1693" w:author="CATT" w:date="2025-07-03T14:10:00Z"/>
        </w:trPr>
        <w:tc>
          <w:tcPr>
            <w:tcW w:w="9740" w:type="dxa"/>
            <w:gridSpan w:val="4"/>
            <w:tcBorders>
              <w:top w:val="single" w:sz="4" w:space="0" w:color="auto"/>
              <w:left w:val="single" w:sz="4" w:space="0" w:color="auto"/>
              <w:bottom w:val="single" w:sz="4" w:space="0" w:color="auto"/>
              <w:right w:val="single" w:sz="4" w:space="0" w:color="auto"/>
            </w:tcBorders>
            <w:hideMark/>
          </w:tcPr>
          <w:p w14:paraId="64D5EEB3" w14:textId="77777777" w:rsidR="00A56B65" w:rsidRPr="00CC30A5" w:rsidRDefault="00A56B65" w:rsidP="00835FA5">
            <w:pPr>
              <w:pStyle w:val="TAL"/>
              <w:rPr>
                <w:ins w:id="1694" w:author="CATT" w:date="2025-07-03T14:10:00Z"/>
                <w:lang w:eastAsia="ja-JP"/>
              </w:rPr>
            </w:pPr>
            <w:ins w:id="1695" w:author="CATT" w:date="2025-07-03T14:10:00Z">
              <w:r w:rsidRPr="00CC30A5">
                <w:t>Derivation Path: 3</w:t>
              </w:r>
              <w:r w:rsidRPr="00CC30A5">
                <w:rPr>
                  <w:lang w:eastAsia="zh-CN"/>
                </w:rPr>
                <w:t>7</w:t>
              </w:r>
              <w:r w:rsidRPr="00CC30A5">
                <w:t>.355 clause 6.2</w:t>
              </w:r>
            </w:ins>
          </w:p>
        </w:tc>
      </w:tr>
      <w:tr w:rsidR="00A56B65" w:rsidRPr="00CC30A5" w14:paraId="106032FA" w14:textId="77777777" w:rsidTr="00835FA5">
        <w:trPr>
          <w:ins w:id="1696"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3AAB69" w14:textId="77777777" w:rsidR="00A56B65" w:rsidRPr="00CC30A5" w:rsidRDefault="00A56B65" w:rsidP="00835FA5">
            <w:pPr>
              <w:pStyle w:val="TAH"/>
              <w:rPr>
                <w:ins w:id="1697" w:author="CATT" w:date="2025-07-03T14:10:00Z"/>
              </w:rPr>
            </w:pPr>
            <w:ins w:id="1698" w:author="CATT" w:date="2025-07-03T14:10:00Z">
              <w:r w:rsidRPr="00CC30A5">
                <w:t>Information Element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CE8B06" w14:textId="77777777" w:rsidR="00A56B65" w:rsidRPr="00CC30A5" w:rsidRDefault="00A56B65" w:rsidP="00835FA5">
            <w:pPr>
              <w:pStyle w:val="TAH"/>
              <w:rPr>
                <w:ins w:id="1699" w:author="CATT" w:date="2025-07-03T14:10:00Z"/>
              </w:rPr>
            </w:pPr>
            <w:ins w:id="1700" w:author="CATT" w:date="2025-07-03T14:10:00Z">
              <w:r w:rsidRPr="00CC30A5">
                <w:t>Value/remark</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B841A4" w14:textId="77777777" w:rsidR="00A56B65" w:rsidRPr="00CC30A5" w:rsidRDefault="00A56B65" w:rsidP="00835FA5">
            <w:pPr>
              <w:pStyle w:val="TAH"/>
              <w:rPr>
                <w:ins w:id="1701" w:author="CATT" w:date="2025-07-03T14:10:00Z"/>
              </w:rPr>
            </w:pPr>
            <w:ins w:id="1702" w:author="CATT" w:date="2025-07-03T14:10:00Z">
              <w:r w:rsidRPr="00CC30A5">
                <w:t>Comment</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BB0FF6" w14:textId="77777777" w:rsidR="00A56B65" w:rsidRPr="00CC30A5" w:rsidRDefault="00A56B65" w:rsidP="00835FA5">
            <w:pPr>
              <w:pStyle w:val="TAH"/>
              <w:rPr>
                <w:ins w:id="1703" w:author="CATT" w:date="2025-07-03T14:10:00Z"/>
              </w:rPr>
            </w:pPr>
            <w:ins w:id="1704" w:author="CATT" w:date="2025-07-03T14:10:00Z">
              <w:r w:rsidRPr="00CC30A5">
                <w:t>Condition</w:t>
              </w:r>
            </w:ins>
          </w:p>
        </w:tc>
      </w:tr>
      <w:tr w:rsidR="00A56B65" w:rsidRPr="00CC30A5" w14:paraId="6124881F" w14:textId="77777777" w:rsidTr="00835FA5">
        <w:trPr>
          <w:ins w:id="1705"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9055CB" w14:textId="77777777" w:rsidR="00A56B65" w:rsidRPr="00CC30A5" w:rsidRDefault="00A56B65" w:rsidP="00835FA5">
            <w:pPr>
              <w:pStyle w:val="TAL"/>
              <w:rPr>
                <w:ins w:id="1706" w:author="CATT" w:date="2025-07-03T14:10:00Z"/>
              </w:rPr>
            </w:pPr>
            <w:ins w:id="1707" w:author="CATT" w:date="2025-07-03T14:10:00Z">
              <w:r w:rsidRPr="00CC30A5">
                <w:t>LPP-Message ::=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3836B2" w14:textId="77777777" w:rsidR="00A56B65" w:rsidRPr="00CC30A5" w:rsidRDefault="00A56B65" w:rsidP="00835FA5">
            <w:pPr>
              <w:pStyle w:val="TAL"/>
              <w:rPr>
                <w:ins w:id="1708" w:author="CATT" w:date="2025-07-03T14:10: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971E5D" w14:textId="77777777" w:rsidR="00A56B65" w:rsidRPr="00CC30A5" w:rsidRDefault="00A56B65" w:rsidP="00835FA5">
            <w:pPr>
              <w:pStyle w:val="TAL"/>
              <w:rPr>
                <w:ins w:id="1709" w:author="CATT" w:date="2025-07-03T14:10:00Z"/>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748525" w14:textId="77777777" w:rsidR="00A56B65" w:rsidRPr="00CC30A5" w:rsidRDefault="00A56B65" w:rsidP="00835FA5">
            <w:pPr>
              <w:pStyle w:val="TAL"/>
              <w:rPr>
                <w:ins w:id="1710" w:author="CATT" w:date="2025-07-03T14:10:00Z"/>
              </w:rPr>
            </w:pPr>
          </w:p>
        </w:tc>
      </w:tr>
      <w:tr w:rsidR="00A56B65" w:rsidRPr="00CC30A5" w14:paraId="3914974B" w14:textId="77777777" w:rsidTr="00835FA5">
        <w:trPr>
          <w:ins w:id="1711"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87097E" w14:textId="77777777" w:rsidR="00A56B65" w:rsidRPr="00CC30A5" w:rsidRDefault="00A56B65" w:rsidP="00835FA5">
            <w:pPr>
              <w:pStyle w:val="TAL"/>
              <w:rPr>
                <w:ins w:id="1712" w:author="CATT" w:date="2025-07-03T14:10:00Z"/>
              </w:rPr>
            </w:pPr>
            <w:ins w:id="1713" w:author="CATT" w:date="2025-07-03T14:10:00Z">
              <w:r w:rsidRPr="00CC30A5">
                <w:t xml:space="preserve"> </w:t>
              </w:r>
              <w:proofErr w:type="spellStart"/>
              <w:r w:rsidRPr="00CC30A5">
                <w:t>transactionID</w:t>
              </w:r>
              <w:proofErr w:type="spellEnd"/>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8406C2" w14:textId="77777777" w:rsidR="00A56B65" w:rsidRPr="00CC30A5" w:rsidRDefault="00A56B65" w:rsidP="00835FA5">
            <w:pPr>
              <w:pStyle w:val="TAL"/>
              <w:rPr>
                <w:ins w:id="1714"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040E1B" w14:textId="77777777" w:rsidR="00A56B65" w:rsidRPr="00CC30A5" w:rsidRDefault="00A56B65" w:rsidP="00835FA5">
            <w:pPr>
              <w:pStyle w:val="TAL"/>
              <w:rPr>
                <w:ins w:id="1715"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9DDC2D" w14:textId="77777777" w:rsidR="00A56B65" w:rsidRPr="00CC30A5" w:rsidRDefault="00A56B65" w:rsidP="00835FA5">
            <w:pPr>
              <w:pStyle w:val="TAL"/>
              <w:rPr>
                <w:ins w:id="1716" w:author="CATT" w:date="2025-07-03T14:10:00Z"/>
              </w:rPr>
            </w:pPr>
          </w:p>
        </w:tc>
      </w:tr>
      <w:tr w:rsidR="00A56B65" w:rsidRPr="00CC30A5" w14:paraId="6CEA3A95" w14:textId="77777777" w:rsidTr="00835FA5">
        <w:trPr>
          <w:ins w:id="1717"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FCF621" w14:textId="77777777" w:rsidR="00A56B65" w:rsidRPr="00CC30A5" w:rsidRDefault="00A56B65" w:rsidP="00835FA5">
            <w:pPr>
              <w:pStyle w:val="TAL"/>
              <w:rPr>
                <w:ins w:id="1718" w:author="CATT" w:date="2025-07-03T14:10:00Z"/>
              </w:rPr>
            </w:pPr>
            <w:ins w:id="1719" w:author="CATT" w:date="2025-07-03T14:10:00Z">
              <w:r w:rsidRPr="00CC30A5">
                <w:t xml:space="preserve">      initiator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7B40AE" w14:textId="77777777" w:rsidR="00A56B65" w:rsidRPr="00CC30A5" w:rsidRDefault="00A56B65" w:rsidP="00835FA5">
            <w:pPr>
              <w:pStyle w:val="TAL"/>
              <w:rPr>
                <w:ins w:id="1720" w:author="CATT" w:date="2025-07-03T14:10:00Z"/>
                <w:lang w:eastAsia="ja-JP"/>
              </w:rPr>
            </w:pPr>
            <w:proofErr w:type="spellStart"/>
            <w:ins w:id="1721" w:author="CATT" w:date="2025-07-03T14:10:00Z">
              <w:r w:rsidRPr="00CC30A5">
                <w:rPr>
                  <w:lang w:eastAsia="ja-JP"/>
                </w:rPr>
                <w:t>locationServer</w:t>
              </w:r>
              <w:proofErr w:type="spellEnd"/>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6D343D" w14:textId="77777777" w:rsidR="00A56B65" w:rsidRPr="00CC30A5" w:rsidRDefault="00A56B65" w:rsidP="00835FA5">
            <w:pPr>
              <w:pStyle w:val="TAL"/>
              <w:rPr>
                <w:ins w:id="1722"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7A10FB" w14:textId="77777777" w:rsidR="00A56B65" w:rsidRPr="00CC30A5" w:rsidRDefault="00A56B65" w:rsidP="00835FA5">
            <w:pPr>
              <w:pStyle w:val="TAL"/>
              <w:rPr>
                <w:ins w:id="1723" w:author="CATT" w:date="2025-07-03T14:10:00Z"/>
              </w:rPr>
            </w:pPr>
          </w:p>
        </w:tc>
      </w:tr>
      <w:tr w:rsidR="00A56B65" w:rsidRPr="00CC30A5" w14:paraId="067324FC" w14:textId="77777777" w:rsidTr="00835FA5">
        <w:trPr>
          <w:ins w:id="1724"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D65851" w14:textId="77777777" w:rsidR="00A56B65" w:rsidRPr="00CC30A5" w:rsidRDefault="00A56B65" w:rsidP="00835FA5">
            <w:pPr>
              <w:pStyle w:val="TAL"/>
              <w:rPr>
                <w:ins w:id="1725" w:author="CATT" w:date="2025-07-03T14:10:00Z"/>
              </w:rPr>
            </w:pPr>
            <w:ins w:id="1726" w:author="CATT" w:date="2025-07-03T14:10:00Z">
              <w:r w:rsidRPr="00CC30A5">
                <w:t xml:space="preserve">      </w:t>
              </w:r>
              <w:proofErr w:type="spellStart"/>
              <w:r w:rsidRPr="00CC30A5">
                <w:t>transactionNumber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0714BC" w14:textId="77777777" w:rsidR="00A56B65" w:rsidRPr="00CC30A5" w:rsidRDefault="00A56B65" w:rsidP="00835FA5">
            <w:pPr>
              <w:pStyle w:val="TAL"/>
              <w:rPr>
                <w:ins w:id="1727" w:author="CATT" w:date="2025-07-03T14:10:00Z"/>
                <w:lang w:eastAsia="ja-JP"/>
              </w:rPr>
            </w:pPr>
            <w:ins w:id="1728" w:author="CATT" w:date="2025-07-03T14:10:00Z">
              <w:r w:rsidRPr="00CC30A5">
                <w:rPr>
                  <w:lang w:eastAsia="ja-JP"/>
                </w:rPr>
                <w:t>(0..255)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B34D22" w14:textId="77777777" w:rsidR="00A56B65" w:rsidRPr="00CC30A5" w:rsidRDefault="00A56B65" w:rsidP="00835FA5">
            <w:pPr>
              <w:pStyle w:val="TAL"/>
              <w:rPr>
                <w:ins w:id="1729"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A2ED36" w14:textId="77777777" w:rsidR="00A56B65" w:rsidRPr="00CC30A5" w:rsidRDefault="00A56B65" w:rsidP="00835FA5">
            <w:pPr>
              <w:pStyle w:val="TAL"/>
              <w:rPr>
                <w:ins w:id="1730" w:author="CATT" w:date="2025-07-03T14:10:00Z"/>
              </w:rPr>
            </w:pPr>
          </w:p>
        </w:tc>
      </w:tr>
      <w:tr w:rsidR="00A56B65" w:rsidRPr="00CC30A5" w14:paraId="4619EB92" w14:textId="77777777" w:rsidTr="00835FA5">
        <w:trPr>
          <w:ins w:id="1731"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5E8E79" w14:textId="77777777" w:rsidR="00A56B65" w:rsidRPr="00CC30A5" w:rsidRDefault="00A56B65" w:rsidP="00835FA5">
            <w:pPr>
              <w:pStyle w:val="TAL"/>
              <w:rPr>
                <w:ins w:id="1732" w:author="CATT" w:date="2025-07-03T14:10:00Z"/>
              </w:rPr>
            </w:pPr>
            <w:ins w:id="1733" w:author="CATT" w:date="2025-07-03T14:10: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8C70E6" w14:textId="77777777" w:rsidR="00A56B65" w:rsidRPr="00CC30A5" w:rsidRDefault="00A56B65" w:rsidP="00835FA5">
            <w:pPr>
              <w:pStyle w:val="TAL"/>
              <w:rPr>
                <w:ins w:id="1734"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D4298E" w14:textId="77777777" w:rsidR="00A56B65" w:rsidRPr="00CC30A5" w:rsidRDefault="00A56B65" w:rsidP="00835FA5">
            <w:pPr>
              <w:pStyle w:val="TAL"/>
              <w:rPr>
                <w:ins w:id="1735"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4B0C0B" w14:textId="77777777" w:rsidR="00A56B65" w:rsidRPr="00CC30A5" w:rsidRDefault="00A56B65" w:rsidP="00835FA5">
            <w:pPr>
              <w:pStyle w:val="TAL"/>
              <w:rPr>
                <w:ins w:id="1736" w:author="CATT" w:date="2025-07-03T14:10:00Z"/>
              </w:rPr>
            </w:pPr>
          </w:p>
        </w:tc>
      </w:tr>
      <w:tr w:rsidR="00A56B65" w:rsidRPr="00CC30A5" w14:paraId="545AEE5D" w14:textId="77777777" w:rsidTr="00835FA5">
        <w:trPr>
          <w:ins w:id="1737"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6F1741" w14:textId="77777777" w:rsidR="00A56B65" w:rsidRPr="00CC30A5" w:rsidRDefault="00A56B65" w:rsidP="00835FA5">
            <w:pPr>
              <w:pStyle w:val="TAL"/>
              <w:rPr>
                <w:ins w:id="1738" w:author="CATT" w:date="2025-07-03T14:10:00Z"/>
              </w:rPr>
            </w:pPr>
            <w:ins w:id="1739" w:author="CATT" w:date="2025-07-03T14:10:00Z">
              <w:r w:rsidRPr="00CC30A5">
                <w:t xml:space="preserve"> </w:t>
              </w:r>
              <w:proofErr w:type="spellStart"/>
              <w:r w:rsidRPr="00CC30A5">
                <w:t>endTransaction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DC02F0" w14:textId="77777777" w:rsidR="00A56B65" w:rsidRPr="00CC30A5" w:rsidRDefault="00A56B65" w:rsidP="00835FA5">
            <w:pPr>
              <w:pStyle w:val="TAL"/>
              <w:rPr>
                <w:ins w:id="1740" w:author="CATT" w:date="2025-07-03T14:10:00Z"/>
              </w:rPr>
            </w:pPr>
            <w:ins w:id="1741" w:author="CATT" w:date="2025-07-03T14:10:00Z">
              <w:r w:rsidRPr="00CC30A5">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69816F" w14:textId="77777777" w:rsidR="00A56B65" w:rsidRPr="00CC30A5" w:rsidRDefault="00A56B65" w:rsidP="00835FA5">
            <w:pPr>
              <w:pStyle w:val="TAL"/>
              <w:rPr>
                <w:ins w:id="1742"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976DC5" w14:textId="77777777" w:rsidR="00A56B65" w:rsidRPr="00CC30A5" w:rsidRDefault="00A56B65" w:rsidP="00835FA5">
            <w:pPr>
              <w:pStyle w:val="TAL"/>
              <w:rPr>
                <w:ins w:id="1743" w:author="CATT" w:date="2025-07-03T14:10:00Z"/>
              </w:rPr>
            </w:pPr>
          </w:p>
        </w:tc>
      </w:tr>
      <w:tr w:rsidR="00A56B65" w:rsidRPr="00CC30A5" w14:paraId="1D2947E6" w14:textId="77777777" w:rsidTr="00835FA5">
        <w:trPr>
          <w:ins w:id="1744"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7750C8" w14:textId="77777777" w:rsidR="00A56B65" w:rsidRPr="00CC30A5" w:rsidRDefault="00A56B65" w:rsidP="00835FA5">
            <w:pPr>
              <w:pStyle w:val="TAL"/>
              <w:rPr>
                <w:ins w:id="1745" w:author="CATT" w:date="2025-07-03T14:10:00Z"/>
              </w:rPr>
            </w:pPr>
            <w:ins w:id="1746" w:author="CATT" w:date="2025-07-03T14:10:00Z">
              <w:r w:rsidRPr="00CC30A5">
                <w:t xml:space="preserve"> </w:t>
              </w:r>
              <w:proofErr w:type="spellStart"/>
              <w:r w:rsidRPr="00CC30A5">
                <w:t>sequenceNumber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62F12E" w14:textId="77777777" w:rsidR="00A56B65" w:rsidRPr="00CC30A5" w:rsidRDefault="00A56B65" w:rsidP="00835FA5">
            <w:pPr>
              <w:pStyle w:val="TAL"/>
              <w:rPr>
                <w:ins w:id="1747" w:author="CATT" w:date="2025-07-03T14:10:00Z"/>
                <w:lang w:eastAsia="ja-JP"/>
              </w:rPr>
            </w:pPr>
            <w:ins w:id="1748" w:author="CATT" w:date="2025-07-03T14:10:00Z">
              <w:r w:rsidRPr="00CC30A5">
                <w:rPr>
                  <w:lang w:eastAsia="ja-JP"/>
                </w:rPr>
                <w:t xml:space="preserve">(0..255)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CB5A75" w14:textId="77777777" w:rsidR="00A56B65" w:rsidRPr="00CC30A5" w:rsidRDefault="00A56B65" w:rsidP="00835FA5">
            <w:pPr>
              <w:pStyle w:val="TAL"/>
              <w:rPr>
                <w:ins w:id="1749"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5A3829" w14:textId="77777777" w:rsidR="00A56B65" w:rsidRPr="00CC30A5" w:rsidRDefault="00A56B65" w:rsidP="00835FA5">
            <w:pPr>
              <w:pStyle w:val="TAL"/>
              <w:rPr>
                <w:ins w:id="1750" w:author="CATT" w:date="2025-07-03T14:10:00Z"/>
              </w:rPr>
            </w:pPr>
          </w:p>
        </w:tc>
      </w:tr>
      <w:tr w:rsidR="00A56B65" w:rsidRPr="00CC30A5" w14:paraId="690391A6" w14:textId="77777777" w:rsidTr="00835FA5">
        <w:trPr>
          <w:ins w:id="1751"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B81593" w14:textId="77777777" w:rsidR="00A56B65" w:rsidRPr="00CC30A5" w:rsidRDefault="00A56B65" w:rsidP="00835FA5">
            <w:pPr>
              <w:pStyle w:val="TAL"/>
              <w:rPr>
                <w:ins w:id="1752" w:author="CATT" w:date="2025-07-03T14:10:00Z"/>
              </w:rPr>
            </w:pPr>
            <w:ins w:id="1753" w:author="CATT" w:date="2025-07-03T14:10:00Z">
              <w:r w:rsidRPr="00CC30A5">
                <w:t xml:space="preserve"> acknowledgement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208C21" w14:textId="77777777" w:rsidR="00A56B65" w:rsidRPr="00CC30A5" w:rsidRDefault="00A56B65" w:rsidP="00835FA5">
            <w:pPr>
              <w:pStyle w:val="TAL"/>
              <w:rPr>
                <w:ins w:id="1754" w:author="CATT" w:date="2025-07-03T14:10:00Z"/>
                <w:lang w:eastAsia="ja-JP"/>
              </w:rPr>
            </w:pPr>
            <w:ins w:id="1755" w:author="CATT" w:date="2025-07-03T14:10:00Z">
              <w:r w:rsidRPr="00CC30A5">
                <w:rPr>
                  <w:lang w:eastAsia="ja-JP"/>
                </w:rPr>
                <w:t>present, or 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ACC51F" w14:textId="77777777" w:rsidR="00A56B65" w:rsidRPr="00CC30A5" w:rsidRDefault="00A56B65" w:rsidP="00835FA5">
            <w:pPr>
              <w:pStyle w:val="TAL"/>
              <w:rPr>
                <w:ins w:id="1756"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132F1F" w14:textId="77777777" w:rsidR="00A56B65" w:rsidRPr="00CC30A5" w:rsidRDefault="00A56B65" w:rsidP="00835FA5">
            <w:pPr>
              <w:pStyle w:val="TAL"/>
              <w:rPr>
                <w:ins w:id="1757" w:author="CATT" w:date="2025-07-03T14:10:00Z"/>
              </w:rPr>
            </w:pPr>
          </w:p>
        </w:tc>
      </w:tr>
      <w:tr w:rsidR="00A56B65" w:rsidRPr="00CC30A5" w14:paraId="6A3BBDA2" w14:textId="77777777" w:rsidTr="00835FA5">
        <w:trPr>
          <w:ins w:id="1758"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F781E5" w14:textId="77777777" w:rsidR="00A56B65" w:rsidRPr="00CC30A5" w:rsidRDefault="00A56B65" w:rsidP="00835FA5">
            <w:pPr>
              <w:pStyle w:val="TAL"/>
              <w:rPr>
                <w:ins w:id="1759" w:author="CATT" w:date="2025-07-03T14:10:00Z"/>
              </w:rPr>
            </w:pPr>
            <w:ins w:id="1760" w:author="CATT" w:date="2025-07-03T14:10:00Z">
              <w:r w:rsidRPr="00CC30A5">
                <w:t xml:space="preserve">     </w:t>
              </w:r>
              <w:proofErr w:type="spellStart"/>
              <w:r w:rsidRPr="00CC30A5">
                <w:t>ackRequested</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3EF9F1" w14:textId="77777777" w:rsidR="00A56B65" w:rsidRPr="00CC30A5" w:rsidRDefault="00A56B65" w:rsidP="00835FA5">
            <w:pPr>
              <w:pStyle w:val="TAL"/>
              <w:rPr>
                <w:ins w:id="1761" w:author="CATT" w:date="2025-07-03T14:10:00Z"/>
                <w:lang w:eastAsia="ja-JP"/>
              </w:rPr>
            </w:pPr>
            <w:ins w:id="1762" w:author="CATT" w:date="2025-07-03T14:10:00Z">
              <w:r w:rsidRPr="00CC30A5">
                <w:rPr>
                  <w:lang w:eastAsia="ja-JP"/>
                </w:rPr>
                <w:t xml:space="preserve">TRUE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0784E4" w14:textId="77777777" w:rsidR="00A56B65" w:rsidRPr="00CC30A5" w:rsidRDefault="00A56B65" w:rsidP="00835FA5">
            <w:pPr>
              <w:pStyle w:val="TAL"/>
              <w:rPr>
                <w:ins w:id="1763"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81FFB5" w14:textId="77777777" w:rsidR="00A56B65" w:rsidRPr="00CC30A5" w:rsidRDefault="00A56B65" w:rsidP="00835FA5">
            <w:pPr>
              <w:pStyle w:val="TAL"/>
              <w:rPr>
                <w:ins w:id="1764" w:author="CATT" w:date="2025-07-03T14:10:00Z"/>
              </w:rPr>
            </w:pPr>
          </w:p>
        </w:tc>
      </w:tr>
      <w:tr w:rsidR="00A56B65" w:rsidRPr="00CC30A5" w14:paraId="3D04CF77" w14:textId="77777777" w:rsidTr="00835FA5">
        <w:trPr>
          <w:ins w:id="1765"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E6EBDC" w14:textId="77777777" w:rsidR="00A56B65" w:rsidRPr="00CC30A5" w:rsidRDefault="00A56B65" w:rsidP="00835FA5">
            <w:pPr>
              <w:pStyle w:val="TAL"/>
              <w:rPr>
                <w:ins w:id="1766" w:author="CATT" w:date="2025-07-03T14:10:00Z"/>
              </w:rPr>
            </w:pPr>
            <w:ins w:id="1767" w:author="CATT" w:date="2025-07-03T14:10:00Z">
              <w:r w:rsidRPr="00CC30A5">
                <w:t xml:space="preserve">     </w:t>
              </w:r>
              <w:proofErr w:type="spellStart"/>
              <w:r w:rsidRPr="00CC30A5">
                <w:t>ackIndicator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F32201" w14:textId="77777777" w:rsidR="00A56B65" w:rsidRPr="00CC30A5" w:rsidRDefault="00A56B65" w:rsidP="00835FA5">
            <w:pPr>
              <w:pStyle w:val="TAL"/>
              <w:rPr>
                <w:ins w:id="1768" w:author="CATT" w:date="2025-07-03T14:10:00Z"/>
                <w:lang w:eastAsia="ja-JP"/>
              </w:rPr>
            </w:pPr>
            <w:ins w:id="1769" w:author="CATT" w:date="2025-07-03T14:10:00Z">
              <w:r w:rsidRPr="00CC30A5">
                <w:rPr>
                  <w:lang w:eastAsia="ja-JP"/>
                </w:rPr>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6C33FD" w14:textId="77777777" w:rsidR="00A56B65" w:rsidRPr="00CC30A5" w:rsidRDefault="00A56B65" w:rsidP="00835FA5">
            <w:pPr>
              <w:pStyle w:val="TAL"/>
              <w:rPr>
                <w:ins w:id="1770"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135084" w14:textId="77777777" w:rsidR="00A56B65" w:rsidRPr="00CC30A5" w:rsidRDefault="00A56B65" w:rsidP="00835FA5">
            <w:pPr>
              <w:pStyle w:val="TAL"/>
              <w:rPr>
                <w:ins w:id="1771" w:author="CATT" w:date="2025-07-03T14:10:00Z"/>
              </w:rPr>
            </w:pPr>
          </w:p>
        </w:tc>
      </w:tr>
      <w:tr w:rsidR="00A56B65" w:rsidRPr="00CC30A5" w14:paraId="1CB58AC8" w14:textId="77777777" w:rsidTr="00835FA5">
        <w:trPr>
          <w:ins w:id="1772"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97D734" w14:textId="77777777" w:rsidR="00A56B65" w:rsidRPr="00CC30A5" w:rsidRDefault="00A56B65" w:rsidP="00835FA5">
            <w:pPr>
              <w:pStyle w:val="TAL"/>
              <w:rPr>
                <w:ins w:id="1773" w:author="CATT" w:date="2025-07-03T14:10:00Z"/>
              </w:rPr>
            </w:pPr>
            <w:ins w:id="1774" w:author="CATT" w:date="2025-07-03T14:10: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27D0F6" w14:textId="77777777" w:rsidR="00A56B65" w:rsidRPr="00CC30A5" w:rsidRDefault="00A56B65" w:rsidP="00835FA5">
            <w:pPr>
              <w:pStyle w:val="TAL"/>
              <w:rPr>
                <w:ins w:id="1775"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885CEF" w14:textId="77777777" w:rsidR="00A56B65" w:rsidRPr="00CC30A5" w:rsidRDefault="00A56B65" w:rsidP="00835FA5">
            <w:pPr>
              <w:pStyle w:val="TAL"/>
              <w:rPr>
                <w:ins w:id="1776"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62286C" w14:textId="77777777" w:rsidR="00A56B65" w:rsidRPr="00CC30A5" w:rsidRDefault="00A56B65" w:rsidP="00835FA5">
            <w:pPr>
              <w:pStyle w:val="TAL"/>
              <w:rPr>
                <w:ins w:id="1777" w:author="CATT" w:date="2025-07-03T14:10:00Z"/>
              </w:rPr>
            </w:pPr>
          </w:p>
        </w:tc>
      </w:tr>
      <w:tr w:rsidR="00A56B65" w:rsidRPr="00CC30A5" w14:paraId="629FAD58" w14:textId="77777777" w:rsidTr="00835FA5">
        <w:trPr>
          <w:ins w:id="1778"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99E26F" w14:textId="77777777" w:rsidR="00A56B65" w:rsidRPr="00CC30A5" w:rsidRDefault="00A56B65" w:rsidP="00835FA5">
            <w:pPr>
              <w:pStyle w:val="TAL"/>
              <w:rPr>
                <w:ins w:id="1779" w:author="CATT" w:date="2025-07-03T14:10:00Z"/>
              </w:rPr>
            </w:pPr>
            <w:ins w:id="1780" w:author="CATT" w:date="2025-07-03T14:10:00Z">
              <w:r w:rsidRPr="00CC30A5">
                <w:t xml:space="preserve"> </w:t>
              </w:r>
              <w:proofErr w:type="spellStart"/>
              <w:r w:rsidRPr="00CC30A5">
                <w:t>lpp-MessageBody</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90BCFA" w14:textId="77777777" w:rsidR="00A56B65" w:rsidRPr="00CC30A5" w:rsidRDefault="00A56B65" w:rsidP="00835FA5">
            <w:pPr>
              <w:pStyle w:val="TAL"/>
              <w:rPr>
                <w:ins w:id="1781"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AE9804" w14:textId="77777777" w:rsidR="00A56B65" w:rsidRPr="00CC30A5" w:rsidRDefault="00A56B65" w:rsidP="00835FA5">
            <w:pPr>
              <w:pStyle w:val="TAL"/>
              <w:rPr>
                <w:ins w:id="1782"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0A9915" w14:textId="77777777" w:rsidR="00A56B65" w:rsidRPr="00CC30A5" w:rsidRDefault="00A56B65" w:rsidP="00835FA5">
            <w:pPr>
              <w:pStyle w:val="TAL"/>
              <w:rPr>
                <w:ins w:id="1783" w:author="CATT" w:date="2025-07-03T14:10:00Z"/>
              </w:rPr>
            </w:pPr>
          </w:p>
        </w:tc>
      </w:tr>
      <w:tr w:rsidR="00A56B65" w:rsidRPr="00CC30A5" w14:paraId="224F4D0A" w14:textId="77777777" w:rsidTr="00835FA5">
        <w:trPr>
          <w:ins w:id="1784"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C9E655" w14:textId="77777777" w:rsidR="00A56B65" w:rsidRPr="00CC30A5" w:rsidRDefault="00A56B65" w:rsidP="00835FA5">
            <w:pPr>
              <w:pStyle w:val="TAL"/>
              <w:rPr>
                <w:ins w:id="1785" w:author="CATT" w:date="2025-07-03T14:10:00Z"/>
              </w:rPr>
            </w:pPr>
            <w:ins w:id="1786" w:author="CATT" w:date="2025-07-03T14:10: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960ACB" w14:textId="77777777" w:rsidR="00A56B65" w:rsidRPr="00CC30A5" w:rsidRDefault="00A56B65" w:rsidP="00835FA5">
            <w:pPr>
              <w:pStyle w:val="TAL"/>
              <w:rPr>
                <w:ins w:id="1787"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28E543" w14:textId="77777777" w:rsidR="00A56B65" w:rsidRPr="00CC30A5" w:rsidRDefault="00A56B65" w:rsidP="00835FA5">
            <w:pPr>
              <w:pStyle w:val="TAL"/>
              <w:rPr>
                <w:ins w:id="1788"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F01B2B" w14:textId="77777777" w:rsidR="00A56B65" w:rsidRPr="00CC30A5" w:rsidRDefault="00A56B65" w:rsidP="00835FA5">
            <w:pPr>
              <w:pStyle w:val="TAL"/>
              <w:rPr>
                <w:ins w:id="1789" w:author="CATT" w:date="2025-07-03T14:10:00Z"/>
              </w:rPr>
            </w:pPr>
          </w:p>
        </w:tc>
      </w:tr>
      <w:tr w:rsidR="00A56B65" w:rsidRPr="00CC30A5" w14:paraId="0FDF65F8" w14:textId="77777777" w:rsidTr="00835FA5">
        <w:trPr>
          <w:ins w:id="1790"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4B3B3E" w14:textId="77777777" w:rsidR="00A56B65" w:rsidRPr="00CC30A5" w:rsidRDefault="00A56B65" w:rsidP="00835FA5">
            <w:pPr>
              <w:pStyle w:val="TAL"/>
              <w:rPr>
                <w:ins w:id="1791" w:author="CATT" w:date="2025-07-03T14:10:00Z"/>
              </w:rPr>
            </w:pPr>
            <w:ins w:id="1792" w:author="CATT" w:date="2025-07-03T14:10:00Z">
              <w:r w:rsidRPr="00CC30A5">
                <w:lastRenderedPageBreak/>
                <w:t xml:space="preserve">      </w:t>
              </w:r>
              <w:proofErr w:type="spellStart"/>
              <w:r w:rsidRPr="00CC30A5">
                <w:t>p</w:t>
              </w:r>
              <w:r w:rsidRPr="00CC30A5">
                <w:rPr>
                  <w:snapToGrid w:val="0"/>
                </w:rPr>
                <w:t>rovideLocationInformation</w:t>
              </w:r>
              <w:proofErr w:type="spellEnd"/>
              <w:r w:rsidRPr="00CC30A5">
                <w:rPr>
                  <w:snapToGrid w:val="0"/>
                </w:rPr>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2CA5B7" w14:textId="77777777" w:rsidR="00A56B65" w:rsidRPr="00CC30A5" w:rsidRDefault="00A56B65" w:rsidP="00835FA5">
            <w:pPr>
              <w:pStyle w:val="TAL"/>
              <w:rPr>
                <w:ins w:id="1793"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DE68C5" w14:textId="77777777" w:rsidR="00A56B65" w:rsidRPr="00CC30A5" w:rsidRDefault="00A56B65" w:rsidP="00835FA5">
            <w:pPr>
              <w:pStyle w:val="TAL"/>
              <w:rPr>
                <w:ins w:id="1794"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66412F" w14:textId="77777777" w:rsidR="00A56B65" w:rsidRPr="00CC30A5" w:rsidRDefault="00A56B65" w:rsidP="00835FA5">
            <w:pPr>
              <w:pStyle w:val="TAL"/>
              <w:rPr>
                <w:ins w:id="1795" w:author="CATT" w:date="2025-07-03T14:10:00Z"/>
              </w:rPr>
            </w:pPr>
          </w:p>
        </w:tc>
      </w:tr>
      <w:tr w:rsidR="00A56B65" w:rsidRPr="00CC30A5" w14:paraId="6CBB9689" w14:textId="77777777" w:rsidTr="00835FA5">
        <w:trPr>
          <w:ins w:id="1796"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578FEC" w14:textId="77777777" w:rsidR="00A56B65" w:rsidRPr="00CC30A5" w:rsidRDefault="00A56B65" w:rsidP="00835FA5">
            <w:pPr>
              <w:pStyle w:val="TAL"/>
              <w:rPr>
                <w:ins w:id="1797" w:author="CATT" w:date="2025-07-03T14:10:00Z"/>
              </w:rPr>
            </w:pPr>
            <w:ins w:id="1798" w:author="CATT" w:date="2025-07-03T14:10:00Z">
              <w:r w:rsidRPr="00CC30A5">
                <w:t xml:space="preserve">          </w:t>
              </w:r>
              <w:proofErr w:type="spellStart"/>
              <w:r w:rsidRPr="00CC30A5">
                <w:t>criticalExtensions</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390663" w14:textId="77777777" w:rsidR="00A56B65" w:rsidRPr="00CC30A5" w:rsidRDefault="00A56B65" w:rsidP="00835FA5">
            <w:pPr>
              <w:pStyle w:val="TAL"/>
              <w:rPr>
                <w:ins w:id="1799"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B6B98B" w14:textId="77777777" w:rsidR="00A56B65" w:rsidRPr="00CC30A5" w:rsidRDefault="00A56B65" w:rsidP="00835FA5">
            <w:pPr>
              <w:pStyle w:val="TAL"/>
              <w:rPr>
                <w:ins w:id="1800"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F8B819" w14:textId="77777777" w:rsidR="00A56B65" w:rsidRPr="00CC30A5" w:rsidRDefault="00A56B65" w:rsidP="00835FA5">
            <w:pPr>
              <w:pStyle w:val="TAL"/>
              <w:rPr>
                <w:ins w:id="1801" w:author="CATT" w:date="2025-07-03T14:10:00Z"/>
              </w:rPr>
            </w:pPr>
          </w:p>
        </w:tc>
      </w:tr>
      <w:tr w:rsidR="00A56B65" w:rsidRPr="00CC30A5" w14:paraId="3A737413" w14:textId="77777777" w:rsidTr="00835FA5">
        <w:trPr>
          <w:ins w:id="1802"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8AE9F2" w14:textId="77777777" w:rsidR="00A56B65" w:rsidRPr="00CC30A5" w:rsidRDefault="00A56B65" w:rsidP="00835FA5">
            <w:pPr>
              <w:pStyle w:val="TAL"/>
              <w:rPr>
                <w:ins w:id="1803" w:author="CATT" w:date="2025-07-03T14:10:00Z"/>
              </w:rPr>
            </w:pPr>
            <w:ins w:id="1804" w:author="CATT" w:date="2025-07-03T14:10: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3DE393" w14:textId="77777777" w:rsidR="00A56B65" w:rsidRPr="00CC30A5" w:rsidRDefault="00A56B65" w:rsidP="00835FA5">
            <w:pPr>
              <w:pStyle w:val="TAL"/>
              <w:rPr>
                <w:ins w:id="1805"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503F37" w14:textId="77777777" w:rsidR="00A56B65" w:rsidRPr="00CC30A5" w:rsidRDefault="00A56B65" w:rsidP="00835FA5">
            <w:pPr>
              <w:pStyle w:val="TAL"/>
              <w:rPr>
                <w:ins w:id="1806"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95FF63" w14:textId="77777777" w:rsidR="00A56B65" w:rsidRPr="00CC30A5" w:rsidRDefault="00A56B65" w:rsidP="00835FA5">
            <w:pPr>
              <w:pStyle w:val="TAL"/>
              <w:rPr>
                <w:ins w:id="1807" w:author="CATT" w:date="2025-07-03T14:10:00Z"/>
              </w:rPr>
            </w:pPr>
          </w:p>
        </w:tc>
      </w:tr>
      <w:tr w:rsidR="00A56B65" w:rsidRPr="00CC30A5" w14:paraId="2AF37D09" w14:textId="77777777" w:rsidTr="00835FA5">
        <w:trPr>
          <w:ins w:id="1808"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38C115" w14:textId="77777777" w:rsidR="00A56B65" w:rsidRPr="00CC30A5" w:rsidRDefault="00A56B65" w:rsidP="00835FA5">
            <w:pPr>
              <w:pStyle w:val="TAL"/>
              <w:rPr>
                <w:ins w:id="1809" w:author="CATT" w:date="2025-07-03T14:10:00Z"/>
                <w:snapToGrid w:val="0"/>
              </w:rPr>
            </w:pPr>
            <w:ins w:id="1810" w:author="CATT" w:date="2025-07-03T14:10:00Z">
              <w:r w:rsidRPr="00CC30A5">
                <w:t xml:space="preserve">                   </w:t>
              </w:r>
              <w:r w:rsidRPr="00CC30A5">
                <w:rPr>
                  <w:snapToGrid w:val="0"/>
                </w:rPr>
                <w:t>provideLocationInformation-r9</w:t>
              </w:r>
            </w:ins>
          </w:p>
          <w:p w14:paraId="6E544E11" w14:textId="77777777" w:rsidR="00A56B65" w:rsidRPr="00CC30A5" w:rsidRDefault="00A56B65" w:rsidP="00835FA5">
            <w:pPr>
              <w:pStyle w:val="TAL"/>
              <w:rPr>
                <w:ins w:id="1811" w:author="CATT" w:date="2025-07-03T14:10:00Z"/>
              </w:rPr>
            </w:pPr>
            <w:ins w:id="1812" w:author="CATT" w:date="2025-07-03T14:10:00Z">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43E3BA" w14:textId="77777777" w:rsidR="00A56B65" w:rsidRPr="00CC30A5" w:rsidRDefault="00A56B65" w:rsidP="00835FA5">
            <w:pPr>
              <w:pStyle w:val="TAL"/>
              <w:rPr>
                <w:ins w:id="1813"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8432A8" w14:textId="77777777" w:rsidR="00A56B65" w:rsidRPr="00CC30A5" w:rsidRDefault="00A56B65" w:rsidP="00835FA5">
            <w:pPr>
              <w:pStyle w:val="TAL"/>
              <w:rPr>
                <w:ins w:id="1814"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9839F0" w14:textId="77777777" w:rsidR="00A56B65" w:rsidRPr="00CC30A5" w:rsidRDefault="00A56B65" w:rsidP="00835FA5">
            <w:pPr>
              <w:pStyle w:val="TAL"/>
              <w:rPr>
                <w:ins w:id="1815" w:author="CATT" w:date="2025-07-03T14:10:00Z"/>
              </w:rPr>
            </w:pPr>
          </w:p>
        </w:tc>
      </w:tr>
      <w:tr w:rsidR="00A56B65" w:rsidRPr="00CC30A5" w14:paraId="670ED0B6" w14:textId="77777777" w:rsidTr="00835FA5">
        <w:trPr>
          <w:ins w:id="1816"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109BBC" w14:textId="77777777" w:rsidR="00A56B65" w:rsidRPr="00CC30A5" w:rsidRDefault="00A56B65" w:rsidP="00835FA5">
            <w:pPr>
              <w:pStyle w:val="TAL"/>
              <w:rPr>
                <w:ins w:id="1817" w:author="CATT" w:date="2025-07-03T14:10:00Z"/>
              </w:rPr>
            </w:pPr>
            <w:ins w:id="1818" w:author="CATT" w:date="2025-07-03T14:10:00Z">
              <w:r w:rsidRPr="00CC30A5">
                <w:t xml:space="preserve">                     </w:t>
              </w:r>
              <w:proofErr w:type="spellStart"/>
              <w:r w:rsidRPr="00CC30A5">
                <w:rPr>
                  <w:snapToGrid w:val="0"/>
                </w:rPr>
                <w:t>commonIEsProvideLocationInformation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33507D" w14:textId="77777777" w:rsidR="00A56B65" w:rsidRPr="00CC30A5" w:rsidRDefault="00A56B65" w:rsidP="00835FA5">
            <w:pPr>
              <w:pStyle w:val="TAL"/>
              <w:rPr>
                <w:ins w:id="1819" w:author="CATT" w:date="2025-07-03T14:10:00Z"/>
                <w:lang w:eastAsia="ja-JP"/>
              </w:rPr>
            </w:pPr>
            <w:ins w:id="1820" w:author="CATT" w:date="2025-07-03T14:10:00Z">
              <w:r w:rsidRPr="00CC30A5">
                <w:rPr>
                  <w:lang w:eastAsia="ja-JP"/>
                </w:rPr>
                <w:t>May be 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A3B968" w14:textId="77777777" w:rsidR="00A56B65" w:rsidRPr="00CC30A5" w:rsidRDefault="00A56B65" w:rsidP="00835FA5">
            <w:pPr>
              <w:pStyle w:val="TAL"/>
              <w:rPr>
                <w:ins w:id="1821"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0C9721" w14:textId="77777777" w:rsidR="00A56B65" w:rsidRPr="00CC30A5" w:rsidRDefault="00A56B65" w:rsidP="00835FA5">
            <w:pPr>
              <w:pStyle w:val="TAL"/>
              <w:rPr>
                <w:ins w:id="1822" w:author="CATT" w:date="2025-07-03T14:10:00Z"/>
              </w:rPr>
            </w:pPr>
          </w:p>
        </w:tc>
      </w:tr>
      <w:tr w:rsidR="00A56B65" w:rsidRPr="00CC30A5" w14:paraId="57D70FEA" w14:textId="77777777" w:rsidTr="00835FA5">
        <w:trPr>
          <w:ins w:id="1823"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69BC65" w14:textId="77777777" w:rsidR="00A56B65" w:rsidRPr="00CC30A5" w:rsidRDefault="00A56B65" w:rsidP="00835FA5">
            <w:pPr>
              <w:pStyle w:val="TAL"/>
              <w:rPr>
                <w:ins w:id="1824" w:author="CATT" w:date="2025-07-03T14:10:00Z"/>
              </w:rPr>
            </w:pPr>
            <w:ins w:id="1825" w:author="CATT" w:date="2025-07-03T14:10:00Z">
              <w:r w:rsidRPr="00CC30A5">
                <w:t xml:space="preserve">                     </w:t>
              </w:r>
              <w:r w:rsidRPr="00CC30A5">
                <w:rPr>
                  <w:snapToGrid w:val="0"/>
                </w:rPr>
                <w:t>nr-Multi-RTT-ProvideLocationInformation-r16</w:t>
              </w:r>
              <w:r w:rsidRPr="00CC30A5">
                <w:rPr>
                  <w:snapToGrid w:val="0"/>
                  <w:lang w:eastAsia="zh-CN"/>
                </w:rPr>
                <w:t xml:space="preserve"> </w:t>
              </w:r>
              <w:r w:rsidRPr="00CC30A5">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6D4634" w14:textId="77777777" w:rsidR="00A56B65" w:rsidRPr="00CC30A5" w:rsidRDefault="00A56B65" w:rsidP="00835FA5">
            <w:pPr>
              <w:pStyle w:val="TAL"/>
              <w:rPr>
                <w:ins w:id="1826"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2B3F16" w14:textId="77777777" w:rsidR="00A56B65" w:rsidRPr="00CC30A5" w:rsidRDefault="00A56B65" w:rsidP="00835FA5">
            <w:pPr>
              <w:pStyle w:val="TAL"/>
              <w:rPr>
                <w:ins w:id="1827"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20151F" w14:textId="77777777" w:rsidR="00A56B65" w:rsidRPr="00CC30A5" w:rsidRDefault="00A56B65" w:rsidP="00835FA5">
            <w:pPr>
              <w:pStyle w:val="TAL"/>
              <w:rPr>
                <w:ins w:id="1828" w:author="CATT" w:date="2025-07-03T14:10:00Z"/>
              </w:rPr>
            </w:pPr>
          </w:p>
        </w:tc>
      </w:tr>
      <w:tr w:rsidR="00A56B65" w:rsidRPr="00CC30A5" w14:paraId="6EC1BB2C" w14:textId="77777777" w:rsidTr="00835FA5">
        <w:trPr>
          <w:ins w:id="1829"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8A730D" w14:textId="77777777" w:rsidR="00A56B65" w:rsidRPr="00CC30A5" w:rsidRDefault="00A56B65" w:rsidP="00835FA5">
            <w:pPr>
              <w:pStyle w:val="TAL"/>
              <w:rPr>
                <w:ins w:id="1830" w:author="CATT" w:date="2025-07-03T14:10:00Z"/>
                <w:lang w:eastAsia="zh-CN"/>
              </w:rPr>
            </w:pPr>
            <w:ins w:id="1831" w:author="CATT" w:date="2025-07-03T14:10:00Z">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6C9AE9" w14:textId="77777777" w:rsidR="00A56B65" w:rsidRPr="00CC30A5" w:rsidRDefault="00A56B65" w:rsidP="00835FA5">
            <w:pPr>
              <w:pStyle w:val="TAL"/>
              <w:rPr>
                <w:ins w:id="1832" w:author="CATT" w:date="2025-07-03T14:10: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7F8064" w14:textId="77777777" w:rsidR="00A56B65" w:rsidRPr="00CC30A5" w:rsidRDefault="00A56B65" w:rsidP="00835FA5">
            <w:pPr>
              <w:pStyle w:val="TAL"/>
              <w:rPr>
                <w:ins w:id="1833"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6D2217" w14:textId="77777777" w:rsidR="00A56B65" w:rsidRPr="00CC30A5" w:rsidRDefault="00A56B65" w:rsidP="00835FA5">
            <w:pPr>
              <w:pStyle w:val="TAL"/>
              <w:rPr>
                <w:ins w:id="1834" w:author="CATT" w:date="2025-07-03T14:10:00Z"/>
              </w:rPr>
            </w:pPr>
          </w:p>
        </w:tc>
      </w:tr>
      <w:tr w:rsidR="00A56B65" w:rsidRPr="00CC30A5" w14:paraId="7484B718" w14:textId="77777777" w:rsidTr="00835FA5">
        <w:trPr>
          <w:ins w:id="1835"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3679A1" w14:textId="77777777" w:rsidR="00A56B65" w:rsidRPr="00CC30A5" w:rsidRDefault="00A56B65" w:rsidP="00835FA5">
            <w:pPr>
              <w:pStyle w:val="TAL"/>
              <w:rPr>
                <w:ins w:id="1836" w:author="CATT" w:date="2025-07-03T14:10:00Z"/>
                <w:lang w:eastAsia="zh-CN"/>
              </w:rPr>
            </w:pPr>
            <w:ins w:id="1837" w:author="CATT" w:date="2025-07-03T14:10:00Z">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E4C584" w14:textId="77777777" w:rsidR="00A56B65" w:rsidRPr="00CC30A5" w:rsidRDefault="00A56B65" w:rsidP="00835FA5">
            <w:pPr>
              <w:pStyle w:val="TAL"/>
              <w:rPr>
                <w:ins w:id="1838" w:author="CATT" w:date="2025-07-03T14:10:00Z"/>
                <w:lang w:eastAsia="zh-CN"/>
              </w:rPr>
            </w:pPr>
            <w:ins w:id="1839" w:author="CATT" w:date="2025-07-03T14:10:00Z">
              <w:r>
                <w:rPr>
                  <w:rFonts w:hint="eastAsia"/>
                  <w:lang w:eastAsia="zh-CN"/>
                </w:rPr>
                <w:t>1 entry</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7A435A" w14:textId="77777777" w:rsidR="00A56B65" w:rsidRPr="00CC30A5" w:rsidRDefault="00A56B65" w:rsidP="00835FA5">
            <w:pPr>
              <w:pStyle w:val="TAL"/>
              <w:rPr>
                <w:ins w:id="1840"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76AAD6" w14:textId="77777777" w:rsidR="00A56B65" w:rsidRPr="00CC30A5" w:rsidRDefault="00A56B65" w:rsidP="00835FA5">
            <w:pPr>
              <w:pStyle w:val="TAL"/>
              <w:rPr>
                <w:ins w:id="1841" w:author="CATT" w:date="2025-07-03T14:10:00Z"/>
              </w:rPr>
            </w:pPr>
          </w:p>
        </w:tc>
      </w:tr>
      <w:tr w:rsidR="00A56B65" w:rsidRPr="00CC30A5" w14:paraId="69F79557" w14:textId="77777777" w:rsidTr="00835FA5">
        <w:trPr>
          <w:ins w:id="1842"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710E61" w14:textId="77777777" w:rsidR="00A56B65" w:rsidRPr="00CC30A5" w:rsidRDefault="00A56B65" w:rsidP="00835FA5">
            <w:pPr>
              <w:pStyle w:val="TAL"/>
              <w:rPr>
                <w:ins w:id="1843" w:author="CATT" w:date="2025-07-03T14:10:00Z"/>
                <w:lang w:eastAsia="zh-CN"/>
              </w:rPr>
            </w:pPr>
            <w:ins w:id="1844" w:author="CATT" w:date="2025-07-03T14:10:00Z">
              <w:r w:rsidRPr="00CC30A5">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41600D" w14:textId="77777777" w:rsidR="00A56B65" w:rsidRPr="00CC30A5" w:rsidRDefault="00A56B65" w:rsidP="00835FA5">
            <w:pPr>
              <w:pStyle w:val="TAL"/>
              <w:rPr>
                <w:ins w:id="1845" w:author="CATT" w:date="2025-07-03T14:10: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0EB121" w14:textId="77777777" w:rsidR="00A56B65" w:rsidRPr="00CC30A5" w:rsidRDefault="00A56B65" w:rsidP="00835FA5">
            <w:pPr>
              <w:pStyle w:val="TAL"/>
              <w:rPr>
                <w:ins w:id="1846" w:author="CATT" w:date="2025-07-03T14:10:00Z"/>
                <w:lang w:eastAsia="zh-CN"/>
              </w:rPr>
            </w:pPr>
            <w:ins w:id="1847" w:author="CATT" w:date="2025-07-03T14:10:00Z">
              <w:r>
                <w:rPr>
                  <w:rFonts w:hint="eastAsia"/>
                  <w:lang w:eastAsia="zh-CN"/>
                </w:rPr>
                <w:t>entry 1</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AE3A18" w14:textId="77777777" w:rsidR="00A56B65" w:rsidRPr="00CC30A5" w:rsidRDefault="00A56B65" w:rsidP="00835FA5">
            <w:pPr>
              <w:pStyle w:val="TAL"/>
              <w:rPr>
                <w:ins w:id="1848" w:author="CATT" w:date="2025-07-03T14:10:00Z"/>
              </w:rPr>
            </w:pPr>
          </w:p>
        </w:tc>
      </w:tr>
      <w:tr w:rsidR="00A56B65" w:rsidRPr="00CC30A5" w14:paraId="7E873C6E" w14:textId="77777777" w:rsidTr="00835FA5">
        <w:trPr>
          <w:ins w:id="1849"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2916A7" w14:textId="77777777" w:rsidR="00A56B65" w:rsidRPr="00CC30A5" w:rsidRDefault="00A56B65" w:rsidP="00835FA5">
            <w:pPr>
              <w:pStyle w:val="TAL"/>
              <w:rPr>
                <w:ins w:id="1850" w:author="CATT" w:date="2025-07-03T14:10:00Z"/>
              </w:rPr>
            </w:pPr>
            <w:ins w:id="1851" w:author="CATT" w:date="2025-07-03T14:10:00Z">
              <w:r w:rsidRPr="00CC30A5">
                <w:t xml:space="preserve">                     </w:t>
              </w:r>
              <w:r w:rsidRPr="00CC30A5">
                <w:rPr>
                  <w:lang w:eastAsia="zh-CN"/>
                </w:rPr>
                <w:t xml:space="preserve">  </w:t>
              </w:r>
              <w:r>
                <w:rPr>
                  <w:rFonts w:hint="eastAsia"/>
                  <w:lang w:eastAsia="zh-CN"/>
                </w:rPr>
                <w:t xml:space="preserve">      </w:t>
              </w:r>
              <w:r w:rsidRPr="002A7142">
                <w:rPr>
                  <w:snapToGrid w:val="0"/>
                </w:rPr>
                <w:t>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56DBA8" w14:textId="77777777" w:rsidR="00A56B65" w:rsidRDefault="00A56B65" w:rsidP="00835FA5">
            <w:pPr>
              <w:pStyle w:val="TAL"/>
              <w:rPr>
                <w:ins w:id="1852" w:author="CATT" w:date="2025-07-03T14:10:00Z"/>
                <w:lang w:eastAsia="zh-CN"/>
              </w:rPr>
            </w:pPr>
            <w:ins w:id="1853"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35B7D1" w14:textId="77777777" w:rsidR="00A56B65" w:rsidRDefault="00A56B65" w:rsidP="00835FA5">
            <w:pPr>
              <w:pStyle w:val="TAL"/>
              <w:rPr>
                <w:ins w:id="1854"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D98319" w14:textId="77777777" w:rsidR="00A56B65" w:rsidRPr="00CC30A5" w:rsidRDefault="00A56B65" w:rsidP="00835FA5">
            <w:pPr>
              <w:pStyle w:val="TAL"/>
              <w:rPr>
                <w:ins w:id="1855" w:author="CATT" w:date="2025-07-03T14:10:00Z"/>
              </w:rPr>
            </w:pPr>
          </w:p>
        </w:tc>
      </w:tr>
      <w:tr w:rsidR="00A56B65" w:rsidRPr="00CC30A5" w14:paraId="041E9812" w14:textId="77777777" w:rsidTr="00835FA5">
        <w:trPr>
          <w:ins w:id="1856"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264CD0" w14:textId="77777777" w:rsidR="00A56B65" w:rsidRPr="00CC30A5" w:rsidRDefault="00A56B65" w:rsidP="00835FA5">
            <w:pPr>
              <w:pStyle w:val="TAL"/>
              <w:rPr>
                <w:ins w:id="1857" w:author="CATT" w:date="2025-07-03T14:10:00Z"/>
              </w:rPr>
            </w:pPr>
            <w:ins w:id="1858" w:author="CATT" w:date="2025-07-03T14:10: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5D7CFC" w14:textId="77777777" w:rsidR="00A56B65" w:rsidRDefault="00A56B65" w:rsidP="00835FA5">
            <w:pPr>
              <w:pStyle w:val="TAL"/>
              <w:rPr>
                <w:ins w:id="1859" w:author="CATT" w:date="2025-07-03T14:10:00Z"/>
                <w:lang w:eastAsia="zh-CN"/>
              </w:rPr>
            </w:pPr>
            <w:ins w:id="1860"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90BCF2" w14:textId="77777777" w:rsidR="00A56B65" w:rsidRDefault="00A56B65" w:rsidP="00835FA5">
            <w:pPr>
              <w:pStyle w:val="TAL"/>
              <w:rPr>
                <w:ins w:id="1861"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AD4AE2" w14:textId="77777777" w:rsidR="00A56B65" w:rsidRPr="00CC30A5" w:rsidRDefault="00A56B65" w:rsidP="00835FA5">
            <w:pPr>
              <w:pStyle w:val="TAL"/>
              <w:rPr>
                <w:ins w:id="1862" w:author="CATT" w:date="2025-07-03T14:10:00Z"/>
              </w:rPr>
            </w:pPr>
          </w:p>
        </w:tc>
      </w:tr>
      <w:tr w:rsidR="00A56B65" w:rsidRPr="00CC30A5" w14:paraId="6791CC53" w14:textId="77777777" w:rsidTr="00835FA5">
        <w:trPr>
          <w:ins w:id="1863"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BCA775" w14:textId="77777777" w:rsidR="00A56B65" w:rsidRPr="00CC30A5" w:rsidRDefault="00A56B65" w:rsidP="00835FA5">
            <w:pPr>
              <w:pStyle w:val="TAL"/>
              <w:rPr>
                <w:ins w:id="1864" w:author="CATT" w:date="2025-07-03T14:10:00Z"/>
              </w:rPr>
            </w:pPr>
            <w:ins w:id="1865" w:author="CATT" w:date="2025-07-03T14:10:00Z">
              <w:r w:rsidRPr="00CC30A5">
                <w:t xml:space="preserve">                       </w:t>
              </w:r>
              <w:r w:rsidRPr="00CC30A5">
                <w:rPr>
                  <w:lang w:eastAsia="zh-CN"/>
                </w:rPr>
                <w:t xml:space="preserve">  </w:t>
              </w:r>
              <w:r>
                <w:rPr>
                  <w:rFonts w:hint="eastAsia"/>
                  <w:lang w:eastAsia="zh-CN"/>
                </w:rPr>
                <w:t xml:space="preserve">    </w:t>
              </w:r>
              <w:r w:rsidRPr="002A7142">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7100D4" w14:textId="77777777" w:rsidR="00A56B65" w:rsidRDefault="00A56B65" w:rsidP="00835FA5">
            <w:pPr>
              <w:pStyle w:val="TAL"/>
              <w:rPr>
                <w:ins w:id="1866" w:author="CATT" w:date="2025-07-03T14:10:00Z"/>
                <w:lang w:eastAsia="zh-CN"/>
              </w:rPr>
            </w:pPr>
            <w:ins w:id="1867"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39B03D" w14:textId="77777777" w:rsidR="00A56B65" w:rsidRDefault="00A56B65" w:rsidP="00835FA5">
            <w:pPr>
              <w:pStyle w:val="TAL"/>
              <w:rPr>
                <w:ins w:id="1868"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2AEB4C" w14:textId="77777777" w:rsidR="00A56B65" w:rsidRPr="00CC30A5" w:rsidRDefault="00A56B65" w:rsidP="00835FA5">
            <w:pPr>
              <w:pStyle w:val="TAL"/>
              <w:rPr>
                <w:ins w:id="1869" w:author="CATT" w:date="2025-07-03T14:10:00Z"/>
              </w:rPr>
            </w:pPr>
          </w:p>
        </w:tc>
      </w:tr>
      <w:tr w:rsidR="00A56B65" w:rsidRPr="00CC30A5" w14:paraId="6E7940AF" w14:textId="77777777" w:rsidTr="00835FA5">
        <w:trPr>
          <w:ins w:id="1870"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5886CF" w14:textId="77777777" w:rsidR="00A56B65" w:rsidRPr="00CC30A5" w:rsidRDefault="00A56B65" w:rsidP="00835FA5">
            <w:pPr>
              <w:pStyle w:val="TAL"/>
              <w:rPr>
                <w:ins w:id="1871" w:author="CATT" w:date="2025-07-03T14:10:00Z"/>
              </w:rPr>
            </w:pPr>
            <w:ins w:id="1872" w:author="CATT" w:date="2025-07-03T14:10:00Z">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389A4C" w14:textId="77777777" w:rsidR="00A56B65" w:rsidRDefault="00A56B65" w:rsidP="00835FA5">
            <w:pPr>
              <w:pStyle w:val="TAL"/>
              <w:rPr>
                <w:ins w:id="1873" w:author="CATT" w:date="2025-07-03T14:10:00Z"/>
                <w:lang w:eastAsia="zh-CN"/>
              </w:rPr>
            </w:pPr>
            <w:ins w:id="1874"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84536A" w14:textId="77777777" w:rsidR="00A56B65" w:rsidRDefault="00A56B65" w:rsidP="00835FA5">
            <w:pPr>
              <w:pStyle w:val="TAL"/>
              <w:rPr>
                <w:ins w:id="1875"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80E25F" w14:textId="77777777" w:rsidR="00A56B65" w:rsidRPr="00CC30A5" w:rsidRDefault="00A56B65" w:rsidP="00835FA5">
            <w:pPr>
              <w:pStyle w:val="TAL"/>
              <w:rPr>
                <w:ins w:id="1876" w:author="CATT" w:date="2025-07-03T14:10:00Z"/>
              </w:rPr>
            </w:pPr>
          </w:p>
        </w:tc>
      </w:tr>
      <w:tr w:rsidR="00A56B65" w:rsidRPr="00CC30A5" w14:paraId="0150C9EF" w14:textId="77777777" w:rsidTr="00835FA5">
        <w:trPr>
          <w:ins w:id="1877"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B3622D" w14:textId="77777777" w:rsidR="00A56B65" w:rsidRPr="00CC30A5" w:rsidRDefault="00A56B65" w:rsidP="00835FA5">
            <w:pPr>
              <w:pStyle w:val="TAL"/>
              <w:rPr>
                <w:ins w:id="1878" w:author="CATT" w:date="2025-07-03T14:10:00Z"/>
              </w:rPr>
            </w:pPr>
            <w:ins w:id="1879" w:author="CATT" w:date="2025-07-03T14:10:00Z">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CA21B4" w14:textId="77777777" w:rsidR="00A56B65" w:rsidRDefault="00A56B65" w:rsidP="00835FA5">
            <w:pPr>
              <w:pStyle w:val="TAL"/>
              <w:rPr>
                <w:ins w:id="1880" w:author="CATT" w:date="2025-07-03T14:10:00Z"/>
                <w:lang w:eastAsia="zh-CN"/>
              </w:rPr>
            </w:pPr>
            <w:ins w:id="1881"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7BC990" w14:textId="77777777" w:rsidR="00A56B65" w:rsidRDefault="00A56B65" w:rsidP="00835FA5">
            <w:pPr>
              <w:pStyle w:val="TAL"/>
              <w:rPr>
                <w:ins w:id="1882"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F0649D" w14:textId="77777777" w:rsidR="00A56B65" w:rsidRPr="00CC30A5" w:rsidRDefault="00A56B65" w:rsidP="00835FA5">
            <w:pPr>
              <w:pStyle w:val="TAL"/>
              <w:rPr>
                <w:ins w:id="1883" w:author="CATT" w:date="2025-07-03T14:10:00Z"/>
              </w:rPr>
            </w:pPr>
          </w:p>
        </w:tc>
      </w:tr>
      <w:tr w:rsidR="00A56B65" w:rsidRPr="00CC30A5" w14:paraId="41A1473E" w14:textId="77777777" w:rsidTr="00835FA5">
        <w:trPr>
          <w:ins w:id="1884"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5F82B6" w14:textId="77777777" w:rsidR="00A56B65" w:rsidRPr="00CC30A5" w:rsidRDefault="00A56B65" w:rsidP="00835FA5">
            <w:pPr>
              <w:pStyle w:val="TAL"/>
              <w:rPr>
                <w:ins w:id="1885" w:author="CATT" w:date="2025-07-03T14:10:00Z"/>
              </w:rPr>
            </w:pPr>
            <w:ins w:id="1886" w:author="CATT" w:date="2025-07-03T14:10:00Z">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262C07" w14:textId="77777777" w:rsidR="00A56B65" w:rsidRDefault="00A56B65" w:rsidP="00835FA5">
            <w:pPr>
              <w:pStyle w:val="TAL"/>
              <w:rPr>
                <w:ins w:id="1887" w:author="CATT" w:date="2025-07-03T14:10:00Z"/>
                <w:lang w:eastAsia="zh-CN"/>
              </w:rPr>
            </w:pPr>
            <w:ins w:id="1888"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73D875" w14:textId="77777777" w:rsidR="00A56B65" w:rsidRDefault="00A56B65" w:rsidP="00835FA5">
            <w:pPr>
              <w:pStyle w:val="TAL"/>
              <w:rPr>
                <w:ins w:id="1889"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43BC73" w14:textId="77777777" w:rsidR="00A56B65" w:rsidRPr="00CC30A5" w:rsidRDefault="00A56B65" w:rsidP="00835FA5">
            <w:pPr>
              <w:pStyle w:val="TAL"/>
              <w:rPr>
                <w:ins w:id="1890" w:author="CATT" w:date="2025-07-03T14:10:00Z"/>
              </w:rPr>
            </w:pPr>
          </w:p>
        </w:tc>
      </w:tr>
      <w:tr w:rsidR="00A56B65" w:rsidRPr="00CC30A5" w14:paraId="07778425" w14:textId="77777777" w:rsidTr="00835FA5">
        <w:trPr>
          <w:ins w:id="1891"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36E998" w14:textId="77777777" w:rsidR="00A56B65" w:rsidRPr="00CC30A5" w:rsidRDefault="00A56B65" w:rsidP="00835FA5">
            <w:pPr>
              <w:pStyle w:val="TAL"/>
              <w:rPr>
                <w:ins w:id="1892" w:author="CATT" w:date="2025-07-03T14:10:00Z"/>
              </w:rPr>
            </w:pPr>
            <w:ins w:id="1893" w:author="CATT" w:date="2025-07-03T14:10:00Z">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AC4CCD" w14:textId="77777777" w:rsidR="00A56B65" w:rsidRDefault="00A56B65" w:rsidP="00835FA5">
            <w:pPr>
              <w:pStyle w:val="TAL"/>
              <w:rPr>
                <w:ins w:id="1894" w:author="CATT" w:date="2025-07-03T14:10:00Z"/>
                <w:lang w:eastAsia="zh-CN"/>
              </w:rPr>
            </w:pPr>
            <w:ins w:id="1895" w:author="CATT" w:date="2025-07-03T14:10:00Z">
              <w:r>
                <w:rPr>
                  <w:rFonts w:hint="eastAsia"/>
                  <w:lang w:eastAsia="zh-CN"/>
                </w:rPr>
                <w:t>P</w:t>
              </w:r>
              <w:r w:rsidRPr="00CC30A5">
                <w:rPr>
                  <w:lang w:eastAsia="ja-JP"/>
                </w:rPr>
                <w:t>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0B337C" w14:textId="77777777" w:rsidR="00A56B65" w:rsidRDefault="00A56B65" w:rsidP="00835FA5">
            <w:pPr>
              <w:pStyle w:val="TAL"/>
              <w:rPr>
                <w:ins w:id="1896"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C2DBD0" w14:textId="77777777" w:rsidR="00A56B65" w:rsidRPr="00CC30A5" w:rsidRDefault="00A56B65" w:rsidP="00835FA5">
            <w:pPr>
              <w:pStyle w:val="TAL"/>
              <w:rPr>
                <w:ins w:id="1897" w:author="CATT" w:date="2025-07-03T14:10:00Z"/>
              </w:rPr>
            </w:pPr>
          </w:p>
        </w:tc>
      </w:tr>
      <w:tr w:rsidR="00A56B65" w:rsidRPr="00CC30A5" w14:paraId="3E5F45AA" w14:textId="77777777" w:rsidTr="00835FA5">
        <w:trPr>
          <w:ins w:id="1898"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154128" w14:textId="77777777" w:rsidR="00A56B65" w:rsidRPr="00CC30A5" w:rsidRDefault="00A56B65" w:rsidP="00835FA5">
            <w:pPr>
              <w:pStyle w:val="TAL"/>
              <w:rPr>
                <w:ins w:id="1899" w:author="CATT" w:date="2025-07-03T14:10:00Z"/>
              </w:rPr>
            </w:pPr>
            <w:ins w:id="1900" w:author="CATT" w:date="2025-07-03T14:10:00Z">
              <w:r w:rsidRPr="00CC30A5">
                <w:t xml:space="preserve">                       </w:t>
              </w:r>
              <w:r w:rsidRPr="00CC30A5">
                <w:rPr>
                  <w:lang w:eastAsia="zh-CN"/>
                </w:rPr>
                <w:t xml:space="preserve">  </w:t>
              </w:r>
              <w:r>
                <w:rPr>
                  <w:rFonts w:hint="eastAsia"/>
                  <w:lang w:eastAsia="zh-CN"/>
                </w:rPr>
                <w:t xml:space="preserve">    </w:t>
              </w:r>
              <w:r w:rsidRPr="002A7142">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715A79" w14:textId="77777777" w:rsidR="00A56B65" w:rsidRDefault="00A56B65" w:rsidP="00835FA5">
            <w:pPr>
              <w:pStyle w:val="TAL"/>
              <w:rPr>
                <w:ins w:id="1901" w:author="CATT" w:date="2025-07-03T14:10:00Z"/>
                <w:lang w:eastAsia="zh-CN"/>
              </w:rPr>
            </w:pPr>
            <w:ins w:id="1902"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A89D9D" w14:textId="77777777" w:rsidR="00A56B65" w:rsidRDefault="00A56B65" w:rsidP="00835FA5">
            <w:pPr>
              <w:pStyle w:val="TAL"/>
              <w:rPr>
                <w:ins w:id="1903"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B358B8" w14:textId="77777777" w:rsidR="00A56B65" w:rsidRPr="00CC30A5" w:rsidRDefault="00A56B65" w:rsidP="00835FA5">
            <w:pPr>
              <w:pStyle w:val="TAL"/>
              <w:rPr>
                <w:ins w:id="1904" w:author="CATT" w:date="2025-07-03T14:10:00Z"/>
              </w:rPr>
            </w:pPr>
          </w:p>
        </w:tc>
      </w:tr>
      <w:tr w:rsidR="00A56B65" w:rsidRPr="00CC30A5" w14:paraId="722E7BD2" w14:textId="77777777" w:rsidTr="00835FA5">
        <w:trPr>
          <w:ins w:id="1905"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0054C9" w14:textId="77777777" w:rsidR="00A56B65" w:rsidRPr="00CC30A5" w:rsidRDefault="00A56B65" w:rsidP="00835FA5">
            <w:pPr>
              <w:pStyle w:val="TAL"/>
              <w:rPr>
                <w:ins w:id="1906" w:author="CATT" w:date="2025-07-03T14:10:00Z"/>
              </w:rPr>
            </w:pPr>
            <w:ins w:id="1907" w:author="CATT" w:date="2025-07-03T14:10:00Z">
              <w:r w:rsidRPr="00CC30A5">
                <w:t xml:space="preserve">                      </w:t>
              </w:r>
              <w:r w:rsidRPr="00CC30A5">
                <w:rPr>
                  <w:lang w:eastAsia="zh-CN"/>
                </w:rPr>
                <w:t xml:space="preserve">  </w:t>
              </w:r>
              <w:r>
                <w:rPr>
                  <w:rFonts w:hint="eastAsia"/>
                  <w:lang w:eastAsia="zh-CN"/>
                </w:rPr>
                <w:t xml:space="preserve">    </w:t>
              </w:r>
              <w:r w:rsidRPr="002A7142">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C18E8A" w14:textId="77777777" w:rsidR="00A56B65" w:rsidRDefault="00A56B65" w:rsidP="00835FA5">
            <w:pPr>
              <w:pStyle w:val="TAL"/>
              <w:rPr>
                <w:ins w:id="1908" w:author="CATT" w:date="2025-07-03T14:10:00Z"/>
                <w:lang w:eastAsia="zh-CN"/>
              </w:rPr>
            </w:pPr>
            <w:ins w:id="1909"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863712" w14:textId="77777777" w:rsidR="00A56B65" w:rsidRDefault="00A56B65" w:rsidP="00835FA5">
            <w:pPr>
              <w:pStyle w:val="TAL"/>
              <w:rPr>
                <w:ins w:id="1910"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FB9FCF" w14:textId="77777777" w:rsidR="00A56B65" w:rsidRPr="00CC30A5" w:rsidRDefault="00A56B65" w:rsidP="00835FA5">
            <w:pPr>
              <w:pStyle w:val="TAL"/>
              <w:rPr>
                <w:ins w:id="1911" w:author="CATT" w:date="2025-07-03T14:10:00Z"/>
              </w:rPr>
            </w:pPr>
          </w:p>
        </w:tc>
      </w:tr>
      <w:tr w:rsidR="00A56B65" w:rsidRPr="00CC30A5" w14:paraId="30E06FDF" w14:textId="77777777" w:rsidTr="00835FA5">
        <w:trPr>
          <w:ins w:id="1912"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512D42" w14:textId="77777777" w:rsidR="00A56B65" w:rsidRPr="00CC30A5" w:rsidRDefault="00A56B65" w:rsidP="00835FA5">
            <w:pPr>
              <w:pStyle w:val="TAL"/>
              <w:rPr>
                <w:ins w:id="1913" w:author="CATT" w:date="2025-07-03T14:10:00Z"/>
              </w:rPr>
            </w:pPr>
            <w:ins w:id="1914" w:author="CATT" w:date="2025-07-03T14:10:00Z">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42347D" w14:textId="77777777" w:rsidR="00A56B65" w:rsidRDefault="00A56B65" w:rsidP="00835FA5">
            <w:pPr>
              <w:pStyle w:val="TAL"/>
              <w:rPr>
                <w:ins w:id="1915" w:author="CATT" w:date="2025-07-03T14:10:00Z"/>
                <w:lang w:eastAsia="zh-CN"/>
              </w:rPr>
            </w:pPr>
            <w:ins w:id="1916"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E46E75" w14:textId="77777777" w:rsidR="00A56B65" w:rsidRDefault="00A56B65" w:rsidP="00835FA5">
            <w:pPr>
              <w:pStyle w:val="TAL"/>
              <w:rPr>
                <w:ins w:id="1917"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6E708C" w14:textId="77777777" w:rsidR="00A56B65" w:rsidRPr="00CC30A5" w:rsidRDefault="00A56B65" w:rsidP="00835FA5">
            <w:pPr>
              <w:pStyle w:val="TAL"/>
              <w:rPr>
                <w:ins w:id="1918" w:author="CATT" w:date="2025-07-03T14:10:00Z"/>
              </w:rPr>
            </w:pPr>
          </w:p>
        </w:tc>
      </w:tr>
      <w:tr w:rsidR="00A56B65" w:rsidRPr="00CC30A5" w14:paraId="04479ABC" w14:textId="77777777" w:rsidTr="00835FA5">
        <w:trPr>
          <w:ins w:id="1919"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307CA7" w14:textId="77777777" w:rsidR="00A56B65" w:rsidRPr="00CC30A5" w:rsidRDefault="00A56B65" w:rsidP="00835FA5">
            <w:pPr>
              <w:pStyle w:val="TAL"/>
              <w:rPr>
                <w:ins w:id="1920" w:author="CATT" w:date="2025-07-03T14:10:00Z"/>
              </w:rPr>
            </w:pPr>
            <w:ins w:id="1921" w:author="CATT" w:date="2025-07-03T14:10:00Z">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2AE6D0" w14:textId="77777777" w:rsidR="00A56B65" w:rsidRDefault="00A56B65" w:rsidP="00835FA5">
            <w:pPr>
              <w:pStyle w:val="TAL"/>
              <w:rPr>
                <w:ins w:id="1922" w:author="CATT" w:date="2025-07-03T14:10:00Z"/>
                <w:lang w:eastAsia="zh-CN"/>
              </w:rPr>
            </w:pPr>
            <w:ins w:id="1923"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E592BA" w14:textId="77777777" w:rsidR="00A56B65" w:rsidRDefault="00A56B65" w:rsidP="00835FA5">
            <w:pPr>
              <w:pStyle w:val="TAL"/>
              <w:rPr>
                <w:ins w:id="1924"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3AC941" w14:textId="77777777" w:rsidR="00A56B65" w:rsidRPr="00CC30A5" w:rsidRDefault="00A56B65" w:rsidP="00835FA5">
            <w:pPr>
              <w:pStyle w:val="TAL"/>
              <w:rPr>
                <w:ins w:id="1925" w:author="CATT" w:date="2025-07-03T14:10:00Z"/>
              </w:rPr>
            </w:pPr>
          </w:p>
        </w:tc>
      </w:tr>
      <w:tr w:rsidR="00A56B65" w:rsidRPr="00CC30A5" w14:paraId="3434F98C" w14:textId="77777777" w:rsidTr="00835FA5">
        <w:trPr>
          <w:ins w:id="1926"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07C2C9" w14:textId="77777777" w:rsidR="00A56B65" w:rsidRPr="00CC30A5" w:rsidRDefault="00A56B65" w:rsidP="00835FA5">
            <w:pPr>
              <w:pStyle w:val="TAL"/>
              <w:rPr>
                <w:ins w:id="1927" w:author="CATT" w:date="2025-07-03T14:10:00Z"/>
              </w:rPr>
            </w:pPr>
            <w:ins w:id="1928" w:author="CATT" w:date="2025-07-03T14:10:00Z">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C88478" w14:textId="77777777" w:rsidR="00A56B65" w:rsidRDefault="00A56B65" w:rsidP="00835FA5">
            <w:pPr>
              <w:pStyle w:val="TAL"/>
              <w:rPr>
                <w:ins w:id="1929" w:author="CATT" w:date="2025-07-03T14:10:00Z"/>
                <w:lang w:eastAsia="zh-CN"/>
              </w:rPr>
            </w:pPr>
            <w:ins w:id="1930"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8EB533" w14:textId="77777777" w:rsidR="00A56B65" w:rsidRDefault="00A56B65" w:rsidP="00835FA5">
            <w:pPr>
              <w:pStyle w:val="TAL"/>
              <w:rPr>
                <w:ins w:id="1931"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CA5BE9" w14:textId="77777777" w:rsidR="00A56B65" w:rsidRPr="00CC30A5" w:rsidRDefault="00A56B65" w:rsidP="00835FA5">
            <w:pPr>
              <w:pStyle w:val="TAL"/>
              <w:rPr>
                <w:ins w:id="1932" w:author="CATT" w:date="2025-07-03T14:10:00Z"/>
              </w:rPr>
            </w:pPr>
          </w:p>
        </w:tc>
      </w:tr>
      <w:tr w:rsidR="00A56B65" w:rsidRPr="00CC30A5" w14:paraId="69686AA4" w14:textId="77777777" w:rsidTr="00835FA5">
        <w:trPr>
          <w:ins w:id="1933"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564C18" w14:textId="77777777" w:rsidR="00A56B65" w:rsidRPr="00CC30A5" w:rsidRDefault="00A56B65" w:rsidP="00835FA5">
            <w:pPr>
              <w:pStyle w:val="TAL"/>
              <w:rPr>
                <w:ins w:id="1934" w:author="CATT" w:date="2025-07-03T14:10:00Z"/>
              </w:rPr>
            </w:pPr>
            <w:ins w:id="1935" w:author="CATT" w:date="2025-07-03T14:10: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B2258F" w14:textId="77777777" w:rsidR="00A56B65" w:rsidRDefault="00A56B65" w:rsidP="00835FA5">
            <w:pPr>
              <w:pStyle w:val="TAL"/>
              <w:rPr>
                <w:ins w:id="1936" w:author="CATT" w:date="2025-07-03T14:10:00Z"/>
                <w:lang w:eastAsia="zh-CN"/>
              </w:rPr>
            </w:pPr>
            <w:ins w:id="1937"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57CDEB" w14:textId="77777777" w:rsidR="00A56B65" w:rsidRDefault="00A56B65" w:rsidP="00835FA5">
            <w:pPr>
              <w:pStyle w:val="TAL"/>
              <w:rPr>
                <w:ins w:id="1938"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838A95" w14:textId="77777777" w:rsidR="00A56B65" w:rsidRPr="00CC30A5" w:rsidRDefault="00A56B65" w:rsidP="00835FA5">
            <w:pPr>
              <w:pStyle w:val="TAL"/>
              <w:rPr>
                <w:ins w:id="1939" w:author="CATT" w:date="2025-07-03T14:10:00Z"/>
              </w:rPr>
            </w:pPr>
          </w:p>
        </w:tc>
      </w:tr>
      <w:tr w:rsidR="00A56B65" w:rsidRPr="00CC30A5" w14:paraId="1510DF9C" w14:textId="77777777" w:rsidTr="00835FA5">
        <w:trPr>
          <w:ins w:id="1940"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D000CC" w14:textId="77777777" w:rsidR="00A56B65" w:rsidRPr="00CC30A5" w:rsidRDefault="00A56B65" w:rsidP="00835FA5">
            <w:pPr>
              <w:pStyle w:val="TAL"/>
              <w:rPr>
                <w:ins w:id="1941" w:author="CATT" w:date="2025-07-03T14:10:00Z"/>
              </w:rPr>
            </w:pPr>
            <w:ins w:id="1942" w:author="CATT" w:date="2025-07-03T14:10: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BB8F89" w14:textId="77777777" w:rsidR="00A56B65" w:rsidRDefault="00A56B65" w:rsidP="00835FA5">
            <w:pPr>
              <w:pStyle w:val="TAL"/>
              <w:rPr>
                <w:ins w:id="1943" w:author="CATT" w:date="2025-07-03T14:10:00Z"/>
                <w:lang w:eastAsia="zh-CN"/>
              </w:rPr>
            </w:pPr>
            <w:ins w:id="1944"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7E7D84" w14:textId="77777777" w:rsidR="00A56B65" w:rsidRDefault="00A56B65" w:rsidP="00835FA5">
            <w:pPr>
              <w:pStyle w:val="TAL"/>
              <w:rPr>
                <w:ins w:id="1945"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A22FCF" w14:textId="77777777" w:rsidR="00A56B65" w:rsidRPr="00CC30A5" w:rsidRDefault="00A56B65" w:rsidP="00835FA5">
            <w:pPr>
              <w:pStyle w:val="TAL"/>
              <w:rPr>
                <w:ins w:id="1946" w:author="CATT" w:date="2025-07-03T14:10:00Z"/>
              </w:rPr>
            </w:pPr>
          </w:p>
        </w:tc>
      </w:tr>
      <w:tr w:rsidR="00A56B65" w:rsidRPr="00CC30A5" w14:paraId="4A531547" w14:textId="77777777" w:rsidTr="00835FA5">
        <w:trPr>
          <w:ins w:id="1947"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5F1B1E" w14:textId="77777777" w:rsidR="00A56B65" w:rsidRPr="00CC30A5" w:rsidRDefault="00A56B65" w:rsidP="00835FA5">
            <w:pPr>
              <w:pStyle w:val="TAL"/>
              <w:rPr>
                <w:ins w:id="1948" w:author="CATT" w:date="2025-07-03T14:10:00Z"/>
              </w:rPr>
            </w:pPr>
            <w:ins w:id="1949" w:author="CATT" w:date="2025-07-03T14:10: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A037A0" w14:textId="77777777" w:rsidR="00A56B65" w:rsidRDefault="00A56B65" w:rsidP="00835FA5">
            <w:pPr>
              <w:pStyle w:val="TAL"/>
              <w:rPr>
                <w:ins w:id="1950" w:author="CATT" w:date="2025-07-03T14:10:00Z"/>
                <w:lang w:eastAsia="zh-CN"/>
              </w:rPr>
            </w:pPr>
            <w:ins w:id="1951"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82B3EA" w14:textId="77777777" w:rsidR="00A56B65" w:rsidRDefault="00A56B65" w:rsidP="00835FA5">
            <w:pPr>
              <w:pStyle w:val="TAL"/>
              <w:rPr>
                <w:ins w:id="1952"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3CFA16" w14:textId="77777777" w:rsidR="00A56B65" w:rsidRPr="00CC30A5" w:rsidRDefault="00A56B65" w:rsidP="00835FA5">
            <w:pPr>
              <w:pStyle w:val="TAL"/>
              <w:rPr>
                <w:ins w:id="1953" w:author="CATT" w:date="2025-07-03T14:10:00Z"/>
              </w:rPr>
            </w:pPr>
          </w:p>
        </w:tc>
      </w:tr>
      <w:tr w:rsidR="00A56B65" w:rsidRPr="00CC30A5" w14:paraId="46EE876D" w14:textId="77777777" w:rsidTr="00835FA5">
        <w:trPr>
          <w:ins w:id="1954"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642539" w14:textId="77777777" w:rsidR="00A56B65" w:rsidRPr="00CC30A5" w:rsidRDefault="00A56B65" w:rsidP="00835FA5">
            <w:pPr>
              <w:pStyle w:val="TAL"/>
              <w:rPr>
                <w:ins w:id="1955" w:author="CATT" w:date="2025-07-03T14:10:00Z"/>
              </w:rPr>
            </w:pPr>
            <w:ins w:id="1956" w:author="CATT" w:date="2025-07-03T14:10: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F4F324" w14:textId="77777777" w:rsidR="00A56B65" w:rsidRDefault="00A56B65" w:rsidP="00835FA5">
            <w:pPr>
              <w:pStyle w:val="TAL"/>
              <w:rPr>
                <w:ins w:id="1957" w:author="CATT" w:date="2025-07-03T14:10:00Z"/>
                <w:lang w:eastAsia="zh-CN"/>
              </w:rPr>
            </w:pPr>
            <w:ins w:id="1958"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209A72" w14:textId="77777777" w:rsidR="00A56B65" w:rsidRDefault="00A56B65" w:rsidP="00835FA5">
            <w:pPr>
              <w:pStyle w:val="TAL"/>
              <w:rPr>
                <w:ins w:id="1959"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D1F69C" w14:textId="77777777" w:rsidR="00A56B65" w:rsidRPr="00CC30A5" w:rsidRDefault="00A56B65" w:rsidP="00835FA5">
            <w:pPr>
              <w:pStyle w:val="TAL"/>
              <w:rPr>
                <w:ins w:id="1960" w:author="CATT" w:date="2025-07-03T14:10:00Z"/>
              </w:rPr>
            </w:pPr>
          </w:p>
        </w:tc>
      </w:tr>
      <w:tr w:rsidR="00A56B65" w:rsidRPr="00CC30A5" w14:paraId="3135C39D" w14:textId="77777777" w:rsidTr="00835FA5">
        <w:trPr>
          <w:ins w:id="1961"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CE48BF" w14:textId="77777777" w:rsidR="00A56B65" w:rsidRPr="00CC30A5" w:rsidRDefault="00A56B65" w:rsidP="00835FA5">
            <w:pPr>
              <w:pStyle w:val="TAL"/>
              <w:rPr>
                <w:ins w:id="1962" w:author="CATT" w:date="2025-07-03T14:10:00Z"/>
              </w:rPr>
            </w:pPr>
            <w:ins w:id="1963" w:author="CATT" w:date="2025-07-03T14:10:00Z">
              <w:r w:rsidRPr="00CC30A5">
                <w:t xml:space="preserve">                       </w:t>
              </w:r>
              <w:r w:rsidRPr="00CC30A5">
                <w:rPr>
                  <w:lang w:eastAsia="zh-CN"/>
                </w:rPr>
                <w:t xml:space="preserve">  </w:t>
              </w:r>
              <w:r>
                <w:rPr>
                  <w:rFonts w:hint="eastAsia"/>
                  <w:lang w:eastAsia="zh-CN"/>
                </w:rPr>
                <w:t xml:space="preserve">    </w:t>
              </w:r>
              <w:r w:rsidRPr="002A7142">
                <w:t>nr-Multi-RTT-AdditionalMeasurementsExt-r17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C9B3A8" w14:textId="77777777" w:rsidR="00A56B65" w:rsidRDefault="00A56B65" w:rsidP="00835FA5">
            <w:pPr>
              <w:pStyle w:val="TAL"/>
              <w:rPr>
                <w:ins w:id="1964" w:author="CATT" w:date="2025-07-03T14:10:00Z"/>
                <w:lang w:eastAsia="zh-CN"/>
              </w:rPr>
            </w:pPr>
            <w:ins w:id="1965"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FE1FEF" w14:textId="77777777" w:rsidR="00A56B65" w:rsidRDefault="00A56B65" w:rsidP="00835FA5">
            <w:pPr>
              <w:pStyle w:val="TAL"/>
              <w:rPr>
                <w:ins w:id="1966"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1BB684" w14:textId="77777777" w:rsidR="00A56B65" w:rsidRPr="00CC30A5" w:rsidRDefault="00A56B65" w:rsidP="00835FA5">
            <w:pPr>
              <w:pStyle w:val="TAL"/>
              <w:rPr>
                <w:ins w:id="1967" w:author="CATT" w:date="2025-07-03T14:10:00Z"/>
              </w:rPr>
            </w:pPr>
          </w:p>
        </w:tc>
      </w:tr>
      <w:tr w:rsidR="00A56B65" w:rsidRPr="00CC30A5" w14:paraId="3850EC2B" w14:textId="77777777" w:rsidTr="00835FA5">
        <w:trPr>
          <w:ins w:id="1968"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9E39D2" w14:textId="77777777" w:rsidR="00A56B65" w:rsidRPr="00CC30A5" w:rsidRDefault="00A56B65" w:rsidP="00835FA5">
            <w:pPr>
              <w:pStyle w:val="TAL"/>
              <w:rPr>
                <w:ins w:id="1969" w:author="CATT" w:date="2025-07-03T14:10:00Z"/>
              </w:rPr>
            </w:pPr>
            <w:ins w:id="1970" w:author="CATT" w:date="2025-07-03T14:10: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1D1AB0" w14:textId="77777777" w:rsidR="00A56B65" w:rsidRDefault="00A56B65" w:rsidP="00835FA5">
            <w:pPr>
              <w:pStyle w:val="TAL"/>
              <w:rPr>
                <w:ins w:id="1971" w:author="CATT" w:date="2025-07-03T14:10:00Z"/>
                <w:lang w:eastAsia="zh-CN"/>
              </w:rPr>
            </w:pPr>
            <w:ins w:id="1972"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958CE9" w14:textId="77777777" w:rsidR="00A56B65" w:rsidRDefault="00A56B65" w:rsidP="00835FA5">
            <w:pPr>
              <w:pStyle w:val="TAL"/>
              <w:rPr>
                <w:ins w:id="1973"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4B7840" w14:textId="77777777" w:rsidR="00A56B65" w:rsidRPr="00CC30A5" w:rsidRDefault="00A56B65" w:rsidP="00835FA5">
            <w:pPr>
              <w:pStyle w:val="TAL"/>
              <w:rPr>
                <w:ins w:id="1974" w:author="CATT" w:date="2025-07-03T14:10:00Z"/>
              </w:rPr>
            </w:pPr>
          </w:p>
        </w:tc>
      </w:tr>
      <w:tr w:rsidR="00A56B65" w:rsidRPr="00CC30A5" w14:paraId="5D7F6169" w14:textId="77777777" w:rsidTr="00835FA5">
        <w:trPr>
          <w:ins w:id="1975"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80FAF3" w14:textId="77777777" w:rsidR="00A56B65" w:rsidRPr="00CC30A5" w:rsidRDefault="00A56B65" w:rsidP="00835FA5">
            <w:pPr>
              <w:pStyle w:val="TAL"/>
              <w:rPr>
                <w:ins w:id="1976" w:author="CATT" w:date="2025-07-03T14:10:00Z"/>
              </w:rPr>
            </w:pPr>
            <w:ins w:id="1977" w:author="CATT" w:date="2025-07-03T14:10: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280123" w14:textId="77777777" w:rsidR="00A56B65" w:rsidRDefault="00A56B65" w:rsidP="00835FA5">
            <w:pPr>
              <w:pStyle w:val="TAL"/>
              <w:rPr>
                <w:ins w:id="1978" w:author="CATT" w:date="2025-07-03T14:10:00Z"/>
                <w:lang w:eastAsia="zh-CN"/>
              </w:rPr>
            </w:pPr>
            <w:ins w:id="1979"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C072C8" w14:textId="77777777" w:rsidR="00A56B65" w:rsidRDefault="00A56B65" w:rsidP="00835FA5">
            <w:pPr>
              <w:pStyle w:val="TAL"/>
              <w:rPr>
                <w:ins w:id="1980"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003F0C" w14:textId="77777777" w:rsidR="00A56B65" w:rsidRPr="00CC30A5" w:rsidRDefault="00A56B65" w:rsidP="00835FA5">
            <w:pPr>
              <w:pStyle w:val="TAL"/>
              <w:rPr>
                <w:ins w:id="1981" w:author="CATT" w:date="2025-07-03T14:10:00Z"/>
              </w:rPr>
            </w:pPr>
          </w:p>
        </w:tc>
      </w:tr>
      <w:tr w:rsidR="00A56B65" w:rsidRPr="00CC30A5" w14:paraId="1CBCA5E7" w14:textId="77777777" w:rsidTr="00835FA5">
        <w:trPr>
          <w:ins w:id="1982"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C8DFDE" w14:textId="77777777" w:rsidR="00A56B65" w:rsidRPr="00CC30A5" w:rsidRDefault="00A56B65" w:rsidP="00835FA5">
            <w:pPr>
              <w:pStyle w:val="TAL"/>
              <w:rPr>
                <w:ins w:id="1983" w:author="CATT" w:date="2025-07-03T14:10:00Z"/>
              </w:rPr>
            </w:pPr>
            <w:ins w:id="1984" w:author="CATT" w:date="2025-07-03T14:10:00Z">
              <w:r w:rsidRPr="00CC30A5">
                <w:t xml:space="preserve">                      </w:t>
              </w:r>
              <w:r w:rsidRPr="00CC30A5">
                <w:rPr>
                  <w:lang w:eastAsia="zh-CN"/>
                </w:rPr>
                <w:t xml:space="preserve">  </w:t>
              </w:r>
              <w:r>
                <w:rPr>
                  <w:rFonts w:hint="eastAsia"/>
                  <w:lang w:eastAsia="zh-CN"/>
                </w:rPr>
                <w:t xml:space="preserve">    </w:t>
              </w:r>
              <w:r w:rsidRPr="002A7142">
                <w:rPr>
                  <w:snapToGrid w:val="0"/>
                </w:rPr>
                <w:t>nr-RSCP-r18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4148FA" w14:textId="77777777" w:rsidR="00A56B65" w:rsidRDefault="00A56B65" w:rsidP="00835FA5">
            <w:pPr>
              <w:pStyle w:val="TAL"/>
              <w:rPr>
                <w:ins w:id="1985" w:author="CATT" w:date="2025-07-03T14:10:00Z"/>
                <w:lang w:eastAsia="zh-CN"/>
              </w:rPr>
            </w:pPr>
            <w:ins w:id="1986"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9965ED" w14:textId="77777777" w:rsidR="00A56B65" w:rsidRDefault="00A56B65" w:rsidP="00835FA5">
            <w:pPr>
              <w:pStyle w:val="TAL"/>
              <w:rPr>
                <w:ins w:id="1987"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E81D67" w14:textId="77777777" w:rsidR="00A56B65" w:rsidRPr="00CC30A5" w:rsidRDefault="00A56B65" w:rsidP="00835FA5">
            <w:pPr>
              <w:pStyle w:val="TAL"/>
              <w:rPr>
                <w:ins w:id="1988" w:author="CATT" w:date="2025-07-03T14:10:00Z"/>
              </w:rPr>
            </w:pPr>
          </w:p>
        </w:tc>
      </w:tr>
      <w:tr w:rsidR="00A56B65" w:rsidRPr="00CC30A5" w14:paraId="60F45B7E" w14:textId="77777777" w:rsidTr="00835FA5">
        <w:trPr>
          <w:ins w:id="1989"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354C36" w14:textId="77777777" w:rsidR="00A56B65" w:rsidRPr="00CC30A5" w:rsidRDefault="00A56B65" w:rsidP="00835FA5">
            <w:pPr>
              <w:pStyle w:val="TAL"/>
              <w:rPr>
                <w:ins w:id="1990" w:author="CATT" w:date="2025-07-03T14:10:00Z"/>
              </w:rPr>
            </w:pPr>
            <w:ins w:id="1991" w:author="CATT" w:date="2025-07-03T14:10:00Z">
              <w:r w:rsidRPr="00CC30A5">
                <w:t xml:space="preserve">                      </w:t>
              </w:r>
              <w:r w:rsidRPr="00CC30A5">
                <w:rPr>
                  <w:lang w:eastAsia="zh-CN"/>
                </w:rPr>
                <w:t xml:space="preserve">  </w:t>
              </w:r>
              <w:r>
                <w:rPr>
                  <w:rFonts w:hint="eastAsia"/>
                  <w:lang w:eastAsia="zh-CN"/>
                </w:rPr>
                <w:t xml:space="preserve">    </w:t>
              </w:r>
              <w:r w:rsidRPr="002A7142">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B97D6B" w14:textId="77777777" w:rsidR="00A56B65" w:rsidRDefault="00A56B65" w:rsidP="00835FA5">
            <w:pPr>
              <w:pStyle w:val="TAL"/>
              <w:rPr>
                <w:ins w:id="1992" w:author="CATT" w:date="2025-07-03T14:10:00Z"/>
                <w:lang w:eastAsia="zh-CN"/>
              </w:rPr>
            </w:pPr>
            <w:ins w:id="1993"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0D6EDA" w14:textId="77777777" w:rsidR="00A56B65" w:rsidRDefault="00A56B65" w:rsidP="00835FA5">
            <w:pPr>
              <w:pStyle w:val="TAL"/>
              <w:rPr>
                <w:ins w:id="1994"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627A22" w14:textId="77777777" w:rsidR="00A56B65" w:rsidRPr="00CC30A5" w:rsidRDefault="00A56B65" w:rsidP="00835FA5">
            <w:pPr>
              <w:pStyle w:val="TAL"/>
              <w:rPr>
                <w:ins w:id="1995" w:author="CATT" w:date="2025-07-03T14:10:00Z"/>
              </w:rPr>
            </w:pPr>
          </w:p>
        </w:tc>
      </w:tr>
      <w:tr w:rsidR="00A56B65" w:rsidRPr="00CC30A5" w14:paraId="401C5A45" w14:textId="77777777" w:rsidTr="00835FA5">
        <w:trPr>
          <w:ins w:id="1996"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66D541" w14:textId="77777777" w:rsidR="00A56B65" w:rsidRPr="00CC30A5" w:rsidRDefault="00A56B65" w:rsidP="00835FA5">
            <w:pPr>
              <w:pStyle w:val="TAL"/>
              <w:rPr>
                <w:ins w:id="1997" w:author="CATT" w:date="2025-07-03T14:10:00Z"/>
              </w:rPr>
            </w:pPr>
            <w:ins w:id="1998" w:author="CATT" w:date="2025-07-03T14:10: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0FE858" w14:textId="77777777" w:rsidR="00A56B65" w:rsidRDefault="00A56B65" w:rsidP="00835FA5">
            <w:pPr>
              <w:pStyle w:val="TAL"/>
              <w:rPr>
                <w:ins w:id="1999" w:author="CATT" w:date="2025-07-03T14:10:00Z"/>
                <w:lang w:eastAsia="zh-CN"/>
              </w:rPr>
            </w:pPr>
            <w:ins w:id="2000"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51479F" w14:textId="77777777" w:rsidR="00A56B65" w:rsidRDefault="00A56B65" w:rsidP="00835FA5">
            <w:pPr>
              <w:pStyle w:val="TAL"/>
              <w:rPr>
                <w:ins w:id="2001"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355575" w14:textId="77777777" w:rsidR="00A56B65" w:rsidRPr="00CC30A5" w:rsidRDefault="00A56B65" w:rsidP="00835FA5">
            <w:pPr>
              <w:pStyle w:val="TAL"/>
              <w:rPr>
                <w:ins w:id="2002" w:author="CATT" w:date="2025-07-03T14:10:00Z"/>
              </w:rPr>
            </w:pPr>
          </w:p>
        </w:tc>
      </w:tr>
      <w:tr w:rsidR="00A56B65" w:rsidRPr="00CC30A5" w14:paraId="2106E6D9" w14:textId="77777777" w:rsidTr="00835FA5">
        <w:trPr>
          <w:ins w:id="2003"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BFF112" w14:textId="77777777" w:rsidR="00A56B65" w:rsidRPr="00167858" w:rsidRDefault="00A56B65" w:rsidP="00835FA5">
            <w:pPr>
              <w:pStyle w:val="TAL"/>
              <w:rPr>
                <w:ins w:id="2004" w:author="CATT" w:date="2025-07-03T14:10:00Z"/>
              </w:rPr>
            </w:pPr>
            <w:ins w:id="2005" w:author="CATT" w:date="2025-07-03T14:10:00Z">
              <w:r w:rsidRPr="00167858">
                <w:t xml:space="preserve">                      </w:t>
              </w:r>
              <w:r w:rsidRPr="00167858">
                <w:rPr>
                  <w:lang w:eastAsia="zh-CN"/>
                </w:rPr>
                <w:t xml:space="preserve">  </w:t>
              </w:r>
              <w:r w:rsidRPr="00167858">
                <w:rPr>
                  <w:rFonts w:hint="eastAsia"/>
                  <w:lang w:eastAsia="zh-CN"/>
                </w:rPr>
                <w:t xml:space="preserve">   </w:t>
              </w:r>
              <w:r w:rsidRPr="00167858">
                <w:t xml:space="preserve"> </w:t>
              </w:r>
              <w:r w:rsidRPr="00167858">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8FF783" w14:textId="77777777" w:rsidR="00A56B65" w:rsidRPr="00167858" w:rsidRDefault="00A56B65" w:rsidP="00835FA5">
            <w:pPr>
              <w:pStyle w:val="TAL"/>
              <w:rPr>
                <w:ins w:id="2006" w:author="CATT" w:date="2025-07-03T14:10:00Z"/>
                <w:lang w:eastAsia="zh-CN"/>
              </w:rPr>
            </w:pPr>
            <w:ins w:id="2007" w:author="CATT" w:date="2025-07-03T14:10:00Z">
              <w:r w:rsidRPr="00167858">
                <w:t xml:space="preserve">Not </w:t>
              </w:r>
              <w:r w:rsidRPr="00167858">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172A5E" w14:textId="77777777" w:rsidR="00A56B65" w:rsidRPr="00474655" w:rsidRDefault="00A56B65" w:rsidP="00835FA5">
            <w:pPr>
              <w:pStyle w:val="TAL"/>
              <w:rPr>
                <w:ins w:id="2008" w:author="CATT" w:date="2025-07-03T14:10:00Z"/>
                <w:highlight w:val="green"/>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C12075" w14:textId="77777777" w:rsidR="00A56B65" w:rsidRPr="00474655" w:rsidRDefault="00A56B65" w:rsidP="00835FA5">
            <w:pPr>
              <w:pStyle w:val="TAL"/>
              <w:rPr>
                <w:ins w:id="2009" w:author="CATT" w:date="2025-07-03T14:10:00Z"/>
                <w:highlight w:val="green"/>
              </w:rPr>
            </w:pPr>
          </w:p>
        </w:tc>
      </w:tr>
      <w:tr w:rsidR="00A56B65" w:rsidRPr="00CC30A5" w14:paraId="3BC7D5CF" w14:textId="77777777" w:rsidTr="00835FA5">
        <w:trPr>
          <w:ins w:id="2010"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D2CB1B" w14:textId="77777777" w:rsidR="00A56B65" w:rsidRPr="00167858" w:rsidRDefault="00A56B65" w:rsidP="00835FA5">
            <w:pPr>
              <w:pStyle w:val="TAL"/>
              <w:rPr>
                <w:ins w:id="2011" w:author="CATT" w:date="2025-07-03T14:10:00Z"/>
              </w:rPr>
            </w:pPr>
            <w:ins w:id="2012" w:author="CATT" w:date="2025-07-03T14:10:00Z">
              <w:r w:rsidRPr="00167858">
                <w:t xml:space="preserve">                      </w:t>
              </w:r>
              <w:r w:rsidRPr="00167858">
                <w:rPr>
                  <w:lang w:eastAsia="zh-CN"/>
                </w:rPr>
                <w:t xml:space="preserve">  </w:t>
              </w:r>
              <w:r w:rsidRPr="00167858">
                <w:rPr>
                  <w:rFonts w:hint="eastAsia"/>
                  <w:lang w:eastAsia="zh-CN"/>
                </w:rPr>
                <w:t xml:space="preserve">   </w:t>
              </w:r>
              <w:r w:rsidRPr="00167858">
                <w:t xml:space="preserve"> </w:t>
              </w:r>
              <w:r w:rsidRPr="00167858">
                <w:rPr>
                  <w:snapToGrid w:val="0"/>
                </w:rPr>
                <w:t>nr-NTN-UE-</w:t>
              </w:r>
              <w:r w:rsidRPr="00167858">
                <w:rPr>
                  <w:snapToGrid w:val="0"/>
                  <w:lang w:eastAsia="zh-CN"/>
                </w:rPr>
                <w:t>RxTxMeasurements</w:t>
              </w:r>
              <w:r w:rsidRPr="00167858">
                <w:rPr>
                  <w:snapToGrid w:val="0"/>
                </w:rPr>
                <w: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C68E18" w14:textId="77777777" w:rsidR="00A56B65" w:rsidRPr="00167858" w:rsidRDefault="00A56B65" w:rsidP="00835FA5">
            <w:pPr>
              <w:pStyle w:val="TAL"/>
              <w:rPr>
                <w:ins w:id="2013" w:author="CATT" w:date="2025-07-03T14:10:00Z"/>
                <w:lang w:eastAsia="zh-CN"/>
              </w:rPr>
            </w:pPr>
            <w:ins w:id="2014" w:author="CATT" w:date="2025-07-03T14:10:00Z">
              <w:r w:rsidRPr="00167858">
                <w:t xml:space="preserve">Not </w:t>
              </w:r>
              <w:r w:rsidRPr="00167858">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460CE7" w14:textId="77777777" w:rsidR="00A56B65" w:rsidRDefault="00A56B65" w:rsidP="00835FA5">
            <w:pPr>
              <w:pStyle w:val="TAL"/>
              <w:rPr>
                <w:ins w:id="2015"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69E01F" w14:textId="77777777" w:rsidR="00A56B65" w:rsidRPr="00CC30A5" w:rsidRDefault="00A56B65" w:rsidP="00835FA5">
            <w:pPr>
              <w:pStyle w:val="TAL"/>
              <w:rPr>
                <w:ins w:id="2016" w:author="CATT" w:date="2025-07-03T14:10:00Z"/>
              </w:rPr>
            </w:pPr>
          </w:p>
        </w:tc>
      </w:tr>
      <w:tr w:rsidR="00A56B65" w:rsidRPr="00CC30A5" w14:paraId="17A69992" w14:textId="77777777" w:rsidTr="00835FA5">
        <w:trPr>
          <w:ins w:id="2017"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624A26" w14:textId="77777777" w:rsidR="00A56B65" w:rsidRPr="00CC30A5" w:rsidRDefault="00A56B65" w:rsidP="00835FA5">
            <w:pPr>
              <w:pStyle w:val="TAL"/>
              <w:rPr>
                <w:ins w:id="2018" w:author="CATT" w:date="2025-07-03T14:10:00Z"/>
              </w:rPr>
            </w:pPr>
            <w:ins w:id="2019" w:author="CATT" w:date="2025-07-03T14:10:00Z">
              <w:r w:rsidRPr="00CC30A5">
                <w:t xml:space="preserve">                     </w:t>
              </w:r>
              <w:r w:rsidRPr="00CC30A5">
                <w:rPr>
                  <w:lang w:eastAsia="zh-CN"/>
                </w:rPr>
                <w:t xml:space="preserve">  </w:t>
              </w:r>
              <w:r>
                <w:rPr>
                  <w:rFonts w:hint="eastAsia"/>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C39FD8" w14:textId="77777777" w:rsidR="00A56B65" w:rsidRPr="00CC30A5" w:rsidRDefault="00A56B65" w:rsidP="00835FA5">
            <w:pPr>
              <w:pStyle w:val="TAL"/>
              <w:rPr>
                <w:ins w:id="2020" w:author="CATT" w:date="2025-07-03T14:10: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D80E0B" w14:textId="77777777" w:rsidR="00A56B65" w:rsidRPr="00CC30A5" w:rsidRDefault="00A56B65" w:rsidP="00835FA5">
            <w:pPr>
              <w:pStyle w:val="TAL"/>
              <w:rPr>
                <w:ins w:id="2021"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9F770B" w14:textId="77777777" w:rsidR="00A56B65" w:rsidRPr="00CC30A5" w:rsidRDefault="00A56B65" w:rsidP="00835FA5">
            <w:pPr>
              <w:pStyle w:val="TAL"/>
              <w:rPr>
                <w:ins w:id="2022" w:author="CATT" w:date="2025-07-03T14:10:00Z"/>
              </w:rPr>
            </w:pPr>
          </w:p>
        </w:tc>
      </w:tr>
      <w:tr w:rsidR="00A56B65" w:rsidRPr="00CC30A5" w14:paraId="644A748D" w14:textId="77777777" w:rsidTr="00835FA5">
        <w:trPr>
          <w:ins w:id="2023"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5E2ED5" w14:textId="77777777" w:rsidR="00A56B65" w:rsidRPr="00CC30A5" w:rsidRDefault="00A56B65" w:rsidP="00835FA5">
            <w:pPr>
              <w:pStyle w:val="TAL"/>
              <w:rPr>
                <w:ins w:id="2024" w:author="CATT" w:date="2025-07-03T14:10:00Z"/>
              </w:rPr>
            </w:pPr>
            <w:ins w:id="2025" w:author="CATT" w:date="2025-07-03T14:10:00Z">
              <w:r w:rsidRPr="00CC30A5">
                <w:t xml:space="preserve">                   </w:t>
              </w:r>
              <w:r>
                <w:rPr>
                  <w:rFonts w:hint="eastAsia"/>
                  <w:lang w:eastAsia="zh-CN"/>
                </w:rPr>
                <w:t xml:space="preserve">  </w:t>
              </w:r>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379571" w14:textId="77777777" w:rsidR="00A56B65" w:rsidRPr="00CC30A5" w:rsidRDefault="00A56B65" w:rsidP="00835FA5">
            <w:pPr>
              <w:pStyle w:val="TAL"/>
              <w:rPr>
                <w:ins w:id="2026" w:author="CATT" w:date="2025-07-03T14:10: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6CF7D3" w14:textId="77777777" w:rsidR="00A56B65" w:rsidRPr="00CC30A5" w:rsidRDefault="00A56B65" w:rsidP="00835FA5">
            <w:pPr>
              <w:pStyle w:val="TAL"/>
              <w:rPr>
                <w:ins w:id="2027"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6C4972" w14:textId="77777777" w:rsidR="00A56B65" w:rsidRPr="00CC30A5" w:rsidRDefault="00A56B65" w:rsidP="00835FA5">
            <w:pPr>
              <w:pStyle w:val="TAL"/>
              <w:rPr>
                <w:ins w:id="2028" w:author="CATT" w:date="2025-07-03T14:10:00Z"/>
              </w:rPr>
            </w:pPr>
          </w:p>
        </w:tc>
      </w:tr>
      <w:tr w:rsidR="00A56B65" w:rsidRPr="00CC30A5" w14:paraId="0A705CCF" w14:textId="77777777" w:rsidTr="00835FA5">
        <w:trPr>
          <w:ins w:id="2029"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6632C5" w14:textId="77777777" w:rsidR="00A56B65" w:rsidRPr="00CC30A5" w:rsidRDefault="00A56B65" w:rsidP="00835FA5">
            <w:pPr>
              <w:pStyle w:val="TAL"/>
              <w:rPr>
                <w:ins w:id="2030" w:author="CATT" w:date="2025-07-03T14:10:00Z"/>
              </w:rPr>
            </w:pPr>
            <w:ins w:id="2031" w:author="CATT" w:date="2025-07-03T14:10:00Z">
              <w:r w:rsidRPr="00CC30A5">
                <w:t xml:space="preserve">                     </w:t>
              </w:r>
              <w:r w:rsidRPr="00CC30A5">
                <w:rPr>
                  <w:lang w:eastAsia="zh-CN"/>
                </w:rPr>
                <w:t xml:space="preserve">  </w:t>
              </w:r>
              <w:r>
                <w:rPr>
                  <w:rFonts w:hint="eastAsia"/>
                  <w:lang w:eastAsia="zh-CN"/>
                </w:rPr>
                <w:t xml:space="preserve">  </w:t>
              </w:r>
              <w:r w:rsidRPr="002A7142">
                <w:rPr>
                  <w:snapToGrid w:val="0"/>
                </w:rPr>
                <w:t>nr-NTA-Offset-r16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B67879" w14:textId="77777777" w:rsidR="00A56B65" w:rsidRPr="00CC30A5" w:rsidRDefault="00A56B65" w:rsidP="00835FA5">
            <w:pPr>
              <w:pStyle w:val="TAL"/>
              <w:rPr>
                <w:ins w:id="2032" w:author="CATT" w:date="2025-07-03T14:10:00Z"/>
                <w:lang w:eastAsia="zh-CN"/>
              </w:rPr>
            </w:pPr>
            <w:ins w:id="2033"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3889AE" w14:textId="77777777" w:rsidR="00A56B65" w:rsidRPr="00CC30A5" w:rsidRDefault="00A56B65" w:rsidP="00835FA5">
            <w:pPr>
              <w:pStyle w:val="TAL"/>
              <w:rPr>
                <w:ins w:id="2034"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06BC3D" w14:textId="77777777" w:rsidR="00A56B65" w:rsidRPr="00CC30A5" w:rsidRDefault="00A56B65" w:rsidP="00835FA5">
            <w:pPr>
              <w:pStyle w:val="TAL"/>
              <w:rPr>
                <w:ins w:id="2035" w:author="CATT" w:date="2025-07-03T14:10:00Z"/>
              </w:rPr>
            </w:pPr>
          </w:p>
        </w:tc>
      </w:tr>
      <w:tr w:rsidR="00A56B65" w:rsidRPr="00CC30A5" w14:paraId="45EC1085" w14:textId="77777777" w:rsidTr="00835FA5">
        <w:trPr>
          <w:ins w:id="2036"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A53337" w14:textId="77777777" w:rsidR="00A56B65" w:rsidRPr="00CC30A5" w:rsidRDefault="00A56B65" w:rsidP="00835FA5">
            <w:pPr>
              <w:pStyle w:val="TAL"/>
              <w:rPr>
                <w:ins w:id="2037" w:author="CATT" w:date="2025-07-03T14:10:00Z"/>
              </w:rPr>
            </w:pPr>
            <w:ins w:id="2038" w:author="CATT" w:date="2025-07-03T14:10:00Z">
              <w:r w:rsidRPr="00CC30A5">
                <w:t xml:space="preserve">                     </w:t>
              </w:r>
              <w:r w:rsidRPr="00CC30A5">
                <w:rPr>
                  <w:lang w:eastAsia="zh-CN"/>
                </w:rPr>
                <w:t xml:space="preserve">  </w:t>
              </w:r>
              <w:r>
                <w:rPr>
                  <w:rFonts w:hint="eastAsia"/>
                  <w:lang w:eastAsia="zh-CN"/>
                </w:rPr>
                <w:t xml:space="preserve">  </w:t>
              </w:r>
              <w:r w:rsidRPr="002A7142">
                <w:rPr>
                  <w:snapToGrid w:val="0"/>
                </w:rPr>
                <w:t>nr-SRS-TxTEG-Set-r17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AA796E" w14:textId="77777777" w:rsidR="00A56B65" w:rsidRPr="00CC30A5" w:rsidRDefault="00A56B65" w:rsidP="00835FA5">
            <w:pPr>
              <w:pStyle w:val="TAL"/>
              <w:rPr>
                <w:ins w:id="2039" w:author="CATT" w:date="2025-07-03T14:10:00Z"/>
              </w:rPr>
            </w:pPr>
            <w:ins w:id="2040" w:author="CATT" w:date="2025-07-03T14:10: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01507E" w14:textId="77777777" w:rsidR="00A56B65" w:rsidRPr="00CC30A5" w:rsidRDefault="00A56B65" w:rsidP="00835FA5">
            <w:pPr>
              <w:pStyle w:val="TAL"/>
              <w:rPr>
                <w:ins w:id="2041"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79E252" w14:textId="77777777" w:rsidR="00A56B65" w:rsidRPr="00CC30A5" w:rsidRDefault="00A56B65" w:rsidP="00835FA5">
            <w:pPr>
              <w:pStyle w:val="TAL"/>
              <w:rPr>
                <w:ins w:id="2042" w:author="CATT" w:date="2025-07-03T14:10:00Z"/>
              </w:rPr>
            </w:pPr>
          </w:p>
        </w:tc>
      </w:tr>
      <w:tr w:rsidR="00A56B65" w:rsidRPr="00CC30A5" w14:paraId="1A47E961" w14:textId="77777777" w:rsidTr="00835FA5">
        <w:trPr>
          <w:ins w:id="2043"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42A905" w14:textId="77777777" w:rsidR="00A56B65" w:rsidRPr="002A7142" w:rsidRDefault="00A56B65" w:rsidP="00835FA5">
            <w:pPr>
              <w:pStyle w:val="TAL"/>
              <w:rPr>
                <w:ins w:id="2044" w:author="CATT" w:date="2025-07-03T14:10:00Z"/>
                <w:snapToGrid w:val="0"/>
              </w:rPr>
            </w:pPr>
            <w:ins w:id="2045" w:author="CATT" w:date="2025-07-03T14:10:00Z">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5ACB1A" w14:textId="77777777" w:rsidR="00A56B65" w:rsidRPr="00CC30A5" w:rsidRDefault="00A56B65" w:rsidP="00835FA5">
            <w:pPr>
              <w:pStyle w:val="TAL"/>
              <w:rPr>
                <w:ins w:id="2046" w:author="CATT" w:date="2025-07-03T14:10:00Z"/>
              </w:rPr>
            </w:pPr>
            <w:ins w:id="2047" w:author="CATT" w:date="2025-07-03T14:10: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2E9DAE" w14:textId="77777777" w:rsidR="00A56B65" w:rsidRPr="00CC30A5" w:rsidRDefault="00A56B65" w:rsidP="00835FA5">
            <w:pPr>
              <w:pStyle w:val="TAL"/>
              <w:rPr>
                <w:ins w:id="2048"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63F201" w14:textId="77777777" w:rsidR="00A56B65" w:rsidRPr="00CC30A5" w:rsidRDefault="00A56B65" w:rsidP="00835FA5">
            <w:pPr>
              <w:pStyle w:val="TAL"/>
              <w:rPr>
                <w:ins w:id="2049" w:author="CATT" w:date="2025-07-03T14:10:00Z"/>
              </w:rPr>
            </w:pPr>
          </w:p>
        </w:tc>
      </w:tr>
      <w:tr w:rsidR="00A56B65" w:rsidRPr="00CC30A5" w14:paraId="48E1172D" w14:textId="77777777" w:rsidTr="00835FA5">
        <w:trPr>
          <w:ins w:id="2050"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D0FFFC" w14:textId="77777777" w:rsidR="00A56B65" w:rsidRPr="002A7142" w:rsidRDefault="00A56B65" w:rsidP="00835FA5">
            <w:pPr>
              <w:pStyle w:val="TAL"/>
              <w:rPr>
                <w:ins w:id="2051" w:author="CATT" w:date="2025-07-03T14:10:00Z"/>
                <w:snapToGrid w:val="0"/>
              </w:rPr>
            </w:pPr>
            <w:ins w:id="2052" w:author="CATT" w:date="2025-07-03T14:10:00Z">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F946E8" w14:textId="77777777" w:rsidR="00A56B65" w:rsidRPr="00CC30A5" w:rsidRDefault="00A56B65" w:rsidP="00835FA5">
            <w:pPr>
              <w:pStyle w:val="TAL"/>
              <w:rPr>
                <w:ins w:id="2053" w:author="CATT" w:date="2025-07-03T14:10:00Z"/>
              </w:rPr>
            </w:pPr>
            <w:ins w:id="2054" w:author="CATT" w:date="2025-07-03T14:10: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21FC62" w14:textId="77777777" w:rsidR="00A56B65" w:rsidRPr="00CC30A5" w:rsidRDefault="00A56B65" w:rsidP="00835FA5">
            <w:pPr>
              <w:pStyle w:val="TAL"/>
              <w:rPr>
                <w:ins w:id="2055"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DC2E17" w14:textId="77777777" w:rsidR="00A56B65" w:rsidRPr="00CC30A5" w:rsidRDefault="00A56B65" w:rsidP="00835FA5">
            <w:pPr>
              <w:pStyle w:val="TAL"/>
              <w:rPr>
                <w:ins w:id="2056" w:author="CATT" w:date="2025-07-03T14:10:00Z"/>
              </w:rPr>
            </w:pPr>
          </w:p>
        </w:tc>
      </w:tr>
      <w:tr w:rsidR="00A56B65" w:rsidRPr="00CC30A5" w14:paraId="79BDBA77" w14:textId="77777777" w:rsidTr="00835FA5">
        <w:trPr>
          <w:ins w:id="2057"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42E5B2" w14:textId="77777777" w:rsidR="00A56B65" w:rsidRPr="002A7142" w:rsidRDefault="00A56B65" w:rsidP="00835FA5">
            <w:pPr>
              <w:pStyle w:val="TAL"/>
              <w:rPr>
                <w:ins w:id="2058" w:author="CATT" w:date="2025-07-03T14:10:00Z"/>
                <w:snapToGrid w:val="0"/>
              </w:rPr>
            </w:pPr>
            <w:ins w:id="2059" w:author="CATT" w:date="2025-07-03T14:10:00Z">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72E163" w14:textId="77777777" w:rsidR="00A56B65" w:rsidRPr="00CC30A5" w:rsidRDefault="00A56B65" w:rsidP="00835FA5">
            <w:pPr>
              <w:pStyle w:val="TAL"/>
              <w:rPr>
                <w:ins w:id="2060" w:author="CATT" w:date="2025-07-03T14:10:00Z"/>
              </w:rPr>
            </w:pPr>
            <w:ins w:id="2061" w:author="CATT" w:date="2025-07-03T14:10: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3D793E" w14:textId="77777777" w:rsidR="00A56B65" w:rsidRPr="00CC30A5" w:rsidRDefault="00A56B65" w:rsidP="00835FA5">
            <w:pPr>
              <w:pStyle w:val="TAL"/>
              <w:rPr>
                <w:ins w:id="2062"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611709" w14:textId="77777777" w:rsidR="00A56B65" w:rsidRPr="00CC30A5" w:rsidRDefault="00A56B65" w:rsidP="00835FA5">
            <w:pPr>
              <w:pStyle w:val="TAL"/>
              <w:rPr>
                <w:ins w:id="2063" w:author="CATT" w:date="2025-07-03T14:10:00Z"/>
              </w:rPr>
            </w:pPr>
          </w:p>
        </w:tc>
      </w:tr>
      <w:tr w:rsidR="00A56B65" w:rsidRPr="00CC30A5" w14:paraId="5DEE3EDF" w14:textId="77777777" w:rsidTr="00835FA5">
        <w:trPr>
          <w:ins w:id="2064"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A74D5B" w14:textId="77777777" w:rsidR="00A56B65" w:rsidRPr="00CC30A5" w:rsidRDefault="00A56B65" w:rsidP="00835FA5">
            <w:pPr>
              <w:pStyle w:val="TAL"/>
              <w:rPr>
                <w:ins w:id="2065" w:author="CATT" w:date="2025-07-03T14:10:00Z"/>
              </w:rPr>
            </w:pPr>
            <w:ins w:id="2066" w:author="CATT" w:date="2025-07-03T14:10:00Z">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4F8C13" w14:textId="77777777" w:rsidR="00A56B65" w:rsidRPr="00CC30A5" w:rsidRDefault="00A56B65" w:rsidP="00835FA5">
            <w:pPr>
              <w:pStyle w:val="TAL"/>
              <w:rPr>
                <w:ins w:id="2067" w:author="CATT" w:date="2025-07-03T14:10: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BDA405" w14:textId="77777777" w:rsidR="00A56B65" w:rsidRPr="00CC30A5" w:rsidRDefault="00A56B65" w:rsidP="00835FA5">
            <w:pPr>
              <w:pStyle w:val="TAL"/>
              <w:rPr>
                <w:ins w:id="2068"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4A3C0A" w14:textId="77777777" w:rsidR="00A56B65" w:rsidRPr="00CC30A5" w:rsidRDefault="00A56B65" w:rsidP="00835FA5">
            <w:pPr>
              <w:pStyle w:val="TAL"/>
              <w:rPr>
                <w:ins w:id="2069" w:author="CATT" w:date="2025-07-03T14:10:00Z"/>
              </w:rPr>
            </w:pPr>
          </w:p>
        </w:tc>
      </w:tr>
      <w:tr w:rsidR="00A56B65" w:rsidRPr="00CC30A5" w14:paraId="47021B4F" w14:textId="77777777" w:rsidTr="00835FA5">
        <w:trPr>
          <w:ins w:id="2070"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EED8CA" w14:textId="77777777" w:rsidR="00A56B65" w:rsidRPr="00CC30A5" w:rsidRDefault="00A56B65" w:rsidP="00835FA5">
            <w:pPr>
              <w:pStyle w:val="TAL"/>
              <w:rPr>
                <w:ins w:id="2071" w:author="CATT" w:date="2025-07-03T14:10:00Z"/>
              </w:rPr>
            </w:pPr>
            <w:ins w:id="2072" w:author="CATT" w:date="2025-07-03T14:10:00Z">
              <w:r w:rsidRPr="00CC30A5">
                <w:t xml:space="preserve">                     </w:t>
              </w:r>
              <w:r w:rsidRPr="00CC30A5">
                <w:rPr>
                  <w:lang w:eastAsia="zh-CN"/>
                </w:rPr>
                <w:t xml:space="preserve">  </w:t>
              </w:r>
              <w:r w:rsidRPr="00CC30A5">
                <w:rPr>
                  <w:snapToGrid w:val="0"/>
                </w:rPr>
                <w:t>nr-Multi-RTT-Error-r16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FF86D0" w14:textId="77777777" w:rsidR="00A56B65" w:rsidRPr="00CC30A5" w:rsidRDefault="00A56B65" w:rsidP="00835FA5">
            <w:pPr>
              <w:pStyle w:val="TAL"/>
              <w:rPr>
                <w:ins w:id="2073" w:author="CATT" w:date="2025-07-03T14:10:00Z"/>
              </w:rPr>
            </w:pPr>
            <w:ins w:id="2074" w:author="CATT" w:date="2025-07-03T14:10: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E3B3B4" w14:textId="77777777" w:rsidR="00A56B65" w:rsidRPr="00CC30A5" w:rsidRDefault="00A56B65" w:rsidP="00835FA5">
            <w:pPr>
              <w:pStyle w:val="TAL"/>
              <w:rPr>
                <w:ins w:id="2075"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71C793" w14:textId="77777777" w:rsidR="00A56B65" w:rsidRPr="00CC30A5" w:rsidRDefault="00A56B65" w:rsidP="00835FA5">
            <w:pPr>
              <w:pStyle w:val="TAL"/>
              <w:rPr>
                <w:ins w:id="2076" w:author="CATT" w:date="2025-07-03T14:10:00Z"/>
              </w:rPr>
            </w:pPr>
          </w:p>
        </w:tc>
      </w:tr>
      <w:tr w:rsidR="00A56B65" w:rsidRPr="00CC30A5" w14:paraId="18B9618D" w14:textId="77777777" w:rsidTr="00835FA5">
        <w:trPr>
          <w:ins w:id="2077"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DE756C" w14:textId="77777777" w:rsidR="00A56B65" w:rsidRPr="00CC30A5" w:rsidRDefault="00A56B65" w:rsidP="00835FA5">
            <w:pPr>
              <w:pStyle w:val="TAL"/>
              <w:rPr>
                <w:ins w:id="2078" w:author="CATT" w:date="2025-07-03T14:10:00Z"/>
                <w:snapToGrid w:val="0"/>
              </w:rPr>
            </w:pPr>
            <w:ins w:id="2079" w:author="CATT" w:date="2025-07-03T14:10:00Z">
              <w:r w:rsidRPr="00CC30A5">
                <w:t xml:space="preserve">                     </w:t>
              </w:r>
              <w:r w:rsidRPr="00CC30A5">
                <w:rPr>
                  <w:lang w:eastAsia="zh-CN"/>
                </w:rPr>
                <w:t xml:space="preserve">  </w:t>
              </w:r>
              <w:r w:rsidRPr="00CC30A5">
                <w:rPr>
                  <w:snapToGrid w:val="0"/>
                </w:rPr>
                <w:t>nr-Multi-RTT-SignalMeasurementInstances-r17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4B9444" w14:textId="77777777" w:rsidR="00A56B65" w:rsidRPr="00CC30A5" w:rsidRDefault="00A56B65" w:rsidP="00835FA5">
            <w:pPr>
              <w:pStyle w:val="TAL"/>
              <w:rPr>
                <w:ins w:id="2080" w:author="CATT" w:date="2025-07-03T14:10:00Z"/>
                <w:lang w:eastAsia="ja-JP"/>
              </w:rPr>
            </w:pPr>
            <w:ins w:id="2081" w:author="CATT" w:date="2025-07-03T14:10: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83BAFC" w14:textId="77777777" w:rsidR="00A56B65" w:rsidRPr="00CC30A5" w:rsidRDefault="00A56B65" w:rsidP="00835FA5">
            <w:pPr>
              <w:pStyle w:val="TAL"/>
              <w:rPr>
                <w:ins w:id="2082"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A93DED" w14:textId="77777777" w:rsidR="00A56B65" w:rsidRPr="00CC30A5" w:rsidRDefault="00A56B65" w:rsidP="00835FA5">
            <w:pPr>
              <w:pStyle w:val="TAL"/>
              <w:rPr>
                <w:ins w:id="2083" w:author="CATT" w:date="2025-07-03T14:10:00Z"/>
              </w:rPr>
            </w:pPr>
          </w:p>
        </w:tc>
      </w:tr>
      <w:tr w:rsidR="00A56B65" w:rsidRPr="00CC30A5" w14:paraId="0801B6E2" w14:textId="77777777" w:rsidTr="00835FA5">
        <w:trPr>
          <w:ins w:id="2084"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E01765" w14:textId="77777777" w:rsidR="00A56B65" w:rsidRPr="00CC30A5" w:rsidRDefault="00A56B65" w:rsidP="00835FA5">
            <w:pPr>
              <w:pStyle w:val="TAL"/>
              <w:rPr>
                <w:ins w:id="2085" w:author="CATT" w:date="2025-07-03T14:10:00Z"/>
              </w:rPr>
            </w:pPr>
            <w:ins w:id="2086" w:author="CATT" w:date="2025-07-03T14:10: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EE47DF" w14:textId="77777777" w:rsidR="00A56B65" w:rsidRPr="00CC30A5" w:rsidRDefault="00A56B65" w:rsidP="00835FA5">
            <w:pPr>
              <w:pStyle w:val="TAL"/>
              <w:rPr>
                <w:ins w:id="2087"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48091B" w14:textId="77777777" w:rsidR="00A56B65" w:rsidRPr="00CC30A5" w:rsidRDefault="00A56B65" w:rsidP="00835FA5">
            <w:pPr>
              <w:pStyle w:val="TAL"/>
              <w:rPr>
                <w:ins w:id="2088"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923B81" w14:textId="77777777" w:rsidR="00A56B65" w:rsidRPr="00CC30A5" w:rsidRDefault="00A56B65" w:rsidP="00835FA5">
            <w:pPr>
              <w:pStyle w:val="TAL"/>
              <w:rPr>
                <w:ins w:id="2089" w:author="CATT" w:date="2025-07-03T14:10:00Z"/>
              </w:rPr>
            </w:pPr>
          </w:p>
        </w:tc>
      </w:tr>
      <w:tr w:rsidR="00A56B65" w:rsidRPr="00CC30A5" w14:paraId="613AF535" w14:textId="77777777" w:rsidTr="00835FA5">
        <w:trPr>
          <w:ins w:id="2090"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D1A89C" w14:textId="77777777" w:rsidR="00A56B65" w:rsidRPr="00CC30A5" w:rsidRDefault="00A56B65" w:rsidP="00835FA5">
            <w:pPr>
              <w:pStyle w:val="TAL"/>
              <w:rPr>
                <w:ins w:id="2091" w:author="CATT" w:date="2025-07-03T14:10:00Z"/>
              </w:rPr>
            </w:pPr>
            <w:ins w:id="2092" w:author="CATT" w:date="2025-07-03T14:10: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3E3E77" w14:textId="77777777" w:rsidR="00A56B65" w:rsidRPr="00CC30A5" w:rsidRDefault="00A56B65" w:rsidP="00835FA5">
            <w:pPr>
              <w:pStyle w:val="TAL"/>
              <w:rPr>
                <w:ins w:id="2093"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EF3440" w14:textId="77777777" w:rsidR="00A56B65" w:rsidRPr="00CC30A5" w:rsidRDefault="00A56B65" w:rsidP="00835FA5">
            <w:pPr>
              <w:pStyle w:val="TAL"/>
              <w:rPr>
                <w:ins w:id="2094"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B426A1" w14:textId="77777777" w:rsidR="00A56B65" w:rsidRPr="00CC30A5" w:rsidRDefault="00A56B65" w:rsidP="00835FA5">
            <w:pPr>
              <w:pStyle w:val="TAL"/>
              <w:rPr>
                <w:ins w:id="2095" w:author="CATT" w:date="2025-07-03T14:10:00Z"/>
              </w:rPr>
            </w:pPr>
          </w:p>
        </w:tc>
      </w:tr>
      <w:tr w:rsidR="00A56B65" w:rsidRPr="00CC30A5" w14:paraId="6D05368D" w14:textId="77777777" w:rsidTr="00835FA5">
        <w:trPr>
          <w:ins w:id="2096"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DDEE43" w14:textId="77777777" w:rsidR="00A56B65" w:rsidRPr="00CC30A5" w:rsidRDefault="00A56B65" w:rsidP="00835FA5">
            <w:pPr>
              <w:pStyle w:val="TAL"/>
              <w:rPr>
                <w:ins w:id="2097" w:author="CATT" w:date="2025-07-03T14:10:00Z"/>
              </w:rPr>
            </w:pPr>
            <w:ins w:id="2098" w:author="CATT" w:date="2025-07-03T14:10: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0A4B6B" w14:textId="77777777" w:rsidR="00A56B65" w:rsidRPr="00CC30A5" w:rsidRDefault="00A56B65" w:rsidP="00835FA5">
            <w:pPr>
              <w:pStyle w:val="TAL"/>
              <w:rPr>
                <w:ins w:id="2099"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FC21DC" w14:textId="77777777" w:rsidR="00A56B65" w:rsidRPr="00CC30A5" w:rsidRDefault="00A56B65" w:rsidP="00835FA5">
            <w:pPr>
              <w:pStyle w:val="TAL"/>
              <w:rPr>
                <w:ins w:id="2100"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ABD488" w14:textId="77777777" w:rsidR="00A56B65" w:rsidRPr="00CC30A5" w:rsidRDefault="00A56B65" w:rsidP="00835FA5">
            <w:pPr>
              <w:pStyle w:val="TAL"/>
              <w:rPr>
                <w:ins w:id="2101" w:author="CATT" w:date="2025-07-03T14:10:00Z"/>
              </w:rPr>
            </w:pPr>
          </w:p>
        </w:tc>
      </w:tr>
      <w:tr w:rsidR="00A56B65" w:rsidRPr="00CC30A5" w14:paraId="416BDF13" w14:textId="77777777" w:rsidTr="00835FA5">
        <w:trPr>
          <w:ins w:id="2102"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0AB48F" w14:textId="77777777" w:rsidR="00A56B65" w:rsidRPr="00CC30A5" w:rsidRDefault="00A56B65" w:rsidP="00835FA5">
            <w:pPr>
              <w:pStyle w:val="TAL"/>
              <w:rPr>
                <w:ins w:id="2103" w:author="CATT" w:date="2025-07-03T14:10:00Z"/>
              </w:rPr>
            </w:pPr>
            <w:ins w:id="2104" w:author="CATT" w:date="2025-07-03T14:10: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BDBD06" w14:textId="77777777" w:rsidR="00A56B65" w:rsidRPr="00CC30A5" w:rsidRDefault="00A56B65" w:rsidP="00835FA5">
            <w:pPr>
              <w:pStyle w:val="TAL"/>
              <w:rPr>
                <w:ins w:id="2105"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095863" w14:textId="77777777" w:rsidR="00A56B65" w:rsidRPr="00CC30A5" w:rsidRDefault="00A56B65" w:rsidP="00835FA5">
            <w:pPr>
              <w:pStyle w:val="TAL"/>
              <w:rPr>
                <w:ins w:id="2106"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909333" w14:textId="77777777" w:rsidR="00A56B65" w:rsidRPr="00CC30A5" w:rsidRDefault="00A56B65" w:rsidP="00835FA5">
            <w:pPr>
              <w:pStyle w:val="TAL"/>
              <w:rPr>
                <w:ins w:id="2107" w:author="CATT" w:date="2025-07-03T14:10:00Z"/>
              </w:rPr>
            </w:pPr>
          </w:p>
        </w:tc>
      </w:tr>
      <w:tr w:rsidR="00A56B65" w:rsidRPr="00CC30A5" w14:paraId="2D0660E3" w14:textId="77777777" w:rsidTr="00835FA5">
        <w:trPr>
          <w:ins w:id="2108"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59A3AF" w14:textId="77777777" w:rsidR="00A56B65" w:rsidRPr="00CC30A5" w:rsidRDefault="00A56B65" w:rsidP="00835FA5">
            <w:pPr>
              <w:pStyle w:val="TAL"/>
              <w:rPr>
                <w:ins w:id="2109" w:author="CATT" w:date="2025-07-03T14:10:00Z"/>
              </w:rPr>
            </w:pPr>
            <w:ins w:id="2110" w:author="CATT" w:date="2025-07-03T14:10: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E94ADD" w14:textId="77777777" w:rsidR="00A56B65" w:rsidRPr="00CC30A5" w:rsidRDefault="00A56B65" w:rsidP="00835FA5">
            <w:pPr>
              <w:pStyle w:val="TAL"/>
              <w:rPr>
                <w:ins w:id="2111"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E9D567" w14:textId="77777777" w:rsidR="00A56B65" w:rsidRPr="00CC30A5" w:rsidRDefault="00A56B65" w:rsidP="00835FA5">
            <w:pPr>
              <w:pStyle w:val="TAL"/>
              <w:rPr>
                <w:ins w:id="2112"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ACB771" w14:textId="77777777" w:rsidR="00A56B65" w:rsidRPr="00CC30A5" w:rsidRDefault="00A56B65" w:rsidP="00835FA5">
            <w:pPr>
              <w:pStyle w:val="TAL"/>
              <w:rPr>
                <w:ins w:id="2113" w:author="CATT" w:date="2025-07-03T14:10:00Z"/>
              </w:rPr>
            </w:pPr>
          </w:p>
        </w:tc>
      </w:tr>
      <w:tr w:rsidR="00A56B65" w:rsidRPr="00CC30A5" w14:paraId="219363E1" w14:textId="77777777" w:rsidTr="00835FA5">
        <w:trPr>
          <w:ins w:id="2114"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BFC173" w14:textId="77777777" w:rsidR="00A56B65" w:rsidRPr="00CC30A5" w:rsidRDefault="00A56B65" w:rsidP="00835FA5">
            <w:pPr>
              <w:pStyle w:val="TAL"/>
              <w:rPr>
                <w:ins w:id="2115" w:author="CATT" w:date="2025-07-03T14:10:00Z"/>
              </w:rPr>
            </w:pPr>
            <w:ins w:id="2116" w:author="CATT" w:date="2025-07-03T14:10: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6D4294" w14:textId="77777777" w:rsidR="00A56B65" w:rsidRPr="00CC30A5" w:rsidRDefault="00A56B65" w:rsidP="00835FA5">
            <w:pPr>
              <w:pStyle w:val="TAL"/>
              <w:rPr>
                <w:ins w:id="2117"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9FED86" w14:textId="77777777" w:rsidR="00A56B65" w:rsidRPr="00CC30A5" w:rsidRDefault="00A56B65" w:rsidP="00835FA5">
            <w:pPr>
              <w:pStyle w:val="TAL"/>
              <w:rPr>
                <w:ins w:id="2118"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680BA4" w14:textId="77777777" w:rsidR="00A56B65" w:rsidRPr="00CC30A5" w:rsidRDefault="00A56B65" w:rsidP="00835FA5">
            <w:pPr>
              <w:pStyle w:val="TAL"/>
              <w:rPr>
                <w:ins w:id="2119" w:author="CATT" w:date="2025-07-03T14:10:00Z"/>
              </w:rPr>
            </w:pPr>
          </w:p>
        </w:tc>
      </w:tr>
      <w:tr w:rsidR="00A56B65" w:rsidRPr="00CC30A5" w14:paraId="54A61CBA" w14:textId="77777777" w:rsidTr="00835FA5">
        <w:trPr>
          <w:ins w:id="2120"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6B654A" w14:textId="77777777" w:rsidR="00A56B65" w:rsidRPr="00CC30A5" w:rsidRDefault="00A56B65" w:rsidP="00835FA5">
            <w:pPr>
              <w:pStyle w:val="TAL"/>
              <w:rPr>
                <w:ins w:id="2121" w:author="CATT" w:date="2025-07-03T14:10:00Z"/>
              </w:rPr>
            </w:pPr>
            <w:ins w:id="2122" w:author="CATT" w:date="2025-07-03T14:10:00Z">
              <w:r w:rsidRPr="00CC30A5">
                <w:lastRenderedPageBreak/>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198459" w14:textId="77777777" w:rsidR="00A56B65" w:rsidRPr="00CC30A5" w:rsidRDefault="00A56B65" w:rsidP="00835FA5">
            <w:pPr>
              <w:pStyle w:val="TAL"/>
              <w:rPr>
                <w:ins w:id="2123"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F73A94" w14:textId="77777777" w:rsidR="00A56B65" w:rsidRPr="00CC30A5" w:rsidRDefault="00A56B65" w:rsidP="00835FA5">
            <w:pPr>
              <w:pStyle w:val="TAL"/>
              <w:rPr>
                <w:ins w:id="2124"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8EF6FD" w14:textId="77777777" w:rsidR="00A56B65" w:rsidRPr="00CC30A5" w:rsidRDefault="00A56B65" w:rsidP="00835FA5">
            <w:pPr>
              <w:pStyle w:val="TAL"/>
              <w:rPr>
                <w:ins w:id="2125" w:author="CATT" w:date="2025-07-03T14:10:00Z"/>
              </w:rPr>
            </w:pPr>
          </w:p>
        </w:tc>
      </w:tr>
    </w:tbl>
    <w:p w14:paraId="03A8FD17" w14:textId="77777777" w:rsidR="00A56B65" w:rsidRPr="00B5042C" w:rsidRDefault="00A56B65" w:rsidP="00A56B65">
      <w:pPr>
        <w:rPr>
          <w:ins w:id="2126" w:author="CATT" w:date="2025-07-03T14:10:00Z"/>
          <w:lang w:eastAsia="zh-CN"/>
        </w:rPr>
      </w:pPr>
    </w:p>
    <w:p w14:paraId="050215F4" w14:textId="36192125" w:rsidR="00A56B65" w:rsidRPr="00B5042C" w:rsidRDefault="00A56B65" w:rsidP="00A56B65">
      <w:pPr>
        <w:pStyle w:val="40"/>
        <w:rPr>
          <w:ins w:id="2127" w:author="CATT" w:date="2025-07-03T14:10:00Z"/>
          <w:lang w:eastAsia="zh-CN"/>
        </w:rPr>
      </w:pPr>
      <w:ins w:id="2128" w:author="CATT" w:date="2025-07-03T14:10:00Z">
        <w:r w:rsidRPr="00B5042C">
          <w:rPr>
            <w:lang w:eastAsia="zh-CN"/>
          </w:rPr>
          <w:t>15.2</w:t>
        </w:r>
        <w:r w:rsidRPr="00B5042C">
          <w:t>.</w:t>
        </w:r>
        <w:r w:rsidRPr="00B5042C">
          <w:rPr>
            <w:lang w:eastAsia="zh-CN"/>
          </w:rPr>
          <w:t>1</w:t>
        </w:r>
      </w:ins>
      <w:ins w:id="2129" w:author="CATT" w:date="2025-07-04T09:52:00Z">
        <w:r w:rsidR="00CF2AA3">
          <w:rPr>
            <w:rFonts w:hint="eastAsia"/>
            <w:lang w:eastAsia="zh-CN"/>
          </w:rPr>
          <w:t>6</w:t>
        </w:r>
      </w:ins>
      <w:ins w:id="2130" w:author="CATT" w:date="2025-07-03T14:10:00Z">
        <w:r w:rsidRPr="00B5042C">
          <w:rPr>
            <w:lang w:eastAsia="zh-CN"/>
          </w:rPr>
          <w:t>.</w:t>
        </w:r>
        <w:r w:rsidRPr="00B5042C">
          <w:t>5</w:t>
        </w:r>
        <w:r w:rsidRPr="00B5042C">
          <w:tab/>
          <w:t>Test requirement</w:t>
        </w:r>
      </w:ins>
    </w:p>
    <w:p w14:paraId="3C10E6C4" w14:textId="77777777" w:rsidR="00A56B65" w:rsidRPr="00B5042C" w:rsidRDefault="00A56B65" w:rsidP="00A56B65">
      <w:pPr>
        <w:rPr>
          <w:ins w:id="2131" w:author="CATT" w:date="2025-07-03T14:10:00Z"/>
          <w:lang w:eastAsia="zh-CN"/>
        </w:rPr>
      </w:pPr>
      <w:ins w:id="2132" w:author="CATT" w:date="2025-07-03T14:10:00Z">
        <w:r>
          <w:rPr>
            <w:rFonts w:hint="eastAsia"/>
            <w:lang w:eastAsia="zh-CN"/>
          </w:rPr>
          <w:t>FFS</w:t>
        </w:r>
      </w:ins>
    </w:p>
    <w:p w14:paraId="30699B82" w14:textId="77777777" w:rsidR="005A5C3C" w:rsidRPr="000C3595" w:rsidRDefault="005A5C3C" w:rsidP="009D4180">
      <w:pPr>
        <w:rPr>
          <w:rFonts w:ascii="Arial" w:hAnsi="Arial"/>
          <w:b/>
          <w:color w:val="0000FF"/>
          <w:sz w:val="36"/>
          <w:lang w:eastAsia="zh-CN"/>
        </w:rPr>
      </w:pPr>
    </w:p>
    <w:sectPr w:rsidR="005A5C3C" w:rsidRPr="000C359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ED082C" w14:textId="77777777" w:rsidR="0089639F" w:rsidRDefault="0089639F">
      <w:r>
        <w:separator/>
      </w:r>
    </w:p>
  </w:endnote>
  <w:endnote w:type="continuationSeparator" w:id="0">
    <w:p w14:paraId="1064A10F" w14:textId="77777777" w:rsidR="0089639F" w:rsidRDefault="00896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D611D9" w14:textId="77777777" w:rsidR="0089639F" w:rsidRDefault="0089639F">
      <w:r>
        <w:separator/>
      </w:r>
    </w:p>
  </w:footnote>
  <w:footnote w:type="continuationSeparator" w:id="0">
    <w:p w14:paraId="6AE648D1" w14:textId="77777777" w:rsidR="0089639F" w:rsidRDefault="008963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9478A" w:rsidRDefault="009947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9478A" w:rsidRDefault="009947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9478A" w:rsidRDefault="009947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9478A" w:rsidRDefault="009947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4F54A5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45C847E5"/>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3B1073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4"/>
  </w:num>
  <w:num w:numId="5">
    <w:abstractNumId w:val="5"/>
  </w:num>
  <w:num w:numId="6">
    <w:abstractNumId w:val="0"/>
  </w:num>
  <w:num w:numId="7">
    <w:abstractNumId w:val="6"/>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1"/>
  </w:num>
  <w:num w:numId="16">
    <w:abstractNumId w:val="9"/>
  </w:num>
  <w:num w:numId="17">
    <w:abstractNumId w:val="12"/>
  </w:num>
  <w:num w:numId="18">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72"/>
    <w:rsid w:val="00014910"/>
    <w:rsid w:val="00020165"/>
    <w:rsid w:val="000225D7"/>
    <w:rsid w:val="00022E4A"/>
    <w:rsid w:val="000362D6"/>
    <w:rsid w:val="00041BF4"/>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67858"/>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23D8"/>
    <w:rsid w:val="001E41F3"/>
    <w:rsid w:val="001E58AB"/>
    <w:rsid w:val="001F3F6F"/>
    <w:rsid w:val="00201317"/>
    <w:rsid w:val="00202226"/>
    <w:rsid w:val="00213F87"/>
    <w:rsid w:val="0023436F"/>
    <w:rsid w:val="00240C99"/>
    <w:rsid w:val="002454F9"/>
    <w:rsid w:val="00246271"/>
    <w:rsid w:val="0026004D"/>
    <w:rsid w:val="00261903"/>
    <w:rsid w:val="002640DD"/>
    <w:rsid w:val="00264760"/>
    <w:rsid w:val="00265437"/>
    <w:rsid w:val="00270E6C"/>
    <w:rsid w:val="00275D12"/>
    <w:rsid w:val="002770F2"/>
    <w:rsid w:val="00284FEB"/>
    <w:rsid w:val="002860C4"/>
    <w:rsid w:val="002A0569"/>
    <w:rsid w:val="002A7260"/>
    <w:rsid w:val="002A7313"/>
    <w:rsid w:val="002B042E"/>
    <w:rsid w:val="002B3E3F"/>
    <w:rsid w:val="002B5741"/>
    <w:rsid w:val="002C257C"/>
    <w:rsid w:val="002C5BEB"/>
    <w:rsid w:val="002D0AF5"/>
    <w:rsid w:val="002E1B66"/>
    <w:rsid w:val="002E472E"/>
    <w:rsid w:val="002F05DB"/>
    <w:rsid w:val="002F1D48"/>
    <w:rsid w:val="00305409"/>
    <w:rsid w:val="003068D9"/>
    <w:rsid w:val="00306FF4"/>
    <w:rsid w:val="00310CCF"/>
    <w:rsid w:val="00315D71"/>
    <w:rsid w:val="0031608D"/>
    <w:rsid w:val="0032050D"/>
    <w:rsid w:val="00321546"/>
    <w:rsid w:val="00323C50"/>
    <w:rsid w:val="003315F6"/>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B3C3E"/>
    <w:rsid w:val="003C75A7"/>
    <w:rsid w:val="003E1A36"/>
    <w:rsid w:val="003F13CC"/>
    <w:rsid w:val="003F2F0D"/>
    <w:rsid w:val="00407255"/>
    <w:rsid w:val="00410371"/>
    <w:rsid w:val="0042194B"/>
    <w:rsid w:val="004242F1"/>
    <w:rsid w:val="0044408D"/>
    <w:rsid w:val="00447A64"/>
    <w:rsid w:val="00474655"/>
    <w:rsid w:val="004B651C"/>
    <w:rsid w:val="004B75B7"/>
    <w:rsid w:val="004C076D"/>
    <w:rsid w:val="004C2A45"/>
    <w:rsid w:val="004C3B8C"/>
    <w:rsid w:val="004D0BF8"/>
    <w:rsid w:val="004D3619"/>
    <w:rsid w:val="004E2E1E"/>
    <w:rsid w:val="004F1B77"/>
    <w:rsid w:val="004F3D59"/>
    <w:rsid w:val="004F43DF"/>
    <w:rsid w:val="004F773D"/>
    <w:rsid w:val="005114AD"/>
    <w:rsid w:val="00512794"/>
    <w:rsid w:val="005141D9"/>
    <w:rsid w:val="0051580D"/>
    <w:rsid w:val="00520ABC"/>
    <w:rsid w:val="00535DE8"/>
    <w:rsid w:val="00537CE2"/>
    <w:rsid w:val="00547111"/>
    <w:rsid w:val="00553137"/>
    <w:rsid w:val="00592D74"/>
    <w:rsid w:val="005A5C3C"/>
    <w:rsid w:val="005A60AB"/>
    <w:rsid w:val="005A7D90"/>
    <w:rsid w:val="005B5B7E"/>
    <w:rsid w:val="005E2C44"/>
    <w:rsid w:val="005E7B57"/>
    <w:rsid w:val="00604607"/>
    <w:rsid w:val="006101F5"/>
    <w:rsid w:val="00621188"/>
    <w:rsid w:val="00621C9A"/>
    <w:rsid w:val="00621E40"/>
    <w:rsid w:val="006257ED"/>
    <w:rsid w:val="00631E4F"/>
    <w:rsid w:val="00632F7D"/>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D47E4"/>
    <w:rsid w:val="006D5DB0"/>
    <w:rsid w:val="006D6D5A"/>
    <w:rsid w:val="006E21FB"/>
    <w:rsid w:val="006F13B4"/>
    <w:rsid w:val="0070144D"/>
    <w:rsid w:val="0071317D"/>
    <w:rsid w:val="00735471"/>
    <w:rsid w:val="007414FC"/>
    <w:rsid w:val="00752244"/>
    <w:rsid w:val="007644AC"/>
    <w:rsid w:val="00766780"/>
    <w:rsid w:val="007731FE"/>
    <w:rsid w:val="00792342"/>
    <w:rsid w:val="007977A8"/>
    <w:rsid w:val="007A4DA0"/>
    <w:rsid w:val="007B3765"/>
    <w:rsid w:val="007B512A"/>
    <w:rsid w:val="007B7DB0"/>
    <w:rsid w:val="007C00C8"/>
    <w:rsid w:val="007C2097"/>
    <w:rsid w:val="007C522F"/>
    <w:rsid w:val="007D3A33"/>
    <w:rsid w:val="007D6A07"/>
    <w:rsid w:val="007E54F7"/>
    <w:rsid w:val="007F7259"/>
    <w:rsid w:val="008013A2"/>
    <w:rsid w:val="0080264D"/>
    <w:rsid w:val="008038BE"/>
    <w:rsid w:val="008040A8"/>
    <w:rsid w:val="008040FB"/>
    <w:rsid w:val="00812B91"/>
    <w:rsid w:val="008279FA"/>
    <w:rsid w:val="00834DAE"/>
    <w:rsid w:val="00835FA5"/>
    <w:rsid w:val="00850522"/>
    <w:rsid w:val="008617CF"/>
    <w:rsid w:val="008626E7"/>
    <w:rsid w:val="00870EE7"/>
    <w:rsid w:val="00872A38"/>
    <w:rsid w:val="0087746B"/>
    <w:rsid w:val="008863B9"/>
    <w:rsid w:val="00887BDA"/>
    <w:rsid w:val="00887EB6"/>
    <w:rsid w:val="00890B52"/>
    <w:rsid w:val="00893C2B"/>
    <w:rsid w:val="0089639F"/>
    <w:rsid w:val="008A39F0"/>
    <w:rsid w:val="008A45A6"/>
    <w:rsid w:val="008A6BC6"/>
    <w:rsid w:val="008B025B"/>
    <w:rsid w:val="008B3327"/>
    <w:rsid w:val="008D3CCC"/>
    <w:rsid w:val="008D3FB5"/>
    <w:rsid w:val="008E3445"/>
    <w:rsid w:val="008F05BD"/>
    <w:rsid w:val="008F3789"/>
    <w:rsid w:val="008F3A67"/>
    <w:rsid w:val="008F686C"/>
    <w:rsid w:val="009148DE"/>
    <w:rsid w:val="00920B36"/>
    <w:rsid w:val="00927175"/>
    <w:rsid w:val="0093255B"/>
    <w:rsid w:val="00932F5E"/>
    <w:rsid w:val="00933C5A"/>
    <w:rsid w:val="009416DE"/>
    <w:rsid w:val="00941E30"/>
    <w:rsid w:val="009440C6"/>
    <w:rsid w:val="0094765C"/>
    <w:rsid w:val="009531B0"/>
    <w:rsid w:val="00954833"/>
    <w:rsid w:val="009673EA"/>
    <w:rsid w:val="009741B3"/>
    <w:rsid w:val="009777D9"/>
    <w:rsid w:val="0098463E"/>
    <w:rsid w:val="00986C9F"/>
    <w:rsid w:val="00991B88"/>
    <w:rsid w:val="0099478A"/>
    <w:rsid w:val="009A5753"/>
    <w:rsid w:val="009A579D"/>
    <w:rsid w:val="009B0AF9"/>
    <w:rsid w:val="009B3C0D"/>
    <w:rsid w:val="009B5A0B"/>
    <w:rsid w:val="009C1E67"/>
    <w:rsid w:val="009D4180"/>
    <w:rsid w:val="009E3297"/>
    <w:rsid w:val="009E3DFA"/>
    <w:rsid w:val="009F1461"/>
    <w:rsid w:val="009F1E73"/>
    <w:rsid w:val="009F38FC"/>
    <w:rsid w:val="009F734F"/>
    <w:rsid w:val="00A04C51"/>
    <w:rsid w:val="00A07328"/>
    <w:rsid w:val="00A246B6"/>
    <w:rsid w:val="00A431D4"/>
    <w:rsid w:val="00A43D28"/>
    <w:rsid w:val="00A47E70"/>
    <w:rsid w:val="00A50CF0"/>
    <w:rsid w:val="00A56B65"/>
    <w:rsid w:val="00A56F5D"/>
    <w:rsid w:val="00A70C8D"/>
    <w:rsid w:val="00A72944"/>
    <w:rsid w:val="00A732C9"/>
    <w:rsid w:val="00A7671C"/>
    <w:rsid w:val="00A9182E"/>
    <w:rsid w:val="00A959D1"/>
    <w:rsid w:val="00AA2CBC"/>
    <w:rsid w:val="00AC3199"/>
    <w:rsid w:val="00AC5820"/>
    <w:rsid w:val="00AD18A8"/>
    <w:rsid w:val="00AD1CD8"/>
    <w:rsid w:val="00AD25AF"/>
    <w:rsid w:val="00AD2890"/>
    <w:rsid w:val="00AE0302"/>
    <w:rsid w:val="00AF5526"/>
    <w:rsid w:val="00B12038"/>
    <w:rsid w:val="00B15719"/>
    <w:rsid w:val="00B248F1"/>
    <w:rsid w:val="00B258BB"/>
    <w:rsid w:val="00B2647C"/>
    <w:rsid w:val="00B33468"/>
    <w:rsid w:val="00B34DB6"/>
    <w:rsid w:val="00B37048"/>
    <w:rsid w:val="00B559AE"/>
    <w:rsid w:val="00B564E1"/>
    <w:rsid w:val="00B60B8C"/>
    <w:rsid w:val="00B66647"/>
    <w:rsid w:val="00B67635"/>
    <w:rsid w:val="00B67B97"/>
    <w:rsid w:val="00B81C1B"/>
    <w:rsid w:val="00B92991"/>
    <w:rsid w:val="00B968C8"/>
    <w:rsid w:val="00BA3EC5"/>
    <w:rsid w:val="00BA51D9"/>
    <w:rsid w:val="00BA6763"/>
    <w:rsid w:val="00BB5DFC"/>
    <w:rsid w:val="00BD279D"/>
    <w:rsid w:val="00BD6BB8"/>
    <w:rsid w:val="00C028FC"/>
    <w:rsid w:val="00C0712A"/>
    <w:rsid w:val="00C165BB"/>
    <w:rsid w:val="00C212AC"/>
    <w:rsid w:val="00C25F1E"/>
    <w:rsid w:val="00C32E94"/>
    <w:rsid w:val="00C42C6D"/>
    <w:rsid w:val="00C448A1"/>
    <w:rsid w:val="00C5370A"/>
    <w:rsid w:val="00C5566F"/>
    <w:rsid w:val="00C6476E"/>
    <w:rsid w:val="00C659CE"/>
    <w:rsid w:val="00C66BA2"/>
    <w:rsid w:val="00C735B6"/>
    <w:rsid w:val="00C73601"/>
    <w:rsid w:val="00C83D64"/>
    <w:rsid w:val="00C870F6"/>
    <w:rsid w:val="00C873E2"/>
    <w:rsid w:val="00C90E2D"/>
    <w:rsid w:val="00C95985"/>
    <w:rsid w:val="00CA4422"/>
    <w:rsid w:val="00CA4C3D"/>
    <w:rsid w:val="00CA6289"/>
    <w:rsid w:val="00CB46EA"/>
    <w:rsid w:val="00CC5026"/>
    <w:rsid w:val="00CC68D0"/>
    <w:rsid w:val="00CC7975"/>
    <w:rsid w:val="00CE5B70"/>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1368"/>
    <w:rsid w:val="00D73716"/>
    <w:rsid w:val="00D848B8"/>
    <w:rsid w:val="00D84AE9"/>
    <w:rsid w:val="00D9124E"/>
    <w:rsid w:val="00D914FB"/>
    <w:rsid w:val="00D93394"/>
    <w:rsid w:val="00DA342C"/>
    <w:rsid w:val="00DA50F8"/>
    <w:rsid w:val="00DA5786"/>
    <w:rsid w:val="00DB377B"/>
    <w:rsid w:val="00DD56B6"/>
    <w:rsid w:val="00DE2AE6"/>
    <w:rsid w:val="00DE34CF"/>
    <w:rsid w:val="00DE5EED"/>
    <w:rsid w:val="00E05329"/>
    <w:rsid w:val="00E05918"/>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375B"/>
    <w:rsid w:val="00EC4D8A"/>
    <w:rsid w:val="00EE7D7C"/>
    <w:rsid w:val="00EF2512"/>
    <w:rsid w:val="00F007E2"/>
    <w:rsid w:val="00F014F0"/>
    <w:rsid w:val="00F05DF2"/>
    <w:rsid w:val="00F06C0C"/>
    <w:rsid w:val="00F16491"/>
    <w:rsid w:val="00F25D98"/>
    <w:rsid w:val="00F300FB"/>
    <w:rsid w:val="00F5545D"/>
    <w:rsid w:val="00F61EDC"/>
    <w:rsid w:val="00F72BAA"/>
    <w:rsid w:val="00FA69C0"/>
    <w:rsid w:val="00FB2E9F"/>
    <w:rsid w:val="00FB6386"/>
    <w:rsid w:val="00FB758F"/>
    <w:rsid w:val="00FB7883"/>
    <w:rsid w:val="00FD5266"/>
    <w:rsid w:val="00FF53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1FAFC-16E0-489A-8AF6-922B4769F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1377</TotalTime>
  <Pages>11</Pages>
  <Words>2679</Words>
  <Characters>15271</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85</cp:revision>
  <cp:lastPrinted>1900-12-31T22:00:00Z</cp:lastPrinted>
  <dcterms:created xsi:type="dcterms:W3CDTF">2025-03-12T05:31:00Z</dcterms:created>
  <dcterms:modified xsi:type="dcterms:W3CDTF">2025-08-08T07:23:00Z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